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335B5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0335B5">
          <w:rPr>
            <w:b/>
            <w:noProof/>
            <w:sz w:val="24"/>
          </w:rPr>
          <w:t>9</w:t>
        </w:r>
        <w:r w:rsidR="005927AB">
          <w:rPr>
            <w:b/>
            <w:noProof/>
            <w:sz w:val="24"/>
          </w:rPr>
          <w:t>2Bis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335B5">
          <w:rPr>
            <w:b/>
            <w:i/>
            <w:noProof/>
            <w:sz w:val="28"/>
          </w:rPr>
          <w:t>R4-19</w:t>
        </w:r>
        <w:r w:rsidR="005927AB">
          <w:rPr>
            <w:b/>
            <w:i/>
            <w:noProof/>
            <w:sz w:val="28"/>
          </w:rPr>
          <w:t>1</w:t>
        </w:r>
        <w:r w:rsidR="00984786">
          <w:rPr>
            <w:b/>
            <w:i/>
            <w:noProof/>
            <w:sz w:val="28"/>
          </w:rPr>
          <w:t>1100</w:t>
        </w:r>
      </w:fldSimple>
    </w:p>
    <w:p w:rsidR="001E41F3" w:rsidRDefault="00A71D3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927AB">
          <w:rPr>
            <w:b/>
            <w:noProof/>
            <w:sz w:val="24"/>
          </w:rPr>
          <w:t>Chongqing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927AB">
          <w:rPr>
            <w:b/>
            <w:noProof/>
            <w:sz w:val="24"/>
            <w:lang w:eastAsia="zh-CN"/>
          </w:rPr>
          <w:t>China</w:t>
        </w:r>
        <w:r w:rsidR="000335B5">
          <w:rPr>
            <w:b/>
            <w:noProof/>
            <w:sz w:val="24"/>
          </w:rPr>
          <w:t xml:space="preserve">, </w:t>
        </w:r>
      </w:fldSimple>
      <w:fldSimple w:instr=" DOCPROPERTY  StartDate  \* MERGEFORMAT ">
        <w:r w:rsidR="005927AB">
          <w:rPr>
            <w:b/>
            <w:noProof/>
            <w:sz w:val="24"/>
          </w:rPr>
          <w:t>14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927AB">
          <w:rPr>
            <w:b/>
            <w:noProof/>
            <w:sz w:val="24"/>
          </w:rPr>
          <w:t>18</w:t>
        </w:r>
        <w:r w:rsidR="000335B5">
          <w:rPr>
            <w:b/>
            <w:noProof/>
            <w:sz w:val="24"/>
          </w:rPr>
          <w:t xml:space="preserve"> </w:t>
        </w:r>
        <w:r w:rsidR="005927AB">
          <w:rPr>
            <w:b/>
            <w:noProof/>
            <w:sz w:val="24"/>
          </w:rPr>
          <w:t>October</w:t>
        </w:r>
        <w:r w:rsidR="000335B5">
          <w:rPr>
            <w:b/>
            <w:noProof/>
            <w:sz w:val="24"/>
          </w:rPr>
          <w:t>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5927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5927AB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5927AB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71D3A" w:rsidP="00033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5B5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71D3A" w:rsidP="009A06D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A06D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71D3A" w:rsidP="008E1B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335B5">
                <w:rPr>
                  <w:b/>
                  <w:noProof/>
                  <w:sz w:val="28"/>
                </w:rPr>
                <w:t>15.</w:t>
              </w:r>
              <w:r w:rsidR="005927AB">
                <w:rPr>
                  <w:b/>
                  <w:noProof/>
                  <w:sz w:val="28"/>
                </w:rPr>
                <w:t>3</w:t>
              </w:r>
              <w:r w:rsidR="000335B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86B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1D3A" w:rsidP="009E79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686BBD">
                  <w:t>draftCR: Test structure for NR PDSCH FR</w:t>
                </w:r>
                <w:r w:rsidR="009E7907">
                  <w:t>1</w:t>
                </w:r>
                <w:r w:rsidR="00686BBD">
                  <w:t xml:space="preserve"> CA performance requirements</w:t>
                </w:r>
              </w:fldSimple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1D3A" w:rsidP="00F045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0451C">
                <w:rPr>
                  <w:noProof/>
                </w:rPr>
                <w:t>Huawei, HiSilicon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1D3A" w:rsidP="00F045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0451C">
                <w:rPr>
                  <w:noProof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23BBC" w:rsidP="00F0451C">
            <w:pPr>
              <w:pStyle w:val="CRCoverPage"/>
              <w:spacing w:after="0"/>
              <w:ind w:left="100"/>
              <w:rPr>
                <w:noProof/>
              </w:rPr>
            </w:pPr>
            <w:r w:rsidRPr="00723BBC">
              <w:rPr>
                <w:noProof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1D3A" w:rsidP="009F2A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0451C">
                <w:rPr>
                  <w:noProof/>
                </w:rPr>
                <w:t>2019-0</w:t>
              </w:r>
              <w:r w:rsidR="009F2ADC">
                <w:rPr>
                  <w:noProof/>
                </w:rPr>
                <w:t>9</w:t>
              </w:r>
              <w:r w:rsidR="00F0451C">
                <w:rPr>
                  <w:noProof/>
                </w:rPr>
                <w:t>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5020B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1D3A" w:rsidP="00686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0451C">
                <w:rPr>
                  <w:noProof/>
                </w:rPr>
                <w:t>-1</w:t>
              </w:r>
              <w:r w:rsidR="00686BBD">
                <w:rPr>
                  <w:noProof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BB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6BBD" w:rsidRDefault="00686BBD" w:rsidP="00686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6BBD" w:rsidRDefault="00686BBD" w:rsidP="00A24F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New R</w:t>
            </w:r>
            <w:r>
              <w:rPr>
                <w:noProof/>
                <w:lang w:eastAsia="zh-CN"/>
              </w:rPr>
              <w:t xml:space="preserve">el-16 NR performance requirements enhancement WI RP-191587 is approved </w:t>
            </w:r>
            <w:r w:rsidR="00A24FD1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RAN#84 meeting. NR CA PDSCH normal demodulation requirements for NR CA are agreed to be defined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86BB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6BBD" w:rsidRDefault="00686BBD" w:rsidP="00686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86BBD" w:rsidRDefault="00686BBD" w:rsidP="00686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BB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6BBD" w:rsidRDefault="00686BBD" w:rsidP="00686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86BBD" w:rsidRDefault="00686BBD" w:rsidP="00686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Added the test structure for the NR R</w:t>
            </w:r>
            <w:r>
              <w:rPr>
                <w:noProof/>
                <w:lang w:eastAsia="zh-CN"/>
              </w:rPr>
              <w:t>el-16 PDSCH normal demodulation requirements for FR1 CA.</w:t>
            </w:r>
          </w:p>
        </w:tc>
      </w:tr>
      <w:tr w:rsidR="00686BB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6BBD" w:rsidRDefault="00686BBD" w:rsidP="00686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86BBD" w:rsidRDefault="00686BBD" w:rsidP="00686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BB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86BBD" w:rsidRDefault="00686BBD" w:rsidP="00686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6BBD" w:rsidRDefault="00686BBD" w:rsidP="00686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WI will be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7B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5.1.1.4(New), </w:t>
            </w:r>
            <w:r w:rsidR="00686BBD">
              <w:rPr>
                <w:rFonts w:hint="eastAsia"/>
                <w:noProof/>
                <w:lang w:eastAsia="zh-CN"/>
              </w:rPr>
              <w:t>5.2A (</w:t>
            </w:r>
            <w:r w:rsidR="00686BBD">
              <w:rPr>
                <w:noProof/>
                <w:lang w:eastAsia="zh-CN"/>
              </w:rPr>
              <w:t>New</w:t>
            </w:r>
            <w:r w:rsidR="00686BBD"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F0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694"/>
        <w:gridCol w:w="6946"/>
      </w:tblGrid>
      <w:tr w:rsidR="005927AB" w:rsidTr="005B013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27AB" w:rsidRDefault="005927AB" w:rsidP="005B01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27AB" w:rsidRDefault="005927AB" w:rsidP="005B01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313586">
      <w:pPr>
        <w:rPr>
          <w:noProof/>
          <w:lang w:eastAsia="zh-CN"/>
        </w:rPr>
      </w:pPr>
      <w:r w:rsidRPr="00313586">
        <w:rPr>
          <w:rFonts w:hint="eastAsia"/>
          <w:noProof/>
          <w:highlight w:val="yellow"/>
          <w:lang w:eastAsia="zh-CN"/>
        </w:rPr>
        <w:lastRenderedPageBreak/>
        <w:t>&lt;</w:t>
      </w:r>
      <w:r w:rsidRPr="00313586">
        <w:rPr>
          <w:noProof/>
          <w:highlight w:val="yellow"/>
          <w:lang w:eastAsia="zh-CN"/>
        </w:rPr>
        <w:t>&lt; Start of Changes &gt;</w:t>
      </w:r>
      <w:r w:rsidRPr="00313586">
        <w:rPr>
          <w:rFonts w:hint="eastAsia"/>
          <w:noProof/>
          <w:highlight w:val="yellow"/>
          <w:lang w:eastAsia="zh-CN"/>
        </w:rPr>
        <w:t>&gt;</w:t>
      </w:r>
    </w:p>
    <w:p w:rsidR="00A24FD1" w:rsidRPr="00AC3283" w:rsidRDefault="00A24FD1" w:rsidP="00A24FD1">
      <w:pPr>
        <w:pStyle w:val="Heading4"/>
        <w:rPr>
          <w:rFonts w:cs="Arial"/>
        </w:rPr>
      </w:pPr>
      <w:bookmarkStart w:id="2" w:name="_Toc13090671"/>
      <w:r w:rsidRPr="00AC3283">
        <w:rPr>
          <w:rFonts w:cs="Arial"/>
        </w:rPr>
        <w:t>5.1.1.4</w:t>
      </w:r>
      <w:r w:rsidRPr="00AC3283">
        <w:rPr>
          <w:rFonts w:cs="Arial"/>
        </w:rPr>
        <w:tab/>
        <w:t>Applicability of requirements for mandatory UE features with capability signalling</w:t>
      </w:r>
      <w:bookmarkEnd w:id="2"/>
    </w:p>
    <w:p w:rsidR="00A24FD1" w:rsidRPr="00AC3283" w:rsidRDefault="00A24FD1" w:rsidP="00A24FD1">
      <w:r w:rsidRPr="00AC3283">
        <w:t>For UE which supports mandatory UE features with capability signalling the additional performance requirements from Table 5.1.1.4-1 should be applied.</w:t>
      </w:r>
    </w:p>
    <w:p w:rsidR="00A24FD1" w:rsidRPr="00AC3283" w:rsidRDefault="00A24FD1" w:rsidP="00A24FD1">
      <w:pPr>
        <w:pStyle w:val="TH"/>
      </w:pPr>
      <w:r w:rsidRPr="00AC3283">
        <w:t>Table 5.1.1.4-1</w:t>
      </w:r>
      <w:r w:rsidRPr="00AC3283">
        <w:rPr>
          <w:rFonts w:hint="eastAsia"/>
          <w:lang w:eastAsia="zh-CN"/>
        </w:rPr>
        <w:t>:</w:t>
      </w:r>
      <w:r w:rsidRPr="00AC3283"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3"/>
        <w:gridCol w:w="1176"/>
        <w:gridCol w:w="950"/>
        <w:gridCol w:w="2656"/>
        <w:gridCol w:w="1990"/>
      </w:tblGrid>
      <w:tr w:rsidR="00A24FD1" w:rsidRPr="00AC3283" w:rsidTr="005B013C">
        <w:trPr>
          <w:trHeight w:val="58"/>
        </w:trPr>
        <w:tc>
          <w:tcPr>
            <w:tcW w:w="1464" w:type="pct"/>
          </w:tcPr>
          <w:p w:rsidR="00A24FD1" w:rsidRPr="00AC3283" w:rsidRDefault="00A24FD1" w:rsidP="005B013C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:rsidR="00A24FD1" w:rsidRPr="00AC3283" w:rsidRDefault="00A24FD1" w:rsidP="005B013C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:rsidR="00A24FD1" w:rsidRPr="00AC3283" w:rsidRDefault="00A24FD1" w:rsidP="005B013C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:rsidR="00A24FD1" w:rsidRPr="00AC3283" w:rsidRDefault="00A24FD1" w:rsidP="005B013C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Applicability notes</w:t>
            </w:r>
          </w:p>
        </w:tc>
      </w:tr>
      <w:tr w:rsidR="00A24FD1" w:rsidRPr="00AC3283" w:rsidTr="005B013C">
        <w:trPr>
          <w:trHeight w:val="58"/>
        </w:trPr>
        <w:tc>
          <w:tcPr>
            <w:tcW w:w="1464" w:type="pct"/>
            <w:vMerge w:val="restart"/>
            <w:vAlign w:val="center"/>
          </w:tcPr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  <w:r w:rsidRPr="00AC3283">
              <w:t>256QAM modulation scheme for PDSCH for FR1</w:t>
            </w:r>
            <w:r w:rsidRPr="00AC3283">
              <w:rPr>
                <w:lang w:val="en-US" w:eastAsia="zh-CN"/>
              </w:rPr>
              <w:t xml:space="preserve"> (</w:t>
            </w:r>
            <w:r w:rsidRPr="00AC3283">
              <w:rPr>
                <w:i/>
              </w:rPr>
              <w:t>pdsch-256QAM-FR1</w:t>
            </w:r>
            <w:r w:rsidRPr="00AC3283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5.2.2.1.1 Minimum requirements for PDSCH Mapping Type A (Test 1-3)</w:t>
            </w:r>
          </w:p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</w:p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5.2.3.1.1 Minimum requirements for PDSCH Mapping Type A (Test 1-3)</w:t>
            </w:r>
          </w:p>
        </w:tc>
        <w:tc>
          <w:tcPr>
            <w:tcW w:w="1039" w:type="pct"/>
          </w:tcPr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</w:p>
        </w:tc>
      </w:tr>
      <w:tr w:rsidR="00A24FD1" w:rsidRPr="00AC3283" w:rsidTr="005B013C">
        <w:trPr>
          <w:trHeight w:val="58"/>
        </w:trPr>
        <w:tc>
          <w:tcPr>
            <w:tcW w:w="1464" w:type="pct"/>
            <w:vMerge/>
          </w:tcPr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5.2.2.2.1 Minimum requirements for PDSCH Mapping Type A (Test 1-3)</w:t>
            </w:r>
          </w:p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</w:p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5.2.3.2.1 Minimum requirements for PDSCH Mapping Type A (Test 1-3)</w:t>
            </w:r>
          </w:p>
        </w:tc>
        <w:tc>
          <w:tcPr>
            <w:tcW w:w="1039" w:type="pct"/>
          </w:tcPr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</w:p>
        </w:tc>
      </w:tr>
      <w:tr w:rsidR="00A24FD1" w:rsidRPr="00AC3283" w:rsidTr="005B013C">
        <w:trPr>
          <w:trHeight w:val="58"/>
        </w:trPr>
        <w:tc>
          <w:tcPr>
            <w:tcW w:w="1464" w:type="pct"/>
            <w:vMerge w:val="restart"/>
            <w:vAlign w:val="center"/>
          </w:tcPr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PDSCH mapping type B (</w:t>
            </w:r>
            <w:proofErr w:type="spellStart"/>
            <w:r w:rsidRPr="00AC3283">
              <w:rPr>
                <w:i/>
              </w:rPr>
              <w:t>pdsch-MappingTypeB</w:t>
            </w:r>
            <w:proofErr w:type="spellEnd"/>
            <w:r w:rsidRPr="00AC3283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A24FD1" w:rsidRPr="00AC3283" w:rsidRDefault="00A24FD1" w:rsidP="005B013C">
            <w:pPr>
              <w:pStyle w:val="TAL"/>
            </w:pPr>
            <w:r w:rsidRPr="00AC3283">
              <w:rPr>
                <w:lang w:val="en-US" w:eastAsia="zh-CN"/>
              </w:rPr>
              <w:t xml:space="preserve">5.2.2.1.3 </w:t>
            </w:r>
            <w:r w:rsidRPr="00AC3283">
              <w:t>Minimum requirements for PDSCH Mapping Type B</w:t>
            </w:r>
          </w:p>
          <w:p w:rsidR="00A24FD1" w:rsidRPr="00AC3283" w:rsidRDefault="00A24FD1" w:rsidP="005B013C">
            <w:pPr>
              <w:pStyle w:val="TAL"/>
            </w:pPr>
          </w:p>
          <w:p w:rsidR="00A24FD1" w:rsidRPr="00AC3283" w:rsidRDefault="00A24FD1" w:rsidP="005B013C">
            <w:pPr>
              <w:pStyle w:val="TAL"/>
            </w:pPr>
            <w:r w:rsidRPr="00AC3283">
              <w:rPr>
                <w:lang w:val="en-US" w:eastAsia="zh-CN"/>
              </w:rPr>
              <w:t xml:space="preserve">5.2.3.1.3 </w:t>
            </w:r>
            <w:r w:rsidRPr="00AC3283">
              <w:t>Minimum requirements for PDSCH Mapping Type B</w:t>
            </w:r>
          </w:p>
        </w:tc>
        <w:tc>
          <w:tcPr>
            <w:tcW w:w="1039" w:type="pct"/>
          </w:tcPr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</w:p>
        </w:tc>
      </w:tr>
      <w:tr w:rsidR="00A24FD1" w:rsidRPr="00AC3283" w:rsidTr="005B013C">
        <w:trPr>
          <w:trHeight w:val="58"/>
        </w:trPr>
        <w:tc>
          <w:tcPr>
            <w:tcW w:w="1464" w:type="pct"/>
            <w:vMerge/>
          </w:tcPr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A24FD1" w:rsidRPr="00AC3283" w:rsidRDefault="00A24FD1" w:rsidP="005B013C">
            <w:pPr>
              <w:pStyle w:val="TAL"/>
            </w:pPr>
            <w:r w:rsidRPr="00AC3283">
              <w:rPr>
                <w:lang w:val="en-US" w:eastAsia="zh-CN"/>
              </w:rPr>
              <w:t xml:space="preserve">5.2.2.2.3 </w:t>
            </w:r>
            <w:r w:rsidRPr="00AC3283">
              <w:t>Minimum requirements for PDSCH Mapping Type B</w:t>
            </w:r>
          </w:p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</w:p>
          <w:p w:rsidR="00A24FD1" w:rsidRPr="00AC3283" w:rsidRDefault="00A24FD1" w:rsidP="005B013C">
            <w:pPr>
              <w:pStyle w:val="TAL"/>
            </w:pPr>
            <w:r w:rsidRPr="00AC3283">
              <w:rPr>
                <w:lang w:val="en-US" w:eastAsia="zh-CN"/>
              </w:rPr>
              <w:t xml:space="preserve">5.2.3.2.3 </w:t>
            </w:r>
            <w:r w:rsidRPr="00AC3283">
              <w:t>Minimum requirements for PDSCH Mapping Type B</w:t>
            </w:r>
          </w:p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</w:p>
        </w:tc>
        <w:tc>
          <w:tcPr>
            <w:tcW w:w="1039" w:type="pct"/>
          </w:tcPr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</w:p>
        </w:tc>
      </w:tr>
      <w:tr w:rsidR="00A24FD1" w:rsidRPr="00AC3283" w:rsidTr="005B013C">
        <w:trPr>
          <w:trHeight w:val="58"/>
        </w:trPr>
        <w:tc>
          <w:tcPr>
            <w:tcW w:w="1464" w:type="pct"/>
            <w:vMerge w:val="restart"/>
            <w:vAlign w:val="center"/>
          </w:tcPr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Rate-matching around LTE CRS (</w:t>
            </w:r>
            <w:proofErr w:type="spellStart"/>
            <w:r w:rsidRPr="00AC3283">
              <w:rPr>
                <w:i/>
              </w:rPr>
              <w:t>rateMatchingLTE</w:t>
            </w:r>
            <w:proofErr w:type="spellEnd"/>
            <w:r w:rsidRPr="00AC3283">
              <w:rPr>
                <w:i/>
              </w:rPr>
              <w:t>-CRS</w:t>
            </w:r>
            <w:r w:rsidRPr="00AC3283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  <w:r w:rsidRPr="00AC3283">
              <w:t xml:space="preserve">5.2.2.1.4 Minimum requirements for PDSCH Mapping Type A and LTE-NR coexistence </w:t>
            </w:r>
          </w:p>
        </w:tc>
        <w:tc>
          <w:tcPr>
            <w:tcW w:w="1039" w:type="pct"/>
          </w:tcPr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</w:p>
        </w:tc>
      </w:tr>
      <w:tr w:rsidR="00A24FD1" w:rsidRPr="00AC3283" w:rsidTr="005B013C">
        <w:trPr>
          <w:trHeight w:val="58"/>
        </w:trPr>
        <w:tc>
          <w:tcPr>
            <w:tcW w:w="1464" w:type="pct"/>
            <w:vMerge/>
          </w:tcPr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 xml:space="preserve">5.2.3.1.4 </w:t>
            </w:r>
            <w:r w:rsidRPr="00AC3283">
              <w:t>Minimum requirements for PDSCH Mapping Type A and LTE-NR coexistence</w:t>
            </w:r>
          </w:p>
        </w:tc>
        <w:tc>
          <w:tcPr>
            <w:tcW w:w="1039" w:type="pct"/>
          </w:tcPr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</w:p>
        </w:tc>
      </w:tr>
      <w:tr w:rsidR="00A24FD1" w:rsidRPr="00AC3283" w:rsidTr="005B013C">
        <w:trPr>
          <w:trHeight w:val="58"/>
        </w:trPr>
        <w:tc>
          <w:tcPr>
            <w:tcW w:w="1464" w:type="pct"/>
            <w:vMerge w:val="restart"/>
            <w:vAlign w:val="center"/>
          </w:tcPr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 xml:space="preserve">PDSCH MIMO layers </w:t>
            </w:r>
            <w:r w:rsidRPr="00AC3283">
              <w:rPr>
                <w:lang w:eastAsia="zh-CN"/>
              </w:rPr>
              <w:t>(</w:t>
            </w:r>
            <w:proofErr w:type="spellStart"/>
            <w:r w:rsidRPr="00AC3283">
              <w:rPr>
                <w:i/>
                <w:iCs/>
                <w:lang w:eastAsia="zh-CN"/>
              </w:rPr>
              <w:t>maxNumberMIMO-LayersPDSCH</w:t>
            </w:r>
            <w:proofErr w:type="spellEnd"/>
            <w:r w:rsidRPr="00AC3283">
              <w:rPr>
                <w:lang w:eastAsia="zh-CN"/>
              </w:rPr>
              <w:t>)</w:t>
            </w:r>
          </w:p>
        </w:tc>
        <w:tc>
          <w:tcPr>
            <w:tcW w:w="614" w:type="pct"/>
          </w:tcPr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5.2.3.1.1  Minimum requirements for PDSCH Mapping Type A (Test 2-1, 2-2, 3-1, 4-1)</w:t>
            </w:r>
          </w:p>
        </w:tc>
        <w:tc>
          <w:tcPr>
            <w:tcW w:w="1039" w:type="pct"/>
          </w:tcPr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</w:p>
        </w:tc>
      </w:tr>
      <w:tr w:rsidR="00A24FD1" w:rsidRPr="00AC3283" w:rsidTr="005B013C">
        <w:trPr>
          <w:trHeight w:val="58"/>
        </w:trPr>
        <w:tc>
          <w:tcPr>
            <w:tcW w:w="1464" w:type="pct"/>
            <w:vMerge/>
          </w:tcPr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5.2.3.2.1</w:t>
            </w:r>
            <w:r w:rsidRPr="00AC3283">
              <w:rPr>
                <w:lang w:val="en-US" w:eastAsia="zh-CN"/>
              </w:rPr>
              <w:tab/>
              <w:t xml:space="preserve"> Minimum requirements for PDSCH Mapping Type A (Test 2-1, 2-2, 3-1, 4-1)</w:t>
            </w:r>
          </w:p>
        </w:tc>
        <w:tc>
          <w:tcPr>
            <w:tcW w:w="1039" w:type="pct"/>
          </w:tcPr>
          <w:p w:rsidR="00A24FD1" w:rsidRPr="00AC3283" w:rsidRDefault="00A24FD1" w:rsidP="005B013C">
            <w:pPr>
              <w:pStyle w:val="TAL"/>
              <w:rPr>
                <w:lang w:val="en-US" w:eastAsia="zh-CN"/>
              </w:rPr>
            </w:pPr>
          </w:p>
        </w:tc>
      </w:tr>
    </w:tbl>
    <w:p w:rsidR="00A24FD1" w:rsidRPr="00AC3283" w:rsidRDefault="00A24FD1" w:rsidP="00A24FD1">
      <w:pPr>
        <w:rPr>
          <w:rFonts w:eastAsia="SimSun"/>
          <w:lang w:eastAsia="zh-CN"/>
        </w:rPr>
      </w:pPr>
    </w:p>
    <w:p w:rsidR="00A24FD1" w:rsidRDefault="00A24FD1" w:rsidP="00A24FD1">
      <w:pPr>
        <w:pStyle w:val="Heading4"/>
        <w:rPr>
          <w:ins w:id="3" w:author="Huawei" w:date="2019-08-16T20:19:00Z"/>
          <w:rFonts w:cs="Arial"/>
        </w:rPr>
      </w:pPr>
      <w:ins w:id="4" w:author="Huawei" w:date="2019-08-16T20:19:00Z">
        <w:r w:rsidRPr="00AC3283">
          <w:rPr>
            <w:rFonts w:cs="Arial"/>
          </w:rPr>
          <w:t>5.1.1.4</w:t>
        </w:r>
        <w:r w:rsidRPr="00AC3283">
          <w:rPr>
            <w:rFonts w:cs="Arial"/>
          </w:rPr>
          <w:tab/>
          <w:t xml:space="preserve">Applicability of requirements for </w:t>
        </w:r>
        <w:r>
          <w:rPr>
            <w:rFonts w:cs="Arial"/>
          </w:rPr>
          <w:t>CA</w:t>
        </w:r>
      </w:ins>
    </w:p>
    <w:p w:rsidR="00000000" w:rsidRDefault="00ED51DC">
      <w:pPr>
        <w:rPr>
          <w:ins w:id="5" w:author="Huawei" w:date="2019-08-16T20:19:00Z"/>
        </w:rPr>
        <w:pPrChange w:id="6" w:author="Huawei" w:date="2019-08-16T20:19:00Z">
          <w:pPr>
            <w:pStyle w:val="Heading4"/>
          </w:pPr>
        </w:pPrChange>
      </w:pPr>
      <w:ins w:id="7" w:author="Huawei" w:date="2019-08-16T20:22:00Z">
        <w:r w:rsidRPr="00ED51DC">
          <w:t xml:space="preserve">For UEs supporting different CA </w:t>
        </w:r>
      </w:ins>
      <w:ins w:id="8" w:author="Huawei" w:date="2019-09-23T19:46:00Z">
        <w:r w:rsidR="005B013C">
          <w:t xml:space="preserve">capabilities with different number of DL CCs, firstly choose </w:t>
        </w:r>
      </w:ins>
      <w:ins w:id="9" w:author="Huawei" w:date="2019-09-23T19:47:00Z">
        <w:r w:rsidR="005B013C">
          <w:t>any one of the supported CA capab</w:t>
        </w:r>
      </w:ins>
      <w:ins w:id="10" w:author="Huawei" w:date="2019-09-23T19:48:00Z">
        <w:r w:rsidR="005B013C">
          <w:t xml:space="preserve">ilities, then choose any one of the supported CA configurations for each supported duplex mode </w:t>
        </w:r>
      </w:ins>
      <w:ins w:id="11" w:author="Huawei" w:date="2019-09-23T19:49:00Z">
        <w:r w:rsidR="0099018D">
          <w:t>from the selected CA capability, then choose the largest aggregated b</w:t>
        </w:r>
      </w:ins>
      <w:ins w:id="12" w:author="Huawei" w:date="2019-08-16T20:22:00Z">
        <w:r w:rsidRPr="00ED51DC">
          <w:t xml:space="preserve">andwidth combination </w:t>
        </w:r>
      </w:ins>
      <w:ins w:id="13" w:author="Huawei" w:date="2019-09-23T19:49:00Z">
        <w:r w:rsidR="0099018D">
          <w:t>for test</w:t>
        </w:r>
      </w:ins>
      <w:ins w:id="14" w:author="Huawei" w:date="2019-08-16T20:22:00Z">
        <w:r w:rsidRPr="00ED51DC">
          <w:t xml:space="preserve">, </w:t>
        </w:r>
      </w:ins>
      <w:ins w:id="15" w:author="Huawei" w:date="2019-09-23T19:49:00Z">
        <w:r w:rsidR="0099018D">
          <w:t>if more than one CA configurations with the sa</w:t>
        </w:r>
      </w:ins>
      <w:ins w:id="16" w:author="Huawei" w:date="2019-09-23T19:50:00Z">
        <w:r w:rsidR="0099018D">
          <w:t>me largest aggregated bandwidth combination, the CA configuration with the largest number of DL CCs is selected</w:t>
        </w:r>
      </w:ins>
      <w:ins w:id="17" w:author="Huawei" w:date="2019-08-16T20:31:00Z">
        <w:r w:rsidR="00F73D03">
          <w:t>.</w:t>
        </w:r>
      </w:ins>
    </w:p>
    <w:p w:rsidR="00313586" w:rsidRPr="00A24FD1" w:rsidRDefault="00313586">
      <w:pPr>
        <w:rPr>
          <w:noProof/>
        </w:rPr>
      </w:pPr>
    </w:p>
    <w:p w:rsidR="00313586" w:rsidRPr="00AC3283" w:rsidRDefault="00313586" w:rsidP="00313586">
      <w:pPr>
        <w:pStyle w:val="Heading2"/>
        <w:rPr>
          <w:lang w:eastAsia="zh-CN"/>
        </w:rPr>
      </w:pPr>
      <w:bookmarkStart w:id="18" w:name="_Toc13090672"/>
      <w:r w:rsidRPr="00AC3283">
        <w:lastRenderedPageBreak/>
        <w:t>5.</w:t>
      </w:r>
      <w:r w:rsidRPr="00AC3283">
        <w:rPr>
          <w:rFonts w:hint="eastAsia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 xml:space="preserve">PDSCH </w:t>
      </w:r>
      <w:r w:rsidRPr="00AC3283">
        <w:t>demodulation</w:t>
      </w:r>
      <w:r w:rsidRPr="00AC3283">
        <w:rPr>
          <w:rFonts w:hint="eastAsia"/>
        </w:rPr>
        <w:t xml:space="preserve"> requirements</w:t>
      </w:r>
      <w:bookmarkEnd w:id="18"/>
    </w:p>
    <w:p w:rsidR="00313586" w:rsidRPr="00AC3283" w:rsidRDefault="00313586" w:rsidP="00313586">
      <w:pPr>
        <w:rPr>
          <w:rFonts w:eastAsia="SimSun"/>
        </w:rPr>
      </w:pPr>
      <w:r w:rsidRPr="00AC3283">
        <w:rPr>
          <w:rFonts w:eastAsia="SimSun"/>
        </w:rPr>
        <w:t xml:space="preserve">The parameters specified in </w:t>
      </w:r>
      <w:r w:rsidRPr="00AC3283">
        <w:rPr>
          <w:rFonts w:eastAsia="SimSun" w:hint="eastAsia"/>
          <w:lang w:eastAsia="zh-CN"/>
        </w:rPr>
        <w:t>T</w:t>
      </w:r>
      <w:r w:rsidRPr="00AC3283">
        <w:rPr>
          <w:rFonts w:eastAsia="SimSun"/>
        </w:rPr>
        <w:t>able 5.2-1 are valid for all PDSCH tests unless otherwise stated.</w:t>
      </w:r>
    </w:p>
    <w:p w:rsidR="00313586" w:rsidRDefault="00313586" w:rsidP="00EA65C7">
      <w:pPr>
        <w:rPr>
          <w:rFonts w:ascii="Times-Roman" w:eastAsia="SimSun" w:hAnsi="Times-Roman" w:hint="eastAsia"/>
          <w:highlight w:val="yellow"/>
        </w:rPr>
      </w:pPr>
    </w:p>
    <w:p w:rsidR="00EA65C7" w:rsidRDefault="00EA65C7" w:rsidP="00EA65C7">
      <w:pPr>
        <w:rPr>
          <w:rFonts w:ascii="Times-Roman" w:eastAsia="SimSun" w:hAnsi="Times-Roman" w:hint="eastAsia"/>
        </w:rPr>
      </w:pPr>
      <w:r w:rsidRPr="00EA65C7">
        <w:rPr>
          <w:rFonts w:ascii="Times-Roman" w:eastAsia="SimSun" w:hAnsi="Times-Roman"/>
          <w:highlight w:val="yellow"/>
        </w:rPr>
        <w:t>&lt;&lt;Unchanged Sections Skipped&gt;&gt;</w:t>
      </w:r>
    </w:p>
    <w:p w:rsidR="00EA65C7" w:rsidRPr="00AC3283" w:rsidRDefault="00EA65C7" w:rsidP="00EA65C7">
      <w:pPr>
        <w:rPr>
          <w:rFonts w:ascii="Times-Roman" w:eastAsia="SimSun" w:hAnsi="Times-Roman" w:hint="eastAsia"/>
        </w:rPr>
      </w:pPr>
    </w:p>
    <w:p w:rsidR="00313586" w:rsidRPr="00AC3283" w:rsidRDefault="00313586" w:rsidP="00313586">
      <w:pPr>
        <w:pStyle w:val="Heading5"/>
      </w:pPr>
      <w:bookmarkStart w:id="19" w:name="_Toc13090693"/>
      <w:r w:rsidRPr="00AC3283">
        <w:t>5.</w:t>
      </w:r>
      <w:r w:rsidRPr="00AC3283">
        <w:rPr>
          <w:rFonts w:hint="eastAsia"/>
        </w:rPr>
        <w:t>2</w:t>
      </w:r>
      <w:r w:rsidRPr="00AC3283">
        <w:t>.</w:t>
      </w:r>
      <w:r w:rsidRPr="00AC3283">
        <w:rPr>
          <w:lang w:eastAsia="zh-CN"/>
        </w:rPr>
        <w:t>3</w:t>
      </w:r>
      <w:r w:rsidRPr="00AC3283">
        <w:t>.2.</w:t>
      </w:r>
      <w:r w:rsidRPr="00AC3283">
        <w:rPr>
          <w:rFonts w:hint="eastAsia"/>
          <w:lang w:eastAsia="zh-CN"/>
        </w:rPr>
        <w:t>3</w:t>
      </w:r>
      <w:r w:rsidRPr="00AC3283">
        <w:rPr>
          <w:rFonts w:hint="eastAsia"/>
          <w:lang w:eastAsia="zh-CN"/>
        </w:rPr>
        <w:tab/>
      </w:r>
      <w:r w:rsidRPr="00AC3283">
        <w:t>Minimum requirements for PDSCH Mapping Type B</w:t>
      </w:r>
      <w:bookmarkEnd w:id="19"/>
    </w:p>
    <w:p w:rsidR="00313586" w:rsidRPr="00AC3283" w:rsidRDefault="00313586" w:rsidP="00313586">
      <w:pPr>
        <w:rPr>
          <w:rFonts w:ascii="Times-Roman" w:eastAsia="SimSun" w:hAnsi="Times-Roman" w:hint="eastAsia"/>
        </w:rPr>
      </w:pPr>
      <w:r w:rsidRPr="00AC3283">
        <w:rPr>
          <w:rFonts w:ascii="Times-Roman" w:eastAsia="SimSun" w:hAnsi="Times-Roman"/>
        </w:rPr>
        <w:t>The performance requirements are specified in Table 5.2.3.2.</w:t>
      </w:r>
      <w:r w:rsidRPr="00AC3283">
        <w:rPr>
          <w:rFonts w:ascii="Times-Roman" w:eastAsia="SimSun" w:hAnsi="Times-Roman" w:hint="eastAsia"/>
          <w:lang w:eastAsia="zh-CN"/>
        </w:rPr>
        <w:t>3</w:t>
      </w:r>
      <w:r w:rsidRPr="00AC3283">
        <w:rPr>
          <w:rFonts w:ascii="Times-Roman" w:eastAsia="SimSun" w:hAnsi="Times-Roman"/>
        </w:rPr>
        <w:t>-3, with the addition of test parameters in Table 5.2.3.2.</w:t>
      </w:r>
      <w:r w:rsidRPr="00AC3283">
        <w:rPr>
          <w:rFonts w:ascii="Times-Roman" w:eastAsia="SimSun" w:hAnsi="Times-Roman" w:hint="eastAsia"/>
          <w:lang w:eastAsia="zh-CN"/>
        </w:rPr>
        <w:t>3</w:t>
      </w:r>
      <w:r w:rsidRPr="00AC3283">
        <w:rPr>
          <w:rFonts w:ascii="Times-Roman" w:eastAsia="SimSun" w:hAnsi="Times-Roman"/>
        </w:rPr>
        <w:t xml:space="preserve">-2 and the downlink physical channel setup according to Annex </w:t>
      </w:r>
      <w:r w:rsidRPr="00AC3283">
        <w:rPr>
          <w:rFonts w:ascii="Times-Roman" w:eastAsia="SimSun" w:hAnsi="Times-Roman" w:hint="eastAsia"/>
          <w:lang w:eastAsia="zh-CN"/>
        </w:rPr>
        <w:t>C.3.1</w:t>
      </w:r>
      <w:r w:rsidRPr="00AC3283">
        <w:rPr>
          <w:rFonts w:ascii="Times-Roman" w:eastAsia="SimSun" w:hAnsi="Times-Roman"/>
        </w:rPr>
        <w:t>.</w:t>
      </w:r>
    </w:p>
    <w:p w:rsidR="00313586" w:rsidRPr="00AC3283" w:rsidRDefault="00313586" w:rsidP="00313586">
      <w:pPr>
        <w:rPr>
          <w:rFonts w:ascii="Times-Roman" w:eastAsia="SimSun" w:hAnsi="Times-Roman" w:hint="eastAsia"/>
          <w:lang w:eastAsia="zh-CN"/>
        </w:rPr>
      </w:pPr>
      <w:r w:rsidRPr="00AC3283">
        <w:rPr>
          <w:rFonts w:ascii="Times-Roman" w:eastAsia="SimSun" w:hAnsi="Times-Roman"/>
        </w:rPr>
        <w:t>The test purpose</w:t>
      </w:r>
      <w:r w:rsidRPr="00AC3283">
        <w:rPr>
          <w:rFonts w:ascii="Times-Roman" w:eastAsia="SimSun" w:hAnsi="Times-Roman" w:hint="eastAsia"/>
          <w:lang w:eastAsia="zh-CN"/>
        </w:rPr>
        <w:t>s</w:t>
      </w:r>
      <w:r w:rsidRPr="00AC3283">
        <w:rPr>
          <w:rFonts w:ascii="Times-Roman" w:eastAsia="SimSun" w:hAnsi="Times-Roman"/>
        </w:rPr>
        <w:t xml:space="preserve"> are specified in Table 5.2.3.2.</w:t>
      </w:r>
      <w:r w:rsidRPr="00AC3283">
        <w:rPr>
          <w:rFonts w:ascii="Times-Roman" w:eastAsia="SimSun" w:hAnsi="Times-Roman" w:hint="eastAsia"/>
          <w:lang w:eastAsia="zh-CN"/>
        </w:rPr>
        <w:t>3</w:t>
      </w:r>
      <w:r w:rsidRPr="00AC3283">
        <w:rPr>
          <w:rFonts w:ascii="Times-Roman" w:eastAsia="SimSun" w:hAnsi="Times-Roman"/>
        </w:rPr>
        <w:t>-1</w:t>
      </w:r>
      <w:r w:rsidRPr="00AC3283">
        <w:rPr>
          <w:rFonts w:ascii="Times-Roman" w:eastAsia="SimSun" w:hAnsi="Times-Roman" w:hint="eastAsia"/>
          <w:lang w:eastAsia="zh-CN"/>
        </w:rPr>
        <w:t>.</w:t>
      </w:r>
    </w:p>
    <w:p w:rsidR="00313586" w:rsidRPr="00AC3283" w:rsidRDefault="00313586" w:rsidP="00313586">
      <w:pPr>
        <w:pStyle w:val="TH"/>
      </w:pPr>
      <w:r w:rsidRPr="00AC3283">
        <w:t>Table 5.2.3.2.</w:t>
      </w:r>
      <w:r w:rsidRPr="00AC3283">
        <w:rPr>
          <w:rFonts w:hint="eastAsia"/>
          <w:lang w:eastAsia="zh-CN"/>
        </w:rPr>
        <w:t>3</w:t>
      </w:r>
      <w:r w:rsidRPr="00AC3283">
        <w:t>-1</w:t>
      </w:r>
      <w:r w:rsidRPr="00AC3283">
        <w:rPr>
          <w:rFonts w:hint="eastAsia"/>
          <w:lang w:eastAsia="zh-CN"/>
        </w:rPr>
        <w:t>:</w:t>
      </w:r>
      <w:r w:rsidRPr="00AC3283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928"/>
      </w:tblGrid>
      <w:tr w:rsidR="00313586" w:rsidRPr="00AC3283" w:rsidTr="00EC317F">
        <w:tc>
          <w:tcPr>
            <w:tcW w:w="4927" w:type="dxa"/>
            <w:shd w:val="clear" w:color="auto" w:fill="auto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313586" w:rsidRPr="00AC3283" w:rsidTr="00EC317F">
        <w:tc>
          <w:tcPr>
            <w:tcW w:w="4927" w:type="dxa"/>
            <w:shd w:val="clear" w:color="auto" w:fill="auto"/>
          </w:tcPr>
          <w:p w:rsidR="00313586" w:rsidRPr="00AC3283" w:rsidRDefault="00313586" w:rsidP="00EC31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PDSCH mapping Type B performance under 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eastAsia="SimSun" w:hAnsi="Arial"/>
                <w:sz w:val="18"/>
              </w:rPr>
              <w:t xml:space="preserve"> receive antenna conditions</w:t>
            </w:r>
          </w:p>
        </w:tc>
        <w:tc>
          <w:tcPr>
            <w:tcW w:w="4928" w:type="dxa"/>
            <w:shd w:val="clear" w:color="auto" w:fill="auto"/>
          </w:tcPr>
          <w:p w:rsidR="00313586" w:rsidRPr="00AC3283" w:rsidRDefault="00313586" w:rsidP="00EC31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1-1</w:t>
            </w:r>
          </w:p>
        </w:tc>
      </w:tr>
    </w:tbl>
    <w:p w:rsidR="00313586" w:rsidRPr="00AC3283" w:rsidRDefault="00313586" w:rsidP="00313586">
      <w:pPr>
        <w:rPr>
          <w:rFonts w:ascii="Times-Roman" w:eastAsia="SimSun" w:hAnsi="Times-Roman" w:hint="eastAsia"/>
        </w:rPr>
      </w:pPr>
    </w:p>
    <w:p w:rsidR="00313586" w:rsidRPr="00AC3283" w:rsidRDefault="00313586" w:rsidP="00313586">
      <w:pPr>
        <w:pStyle w:val="TH"/>
      </w:pPr>
      <w:r w:rsidRPr="00AC3283">
        <w:t>Table 5.2.3.2.</w:t>
      </w:r>
      <w:r w:rsidRPr="00AC3283">
        <w:rPr>
          <w:rFonts w:hint="eastAsia"/>
          <w:lang w:eastAsia="zh-CN"/>
        </w:rPr>
        <w:t>3</w:t>
      </w:r>
      <w:r w:rsidRPr="00AC3283">
        <w:t>-2</w:t>
      </w:r>
      <w:r w:rsidRPr="00AC3283">
        <w:rPr>
          <w:rFonts w:hint="eastAsia"/>
          <w:lang w:eastAsia="zh-CN"/>
        </w:rPr>
        <w:t>:</w:t>
      </w:r>
      <w:r w:rsidRPr="00AC3283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36"/>
        <w:gridCol w:w="3756"/>
        <w:gridCol w:w="810"/>
        <w:gridCol w:w="3445"/>
      </w:tblGrid>
      <w:tr w:rsidR="00313586" w:rsidRPr="00AC3283" w:rsidTr="00EC317F">
        <w:tc>
          <w:tcPr>
            <w:tcW w:w="5592" w:type="dxa"/>
            <w:gridSpan w:val="2"/>
            <w:shd w:val="clear" w:color="auto" w:fill="auto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313586" w:rsidRPr="00AC3283" w:rsidTr="00EC317F">
        <w:tc>
          <w:tcPr>
            <w:tcW w:w="5592" w:type="dxa"/>
            <w:gridSpan w:val="2"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</w:p>
        </w:tc>
      </w:tr>
      <w:tr w:rsidR="00313586" w:rsidRPr="00AC3283" w:rsidTr="00EC317F">
        <w:tc>
          <w:tcPr>
            <w:tcW w:w="5592" w:type="dxa"/>
            <w:gridSpan w:val="2"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3586" w:rsidRPr="00AC3283" w:rsidTr="00EC317F">
        <w:tc>
          <w:tcPr>
            <w:tcW w:w="1836" w:type="dxa"/>
            <w:vMerge w:val="restart"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B</w:t>
            </w:r>
          </w:p>
        </w:tc>
      </w:tr>
      <w:tr w:rsidR="00313586" w:rsidRPr="00AC3283" w:rsidTr="00EC317F">
        <w:tc>
          <w:tcPr>
            <w:tcW w:w="1836" w:type="dxa"/>
            <w:vMerge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13586" w:rsidRPr="00AC3283" w:rsidTr="00EC317F">
        <w:tc>
          <w:tcPr>
            <w:tcW w:w="1836" w:type="dxa"/>
            <w:vMerge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5</w:t>
            </w:r>
          </w:p>
        </w:tc>
      </w:tr>
      <w:tr w:rsidR="00313586" w:rsidRPr="00AC3283" w:rsidTr="00EC317F">
        <w:tc>
          <w:tcPr>
            <w:tcW w:w="1836" w:type="dxa"/>
            <w:vMerge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7</w:t>
            </w:r>
          </w:p>
        </w:tc>
      </w:tr>
      <w:tr w:rsidR="00313586" w:rsidRPr="00AC3283" w:rsidTr="00EC317F">
        <w:tc>
          <w:tcPr>
            <w:tcW w:w="1836" w:type="dxa"/>
            <w:vMerge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3586" w:rsidRPr="00AC3283" w:rsidTr="00EC317F">
        <w:tc>
          <w:tcPr>
            <w:tcW w:w="1836" w:type="dxa"/>
            <w:vMerge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313586" w:rsidRPr="00AC3283" w:rsidTr="00EC317F">
        <w:tc>
          <w:tcPr>
            <w:tcW w:w="1836" w:type="dxa"/>
            <w:vMerge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</w:t>
            </w:r>
          </w:p>
        </w:tc>
      </w:tr>
      <w:tr w:rsidR="00313586" w:rsidRPr="00AC3283" w:rsidTr="00EC317F">
        <w:tc>
          <w:tcPr>
            <w:tcW w:w="1836" w:type="dxa"/>
            <w:vMerge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313586" w:rsidRPr="00AC3283" w:rsidTr="00EC317F">
        <w:tc>
          <w:tcPr>
            <w:tcW w:w="1836" w:type="dxa"/>
            <w:vMerge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313586" w:rsidRPr="00AC3283" w:rsidTr="00EC317F">
        <w:tc>
          <w:tcPr>
            <w:tcW w:w="1836" w:type="dxa"/>
            <w:vMerge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313586" w:rsidRPr="00AC3283" w:rsidTr="00EC317F">
        <w:tc>
          <w:tcPr>
            <w:tcW w:w="1836" w:type="dxa"/>
            <w:vMerge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AC3283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AC3283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313586" w:rsidRPr="00AC3283" w:rsidTr="00EC317F">
        <w:tc>
          <w:tcPr>
            <w:tcW w:w="1836" w:type="dxa"/>
            <w:vMerge w:val="restart"/>
            <w:shd w:val="clear" w:color="auto" w:fill="auto"/>
            <w:vAlign w:val="center"/>
          </w:tcPr>
          <w:p w:rsidR="00313586" w:rsidRPr="00AC3283" w:rsidRDefault="00313586" w:rsidP="00EC317F">
            <w:pPr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313586" w:rsidRPr="00AC3283" w:rsidRDefault="00313586" w:rsidP="00EC317F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586" w:rsidRPr="00AC3283" w:rsidRDefault="00313586" w:rsidP="00EC317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313586" w:rsidRPr="00AC3283" w:rsidRDefault="00313586" w:rsidP="00EC317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313586" w:rsidRPr="00AC3283" w:rsidTr="00EC317F">
        <w:tc>
          <w:tcPr>
            <w:tcW w:w="1836" w:type="dxa"/>
            <w:vMerge/>
            <w:shd w:val="clear" w:color="auto" w:fill="auto"/>
            <w:vAlign w:val="center"/>
          </w:tcPr>
          <w:p w:rsidR="00313586" w:rsidRPr="00AC3283" w:rsidRDefault="00313586" w:rsidP="00EC31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313586" w:rsidRPr="00AC3283" w:rsidRDefault="00313586" w:rsidP="00EC317F">
            <w:pPr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586" w:rsidRPr="00AC3283" w:rsidRDefault="00313586" w:rsidP="00EC317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313586" w:rsidRPr="00AC3283" w:rsidRDefault="00313586" w:rsidP="00EC317F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313586" w:rsidRPr="00AC3283" w:rsidTr="00EC317F">
        <w:tc>
          <w:tcPr>
            <w:tcW w:w="1836" w:type="dxa"/>
            <w:vMerge/>
            <w:shd w:val="clear" w:color="auto" w:fill="auto"/>
            <w:vAlign w:val="center"/>
          </w:tcPr>
          <w:p w:rsidR="00313586" w:rsidRPr="00AC3283" w:rsidRDefault="00313586" w:rsidP="00EC31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313586" w:rsidRPr="00AC3283" w:rsidRDefault="00313586" w:rsidP="00EC317F">
            <w:pPr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586" w:rsidRPr="00AC3283" w:rsidRDefault="00313586" w:rsidP="00EC317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313586" w:rsidRPr="00AC3283" w:rsidRDefault="00313586" w:rsidP="00EC317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3586" w:rsidRPr="00AC3283" w:rsidTr="00EC317F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C3283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8</w:t>
            </w:r>
          </w:p>
        </w:tc>
      </w:tr>
      <w:tr w:rsidR="00313586" w:rsidRPr="00AC3283" w:rsidTr="00EC317F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C3283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Specific to each 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 xml:space="preserve">TDD </w:t>
            </w:r>
            <w:r w:rsidRPr="00AC3283">
              <w:rPr>
                <w:rFonts w:ascii="Arial" w:eastAsia="SimSun" w:hAnsi="Arial"/>
                <w:sz w:val="18"/>
              </w:rPr>
              <w:t>UL-DL pattern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AC3283">
              <w:rPr>
                <w:rFonts w:ascii="Arial" w:eastAsia="SimSun" w:hAnsi="Arial"/>
                <w:sz w:val="18"/>
              </w:rPr>
              <w:t>and as defined in Annex A.1.2</w:t>
            </w:r>
          </w:p>
        </w:tc>
      </w:tr>
    </w:tbl>
    <w:p w:rsidR="00313586" w:rsidRPr="00AC3283" w:rsidRDefault="00313586" w:rsidP="00313586">
      <w:pPr>
        <w:rPr>
          <w:rFonts w:eastAsia="SimSun"/>
        </w:rPr>
      </w:pPr>
    </w:p>
    <w:p w:rsidR="00313586" w:rsidRPr="00AC3283" w:rsidRDefault="00313586" w:rsidP="00313586">
      <w:pPr>
        <w:pStyle w:val="TH"/>
      </w:pPr>
      <w:r w:rsidRPr="00AC3283">
        <w:t>Table 5.2.3.2.</w:t>
      </w:r>
      <w:r w:rsidRPr="00AC3283">
        <w:rPr>
          <w:rFonts w:hint="eastAsia"/>
          <w:lang w:eastAsia="zh-CN"/>
        </w:rPr>
        <w:t>3</w:t>
      </w:r>
      <w:r w:rsidRPr="00AC3283">
        <w:t>-3: Minimum performance for Rank 1</w:t>
      </w:r>
    </w:p>
    <w:tbl>
      <w:tblPr>
        <w:tblW w:w="50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648"/>
        <w:gridCol w:w="1239"/>
        <w:gridCol w:w="1136"/>
        <w:gridCol w:w="1176"/>
        <w:gridCol w:w="1021"/>
        <w:gridCol w:w="1299"/>
        <w:gridCol w:w="1366"/>
        <w:gridCol w:w="1434"/>
        <w:gridCol w:w="597"/>
      </w:tblGrid>
      <w:tr w:rsidR="00313586" w:rsidRPr="00AC3283" w:rsidTr="00EC317F">
        <w:trPr>
          <w:trHeight w:val="390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C3283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AC3283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3" w:type="pct"/>
            <w:vMerge w:val="restart"/>
            <w:shd w:val="clear" w:color="auto" w:fill="FFFFFF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C3283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15" w:type="pct"/>
            <w:vMerge w:val="restart"/>
            <w:shd w:val="clear" w:color="auto" w:fill="FFFFFF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55" w:type="pct"/>
            <w:vMerge w:val="restart"/>
            <w:shd w:val="clear" w:color="auto" w:fill="FFFFFF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Propagation</w:t>
            </w:r>
          </w:p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condition</w:t>
            </w:r>
          </w:p>
        </w:tc>
        <w:tc>
          <w:tcPr>
            <w:tcW w:w="689" w:type="pct"/>
            <w:vMerge w:val="restart"/>
            <w:shd w:val="clear" w:color="auto" w:fill="FFFFFF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24" w:type="pct"/>
            <w:gridSpan w:val="2"/>
            <w:shd w:val="clear" w:color="auto" w:fill="FFFFFF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313586" w:rsidRPr="00AC3283" w:rsidTr="00EC317F">
        <w:trPr>
          <w:trHeight w:val="390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shd w:val="clear" w:color="auto" w:fill="FFFFFF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3" w:type="pct"/>
            <w:vMerge/>
            <w:shd w:val="clear" w:color="auto" w:fill="FFFFFF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3" w:type="pct"/>
            <w:vMerge/>
            <w:shd w:val="clear" w:color="auto" w:fill="FFFFFF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15" w:type="pct"/>
            <w:vMerge/>
            <w:shd w:val="clear" w:color="auto" w:fill="FFFFFF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5" w:type="pct"/>
            <w:vMerge/>
            <w:shd w:val="clear" w:color="auto" w:fill="FFFFFF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89" w:type="pct"/>
            <w:vMerge/>
            <w:shd w:val="clear" w:color="auto" w:fill="FFFFFF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23" w:type="pct"/>
            <w:shd w:val="clear" w:color="auto" w:fill="FFFFFF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313586" w:rsidRPr="00AC3283" w:rsidTr="00EC317F">
        <w:trPr>
          <w:trHeight w:val="197"/>
          <w:jc w:val="center"/>
        </w:trPr>
        <w:tc>
          <w:tcPr>
            <w:tcW w:w="326" w:type="pct"/>
            <w:shd w:val="clear" w:color="auto" w:fill="FFFFFF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24" w:type="pct"/>
            <w:shd w:val="clear" w:color="auto" w:fill="FFFFFF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R.PDSCH,2-1.3 TDD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3" w:type="pct"/>
            <w:shd w:val="clear" w:color="auto" w:fill="FFFFFF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QPSK, 0.30</w:t>
            </w:r>
          </w:p>
        </w:tc>
        <w:tc>
          <w:tcPr>
            <w:tcW w:w="515" w:type="pct"/>
            <w:shd w:val="clear" w:color="auto" w:fill="FFFFFF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5" w:type="pct"/>
            <w:shd w:val="clear" w:color="auto" w:fill="FFFFFF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2x</w:t>
            </w:r>
            <w:r w:rsidRPr="00AC3283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23" w:type="pct"/>
            <w:shd w:val="clear" w:color="auto" w:fill="FFFFFF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C3283">
              <w:rPr>
                <w:rFonts w:ascii="Arial" w:eastAsia="SimSun" w:hAnsi="Arial" w:cs="Arial" w:hint="eastAsia"/>
                <w:sz w:val="18"/>
                <w:lang w:eastAsia="zh-CN"/>
              </w:rPr>
              <w:t>-3.9</w:t>
            </w:r>
          </w:p>
        </w:tc>
      </w:tr>
    </w:tbl>
    <w:p w:rsidR="00313586" w:rsidRPr="00AC3283" w:rsidRDefault="00313586" w:rsidP="00313586">
      <w:pPr>
        <w:rPr>
          <w:rFonts w:eastAsia="SimSun"/>
          <w:lang w:eastAsia="zh-CN"/>
        </w:rPr>
      </w:pPr>
    </w:p>
    <w:p w:rsidR="00000000" w:rsidRDefault="00EA65C7">
      <w:pPr>
        <w:pStyle w:val="Heading2"/>
        <w:rPr>
          <w:ins w:id="20" w:author="Huawei" w:date="2019-07-23T16:55:00Z"/>
          <w:lang w:eastAsia="zh-CN"/>
        </w:rPr>
        <w:pPrChange w:id="21" w:author="Huawei" w:date="2019-07-23T14:58:00Z">
          <w:pPr>
            <w:pStyle w:val="Heading4"/>
          </w:pPr>
        </w:pPrChange>
      </w:pPr>
      <w:ins w:id="22" w:author="Huawei" w:date="2019-07-16T18:49:00Z">
        <w:r w:rsidRPr="00AC3283">
          <w:t>5.</w:t>
        </w:r>
        <w:r w:rsidRPr="00AC3283">
          <w:rPr>
            <w:rFonts w:hint="eastAsia"/>
          </w:rPr>
          <w:t>2</w:t>
        </w:r>
      </w:ins>
      <w:ins w:id="23" w:author="Huawei" w:date="2019-07-23T14:57:00Z">
        <w:r w:rsidR="00313586">
          <w:t>A</w:t>
        </w:r>
      </w:ins>
      <w:ins w:id="24" w:author="Huawei" w:date="2019-07-16T18:49:00Z">
        <w:r w:rsidRPr="00AC3283">
          <w:rPr>
            <w:rFonts w:hint="eastAsia"/>
            <w:lang w:eastAsia="zh-CN"/>
          </w:rPr>
          <w:tab/>
        </w:r>
      </w:ins>
      <w:ins w:id="25" w:author="Huawei" w:date="2019-07-23T14:58:00Z">
        <w:r w:rsidR="00313586">
          <w:rPr>
            <w:lang w:eastAsia="zh-CN"/>
          </w:rPr>
          <w:t xml:space="preserve">PDSCH demodulation requirements for </w:t>
        </w:r>
      </w:ins>
      <w:ins w:id="26" w:author="Huawei" w:date="2019-07-16T18:58:00Z">
        <w:r w:rsidR="00E24AB4">
          <w:rPr>
            <w:lang w:eastAsia="zh-CN"/>
          </w:rPr>
          <w:t>CA</w:t>
        </w:r>
      </w:ins>
    </w:p>
    <w:p w:rsidR="00000000" w:rsidRDefault="00530FF0">
      <w:pPr>
        <w:rPr>
          <w:ins w:id="27" w:author="Huawei" w:date="2019-07-23T16:54:00Z"/>
          <w:rFonts w:eastAsia="SimSun"/>
          <w:rPrChange w:id="28" w:author="Huawei" w:date="2019-07-23T16:55:00Z">
            <w:rPr>
              <w:ins w:id="29" w:author="Huawei" w:date="2019-07-23T16:54:00Z"/>
              <w:lang w:eastAsia="zh-CN"/>
            </w:rPr>
          </w:rPrChange>
        </w:rPr>
        <w:pPrChange w:id="30" w:author="Huawei" w:date="2019-07-23T16:55:00Z">
          <w:pPr>
            <w:pStyle w:val="Heading4"/>
          </w:pPr>
        </w:pPrChange>
      </w:pPr>
      <w:ins w:id="31" w:author="Huawei" w:date="2019-07-23T16:55:00Z">
        <w:r w:rsidRPr="00AC3283">
          <w:rPr>
            <w:rFonts w:eastAsia="SimSun"/>
          </w:rPr>
          <w:t xml:space="preserve">The parameters specified in </w:t>
        </w:r>
        <w:r w:rsidRPr="00AC3283">
          <w:rPr>
            <w:rFonts w:eastAsia="SimSun" w:hint="eastAsia"/>
            <w:lang w:eastAsia="zh-CN"/>
          </w:rPr>
          <w:t>T</w:t>
        </w:r>
        <w:r w:rsidRPr="00AC3283">
          <w:rPr>
            <w:rFonts w:eastAsia="SimSun"/>
          </w:rPr>
          <w:t>able 5.2</w:t>
        </w:r>
        <w:r>
          <w:rPr>
            <w:rFonts w:eastAsia="SimSun"/>
          </w:rPr>
          <w:t>A</w:t>
        </w:r>
        <w:r w:rsidRPr="00AC3283">
          <w:rPr>
            <w:rFonts w:eastAsia="SimSun"/>
          </w:rPr>
          <w:t xml:space="preserve">-1 are valid for all PDSCH </w:t>
        </w:r>
        <w:r>
          <w:rPr>
            <w:rFonts w:eastAsia="SimSun"/>
          </w:rPr>
          <w:t xml:space="preserve">CA </w:t>
        </w:r>
        <w:r w:rsidRPr="00AC3283">
          <w:rPr>
            <w:rFonts w:eastAsia="SimSun"/>
          </w:rPr>
          <w:t>tests unless otherwise stated.</w:t>
        </w:r>
      </w:ins>
    </w:p>
    <w:p w:rsidR="00530FF0" w:rsidRPr="00AC3283" w:rsidRDefault="00530FF0" w:rsidP="00530FF0">
      <w:pPr>
        <w:pStyle w:val="TH"/>
        <w:rPr>
          <w:ins w:id="32" w:author="Huawei" w:date="2019-07-23T16:55:00Z"/>
        </w:rPr>
      </w:pPr>
      <w:ins w:id="33" w:author="Huawei" w:date="2019-07-23T16:55:00Z">
        <w:r w:rsidRPr="00AC3283">
          <w:lastRenderedPageBreak/>
          <w:t>Table 5.2</w:t>
        </w:r>
        <w:r>
          <w:t>A</w:t>
        </w:r>
        <w:r w:rsidRPr="00AC3283">
          <w:t>-1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Common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95"/>
        <w:gridCol w:w="1387"/>
        <w:gridCol w:w="2241"/>
        <w:gridCol w:w="907"/>
        <w:gridCol w:w="3299"/>
      </w:tblGrid>
      <w:tr w:rsidR="00530FF0" w:rsidRPr="00AC3283" w:rsidTr="00D55813">
        <w:trPr>
          <w:ins w:id="34" w:author="Huawei" w:date="2019-07-23T16:55:00Z"/>
        </w:trPr>
        <w:tc>
          <w:tcPr>
            <w:tcW w:w="5423" w:type="dxa"/>
            <w:gridSpan w:val="3"/>
            <w:shd w:val="clear" w:color="auto" w:fill="auto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5" w:author="Huawei" w:date="2019-07-23T16:55:00Z"/>
                <w:rFonts w:ascii="Arial" w:eastAsia="SimSun" w:hAnsi="Arial"/>
                <w:b/>
                <w:sz w:val="18"/>
              </w:rPr>
            </w:pPr>
            <w:ins w:id="36" w:author="Huawei" w:date="2019-07-23T16:55:00Z">
              <w:r w:rsidRPr="00AC3283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907" w:type="dxa"/>
            <w:shd w:val="clear" w:color="auto" w:fill="auto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7" w:author="Huawei" w:date="2019-07-23T16:55:00Z"/>
                <w:rFonts w:ascii="Arial" w:eastAsia="SimSun" w:hAnsi="Arial"/>
                <w:b/>
                <w:sz w:val="18"/>
              </w:rPr>
            </w:pPr>
            <w:ins w:id="38" w:author="Huawei" w:date="2019-07-23T16:55:00Z">
              <w:r w:rsidRPr="00AC3283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299" w:type="dxa"/>
            <w:shd w:val="clear" w:color="auto" w:fill="auto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9" w:author="Huawei" w:date="2019-07-23T16:55:00Z"/>
                <w:rFonts w:ascii="Arial" w:eastAsia="SimSun" w:hAnsi="Arial"/>
                <w:b/>
                <w:sz w:val="18"/>
              </w:rPr>
            </w:pPr>
            <w:ins w:id="40" w:author="Huawei" w:date="2019-07-23T16:55:00Z">
              <w:r w:rsidRPr="00AC3283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530FF0" w:rsidRPr="00AC3283" w:rsidTr="00D55813">
        <w:trPr>
          <w:ins w:id="41" w:author="Huawei" w:date="2019-07-23T16:55:00Z"/>
        </w:trPr>
        <w:tc>
          <w:tcPr>
            <w:tcW w:w="5423" w:type="dxa"/>
            <w:gridSpan w:val="3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2" w:author="Huawei" w:date="2019-07-23T16:55:00Z"/>
                <w:rFonts w:ascii="Arial" w:eastAsia="SimSun" w:hAnsi="Arial"/>
                <w:sz w:val="18"/>
              </w:rPr>
            </w:pPr>
            <w:ins w:id="43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PDSCH transmission scheme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4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299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5" w:author="Huawei" w:date="2019-07-23T16:55:00Z"/>
                <w:rFonts w:ascii="Arial" w:eastAsia="SimSun" w:hAnsi="Arial"/>
                <w:sz w:val="18"/>
              </w:rPr>
            </w:pPr>
            <w:ins w:id="46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Transmission scheme 1</w:t>
              </w:r>
            </w:ins>
          </w:p>
        </w:tc>
      </w:tr>
      <w:tr w:rsidR="00530FF0" w:rsidRPr="00AC3283" w:rsidTr="00D55813">
        <w:trPr>
          <w:ins w:id="47" w:author="Huawei" w:date="2019-07-23T16:55:00Z"/>
        </w:trPr>
        <w:tc>
          <w:tcPr>
            <w:tcW w:w="1795" w:type="dxa"/>
            <w:vMerge w:val="restart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8" w:author="Huawei" w:date="2019-07-23T16:55:00Z"/>
                <w:rFonts w:ascii="Arial" w:eastAsia="SimSun" w:hAnsi="Arial"/>
                <w:sz w:val="18"/>
                <w:lang w:eastAsia="ja-JP"/>
              </w:rPr>
            </w:pPr>
            <w:ins w:id="49" w:author="Huawei" w:date="2019-07-23T16:55:00Z"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C</w:t>
              </w:r>
              <w:r w:rsidRPr="00AC3283">
                <w:rPr>
                  <w:rFonts w:ascii="Arial" w:eastAsia="SimSun" w:hAnsi="Arial"/>
                  <w:sz w:val="18"/>
                </w:rPr>
                <w:t>arrier configuration</w:t>
              </w:r>
            </w:ins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50" w:author="Huawei" w:date="2019-07-23T16:55:00Z"/>
                <w:rFonts w:ascii="Arial" w:eastAsia="SimSun" w:hAnsi="Arial"/>
                <w:sz w:val="18"/>
                <w:lang w:eastAsia="ja-JP"/>
              </w:rPr>
            </w:pPr>
            <w:ins w:id="51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Offset between Point A and the lowest usable subcarrier on this carrier (Note 2)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2" w:author="Huawei" w:date="2019-07-23T16:55:00Z"/>
                <w:rFonts w:ascii="Arial" w:eastAsia="SimSun" w:hAnsi="Arial"/>
                <w:sz w:val="18"/>
              </w:rPr>
            </w:pPr>
            <w:ins w:id="53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RBs</w:t>
              </w:r>
            </w:ins>
          </w:p>
        </w:tc>
        <w:tc>
          <w:tcPr>
            <w:tcW w:w="3299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4" w:author="Huawei" w:date="2019-07-23T16:55:00Z"/>
                <w:rFonts w:ascii="Arial" w:eastAsia="SimSun" w:hAnsi="Arial"/>
                <w:sz w:val="18"/>
              </w:rPr>
            </w:pPr>
            <w:ins w:id="55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530FF0" w:rsidRPr="00AC3283" w:rsidTr="00D55813">
        <w:trPr>
          <w:ins w:id="56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57" w:author="Huawei" w:date="2019-07-23T16:55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58" w:author="Huawei" w:date="2019-07-23T16:55:00Z"/>
                <w:rFonts w:ascii="Arial" w:eastAsia="SimSun" w:hAnsi="Arial"/>
                <w:sz w:val="18"/>
                <w:lang w:eastAsia="ja-JP"/>
              </w:rPr>
            </w:pPr>
            <w:ins w:id="59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Subcarrier spacing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60" w:author="Huawei" w:date="2019-07-23T16:55:00Z"/>
                <w:rFonts w:ascii="Arial" w:eastAsia="SimSun" w:hAnsi="Arial"/>
                <w:sz w:val="18"/>
              </w:rPr>
            </w:pPr>
            <w:ins w:id="61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kHz</w:t>
              </w:r>
            </w:ins>
          </w:p>
        </w:tc>
        <w:tc>
          <w:tcPr>
            <w:tcW w:w="3299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62" w:author="Huawei" w:date="2019-07-23T16:55:00Z"/>
                <w:rFonts w:ascii="Arial" w:eastAsia="SimSun" w:hAnsi="Arial"/>
                <w:sz w:val="18"/>
              </w:rPr>
            </w:pPr>
            <w:ins w:id="63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15 or 30</w:t>
              </w:r>
            </w:ins>
          </w:p>
        </w:tc>
      </w:tr>
      <w:tr w:rsidR="00530FF0" w:rsidRPr="00AC3283" w:rsidTr="00D55813">
        <w:trPr>
          <w:ins w:id="64" w:author="Huawei" w:date="2019-07-23T16:55:00Z"/>
        </w:trPr>
        <w:tc>
          <w:tcPr>
            <w:tcW w:w="1795" w:type="dxa"/>
            <w:vMerge w:val="restart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65" w:author="Huawei" w:date="2019-07-23T16:55:00Z"/>
                <w:rFonts w:ascii="Arial" w:eastAsia="SimSun" w:hAnsi="Arial"/>
                <w:sz w:val="18"/>
              </w:rPr>
            </w:pPr>
            <w:ins w:id="66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DL BWP configuration #1</w:t>
              </w:r>
            </w:ins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67" w:author="Huawei" w:date="2019-07-23T16:55:00Z"/>
                <w:rFonts w:ascii="Arial" w:eastAsia="SimSun" w:hAnsi="Arial"/>
                <w:sz w:val="18"/>
              </w:rPr>
            </w:pPr>
            <w:ins w:id="68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Cyclic prefix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69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299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70" w:author="Huawei" w:date="2019-07-23T16:55:00Z"/>
                <w:rFonts w:ascii="Arial" w:eastAsia="SimSun" w:hAnsi="Arial"/>
                <w:sz w:val="18"/>
              </w:rPr>
            </w:pPr>
            <w:ins w:id="71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</w:tr>
      <w:tr w:rsidR="00530FF0" w:rsidRPr="00AC3283" w:rsidTr="00D55813">
        <w:trPr>
          <w:ins w:id="72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73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74" w:author="Huawei" w:date="2019-07-23T16:55:00Z"/>
                <w:rFonts w:ascii="Arial" w:eastAsia="SimSun" w:hAnsi="Arial"/>
                <w:sz w:val="18"/>
              </w:rPr>
            </w:pPr>
            <w:ins w:id="75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RB offset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76" w:author="Huawei" w:date="2019-07-23T16:55:00Z"/>
                <w:rFonts w:ascii="Arial" w:eastAsia="SimSun" w:hAnsi="Arial"/>
                <w:sz w:val="18"/>
              </w:rPr>
            </w:pPr>
            <w:ins w:id="77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RBs</w:t>
              </w:r>
            </w:ins>
          </w:p>
        </w:tc>
        <w:tc>
          <w:tcPr>
            <w:tcW w:w="3299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78" w:author="Huawei" w:date="2019-07-23T16:55:00Z"/>
                <w:rFonts w:ascii="Arial" w:eastAsia="SimSun" w:hAnsi="Arial"/>
                <w:sz w:val="18"/>
              </w:rPr>
            </w:pPr>
            <w:ins w:id="79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530FF0" w:rsidRPr="00AC3283" w:rsidTr="00D55813">
        <w:trPr>
          <w:ins w:id="80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81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82" w:author="Huawei" w:date="2019-07-23T16:55:00Z"/>
                <w:rFonts w:ascii="Arial" w:eastAsia="SimSun" w:hAnsi="Arial"/>
                <w:sz w:val="18"/>
              </w:rPr>
            </w:pPr>
            <w:ins w:id="83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Number of contiguous PRB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84" w:author="Huawei" w:date="2019-07-23T16:55:00Z"/>
                <w:rFonts w:ascii="Arial" w:eastAsia="SimSun" w:hAnsi="Arial"/>
                <w:sz w:val="18"/>
              </w:rPr>
            </w:pPr>
            <w:ins w:id="85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PRBs</w:t>
              </w:r>
            </w:ins>
          </w:p>
        </w:tc>
        <w:tc>
          <w:tcPr>
            <w:tcW w:w="3299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86" w:author="Huawei" w:date="2019-07-23T16:55:00Z"/>
                <w:rFonts w:ascii="Arial" w:eastAsia="SimSun" w:hAnsi="Arial"/>
                <w:sz w:val="18"/>
              </w:rPr>
            </w:pPr>
            <w:ins w:id="87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Maximum transmission bandwidth configuration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 xml:space="preserve"> as specified in </w:t>
              </w:r>
              <w:r w:rsidRPr="00AC3283"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  <w:r w:rsidRPr="00AC3283">
                <w:rPr>
                  <w:rFonts w:ascii="Arial" w:eastAsia="SimSun" w:hAnsi="Arial"/>
                  <w:sz w:val="18"/>
                </w:rPr>
                <w:t xml:space="preserve">5.3.2 of 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TS</w:t>
              </w:r>
              <w:r w:rsidRPr="00AC3283">
                <w:rPr>
                  <w:rFonts w:ascii="Arial" w:eastAsia="SimSun" w:hAnsi="Arial"/>
                  <w:sz w:val="18"/>
                  <w:lang w:eastAsia="zh-CN"/>
                </w:rPr>
                <w:t> 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38.101-1</w:t>
              </w:r>
              <w:r w:rsidRPr="00AC3283">
                <w:rPr>
                  <w:rFonts w:ascii="Arial" w:eastAsia="SimSun" w:hAnsi="Arial"/>
                  <w:sz w:val="18"/>
                </w:rPr>
                <w:t xml:space="preserve"> [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6</w:t>
              </w:r>
              <w:r w:rsidRPr="00AC3283">
                <w:rPr>
                  <w:rFonts w:ascii="Arial" w:eastAsia="SimSun" w:hAnsi="Arial"/>
                  <w:sz w:val="18"/>
                </w:rPr>
                <w:t>] for tested channel bandwidth and subcarrier spacing</w:t>
              </w:r>
            </w:ins>
          </w:p>
        </w:tc>
      </w:tr>
      <w:tr w:rsidR="00530FF0" w:rsidRPr="00AC3283" w:rsidTr="00D55813">
        <w:trPr>
          <w:ins w:id="88" w:author="Huawei" w:date="2019-07-23T16:55:00Z"/>
        </w:trPr>
        <w:tc>
          <w:tcPr>
            <w:tcW w:w="1795" w:type="dxa"/>
            <w:vMerge w:val="restart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89" w:author="Huawei" w:date="2019-07-23T16:55:00Z"/>
                <w:rFonts w:ascii="Arial" w:eastAsia="SimSun" w:hAnsi="Arial"/>
                <w:sz w:val="18"/>
              </w:rPr>
            </w:pPr>
            <w:ins w:id="90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Common serving cell parameters</w:t>
              </w:r>
            </w:ins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91" w:author="Huawei" w:date="2019-07-23T16:55:00Z"/>
                <w:rFonts w:ascii="Arial" w:eastAsia="SimSun" w:hAnsi="Arial"/>
                <w:sz w:val="18"/>
              </w:rPr>
            </w:pPr>
            <w:ins w:id="92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Physical Cell ID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93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299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94" w:author="Huawei" w:date="2019-07-23T16:55:00Z"/>
                <w:rFonts w:ascii="Arial" w:eastAsia="SimSun" w:hAnsi="Arial"/>
                <w:sz w:val="18"/>
              </w:rPr>
            </w:pPr>
            <w:ins w:id="95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530FF0" w:rsidRPr="00AC3283" w:rsidTr="00D55813">
        <w:trPr>
          <w:ins w:id="96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97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98" w:author="Huawei" w:date="2019-07-23T16:55:00Z"/>
                <w:rFonts w:ascii="Arial" w:eastAsia="SimSun" w:hAnsi="Arial"/>
                <w:sz w:val="18"/>
                <w:lang w:val="en-US"/>
              </w:rPr>
            </w:pPr>
            <w:ins w:id="99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 xml:space="preserve">SSB position in </w:t>
              </w:r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>burst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00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299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01" w:author="Huawei" w:date="2019-07-23T16:55:00Z"/>
                <w:rFonts w:ascii="Arial" w:eastAsia="SimSun" w:hAnsi="Arial"/>
                <w:sz w:val="18"/>
              </w:rPr>
            </w:pPr>
            <w:ins w:id="102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First SSB in Slot #0</w:t>
              </w:r>
            </w:ins>
          </w:p>
        </w:tc>
      </w:tr>
      <w:tr w:rsidR="00530FF0" w:rsidRPr="00AC3283" w:rsidTr="00D55813">
        <w:trPr>
          <w:ins w:id="103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04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05" w:author="Huawei" w:date="2019-07-23T16:55:00Z"/>
                <w:rFonts w:ascii="Arial" w:eastAsia="SimSun" w:hAnsi="Arial"/>
                <w:sz w:val="18"/>
              </w:rPr>
            </w:pPr>
            <w:ins w:id="106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SSB periodicity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07" w:author="Huawei" w:date="2019-07-23T16:55:00Z"/>
                <w:rFonts w:ascii="Arial" w:eastAsia="SimSun" w:hAnsi="Arial"/>
                <w:sz w:val="18"/>
              </w:rPr>
            </w:pPr>
            <w:ins w:id="108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ms</w:t>
              </w:r>
            </w:ins>
          </w:p>
        </w:tc>
        <w:tc>
          <w:tcPr>
            <w:tcW w:w="3299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09" w:author="Huawei" w:date="2019-07-23T16:55:00Z"/>
                <w:rFonts w:ascii="Arial" w:eastAsia="SimSun" w:hAnsi="Arial"/>
                <w:sz w:val="18"/>
              </w:rPr>
            </w:pPr>
            <w:ins w:id="110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530FF0" w:rsidRPr="00AC3283" w:rsidTr="00D55813">
        <w:trPr>
          <w:ins w:id="111" w:author="Huawei" w:date="2019-07-23T16:55:00Z"/>
        </w:trPr>
        <w:tc>
          <w:tcPr>
            <w:tcW w:w="1795" w:type="dxa"/>
            <w:vMerge w:val="restart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12" w:author="Huawei" w:date="2019-07-23T16:55:00Z"/>
                <w:rFonts w:ascii="Arial" w:eastAsia="SimSun" w:hAnsi="Arial"/>
                <w:i/>
                <w:sz w:val="18"/>
              </w:rPr>
            </w:pPr>
            <w:ins w:id="113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14" w:author="Huawei" w:date="2019-07-23T16:55:00Z"/>
                <w:rFonts w:ascii="Arial" w:eastAsia="SimSun" w:hAnsi="Arial"/>
                <w:sz w:val="18"/>
              </w:rPr>
            </w:pPr>
            <w:ins w:id="115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Slots for PDCCH monitoring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16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17" w:author="Huawei" w:date="2019-07-23T16:55:00Z"/>
                <w:rFonts w:ascii="Arial" w:eastAsia="SimSun" w:hAnsi="Arial"/>
                <w:sz w:val="18"/>
              </w:rPr>
            </w:pPr>
            <w:ins w:id="118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Each slot</w:t>
              </w:r>
            </w:ins>
          </w:p>
        </w:tc>
      </w:tr>
      <w:tr w:rsidR="00530FF0" w:rsidRPr="00AC3283" w:rsidTr="00D55813">
        <w:trPr>
          <w:trHeight w:val="165"/>
          <w:ins w:id="119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20" w:author="Huawei" w:date="2019-07-23T16:55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21" w:author="Huawei" w:date="2019-07-23T16:55:00Z"/>
                <w:rFonts w:ascii="Arial" w:eastAsia="SimSun" w:hAnsi="Arial"/>
                <w:sz w:val="18"/>
              </w:rPr>
            </w:pPr>
            <w:ins w:id="122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Symbols with PDCCH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23" w:author="Huawei" w:date="2019-07-23T16:55:00Z"/>
                <w:rFonts w:ascii="Arial" w:eastAsia="SimSun" w:hAnsi="Arial"/>
                <w:sz w:val="18"/>
              </w:rPr>
            </w:pPr>
            <w:ins w:id="124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Symbols</w:t>
              </w:r>
            </w:ins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25" w:author="Huawei" w:date="2019-07-23T16:55:00Z"/>
                <w:rFonts w:ascii="Arial" w:eastAsia="SimSun" w:hAnsi="Arial"/>
                <w:sz w:val="18"/>
              </w:rPr>
            </w:pPr>
            <w:ins w:id="126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0, 1</w:t>
              </w:r>
            </w:ins>
          </w:p>
        </w:tc>
      </w:tr>
      <w:tr w:rsidR="00530FF0" w:rsidRPr="00AC3283" w:rsidTr="00D55813">
        <w:trPr>
          <w:trHeight w:val="165"/>
          <w:ins w:id="127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28" w:author="Huawei" w:date="2019-07-23T16:55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29" w:author="Huawei" w:date="2019-07-23T16:55:00Z"/>
                <w:rFonts w:ascii="Arial" w:eastAsia="SimSun" w:hAnsi="Arial"/>
                <w:sz w:val="18"/>
              </w:rPr>
            </w:pPr>
            <w:ins w:id="130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Number of PRBs in CORESET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31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32" w:author="Huawei" w:date="2019-07-23T16:55:00Z"/>
                <w:rFonts w:ascii="Arial" w:eastAsia="SimSun" w:hAnsi="Arial"/>
                <w:sz w:val="18"/>
              </w:rPr>
            </w:pPr>
            <w:ins w:id="133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Table 5.2-2 for tested channel bandwidth and subcarrier spacing</w:t>
              </w:r>
            </w:ins>
          </w:p>
        </w:tc>
      </w:tr>
      <w:tr w:rsidR="00530FF0" w:rsidRPr="00AC3283" w:rsidTr="00D55813">
        <w:trPr>
          <w:ins w:id="134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35" w:author="Huawei" w:date="2019-07-23T16:55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36" w:author="Huawei" w:date="2019-07-23T16:55:00Z"/>
                <w:rFonts w:ascii="Arial" w:eastAsia="SimSun" w:hAnsi="Arial"/>
                <w:sz w:val="18"/>
              </w:rPr>
            </w:pPr>
            <w:ins w:id="137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Number of PDCCH candidates and aggregation levels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38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39" w:author="Huawei" w:date="2019-07-23T16:55:00Z"/>
                <w:rFonts w:ascii="Arial" w:eastAsia="SimSun" w:hAnsi="Arial"/>
                <w:sz w:val="18"/>
                <w:lang w:eastAsia="zh-CN"/>
              </w:rPr>
            </w:pPr>
            <w:ins w:id="140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1/AL8</w:t>
              </w:r>
            </w:ins>
          </w:p>
        </w:tc>
      </w:tr>
      <w:tr w:rsidR="00530FF0" w:rsidRPr="00AC3283" w:rsidTr="00D55813">
        <w:trPr>
          <w:ins w:id="141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42" w:author="Huawei" w:date="2019-07-23T16:55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43" w:author="Huawei" w:date="2019-07-23T16:55:00Z"/>
                <w:rFonts w:ascii="Arial" w:eastAsia="SimSun" w:hAnsi="Arial"/>
                <w:sz w:val="18"/>
              </w:rPr>
            </w:pPr>
            <w:ins w:id="144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CCE-to-REG mapping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45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46" w:author="Huawei" w:date="2019-07-23T16:55:00Z"/>
                <w:rFonts w:ascii="Arial" w:eastAsia="SimSun" w:hAnsi="Arial"/>
                <w:sz w:val="18"/>
              </w:rPr>
            </w:pPr>
            <w:ins w:id="147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530FF0" w:rsidRPr="00AC3283" w:rsidTr="00D55813">
        <w:trPr>
          <w:ins w:id="148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49" w:author="Huawei" w:date="2019-07-23T16:55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50" w:author="Huawei" w:date="2019-07-23T16:55:00Z"/>
                <w:rFonts w:ascii="Arial" w:eastAsia="SimSun" w:hAnsi="Arial"/>
                <w:sz w:val="18"/>
              </w:rPr>
            </w:pPr>
            <w:ins w:id="151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DCI format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52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53" w:author="Huawei" w:date="2019-07-23T16:55:00Z"/>
                <w:rFonts w:ascii="Arial" w:eastAsia="SimSun" w:hAnsi="Arial"/>
                <w:sz w:val="18"/>
              </w:rPr>
            </w:pPr>
            <w:ins w:id="154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1_1</w:t>
              </w:r>
            </w:ins>
          </w:p>
        </w:tc>
      </w:tr>
      <w:tr w:rsidR="00530FF0" w:rsidRPr="00AC3283" w:rsidTr="00D55813">
        <w:trPr>
          <w:ins w:id="155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56" w:author="Huawei" w:date="2019-07-23T16:55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57" w:author="Huawei" w:date="2019-07-23T16:55:00Z"/>
                <w:rFonts w:ascii="Arial" w:eastAsia="SimSun" w:hAnsi="Arial"/>
                <w:sz w:val="18"/>
                <w:lang w:eastAsia="zh-CN"/>
              </w:rPr>
            </w:pPr>
            <w:ins w:id="158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TCI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 xml:space="preserve"> state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59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60" w:author="Huawei" w:date="2019-07-23T16:55:00Z"/>
                <w:rFonts w:ascii="Arial" w:eastAsia="SimSun" w:hAnsi="Arial"/>
                <w:sz w:val="18"/>
              </w:rPr>
            </w:pPr>
            <w:ins w:id="161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</w:tr>
      <w:tr w:rsidR="00530FF0" w:rsidRPr="00AC3283" w:rsidTr="00D55813">
        <w:trPr>
          <w:ins w:id="162" w:author="Huawei" w:date="2019-07-23T16:55:00Z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63" w:author="Huawei" w:date="2019-07-23T16:55:00Z"/>
                <w:rFonts w:ascii="Arial" w:eastAsia="SimSun" w:hAnsi="Arial"/>
                <w:sz w:val="18"/>
              </w:rPr>
            </w:pPr>
            <w:ins w:id="164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Cross carrier scheduling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65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66" w:author="Huawei" w:date="2019-07-23T16:55:00Z"/>
                <w:rFonts w:ascii="Arial" w:eastAsia="SimSun" w:hAnsi="Arial"/>
                <w:sz w:val="18"/>
              </w:rPr>
            </w:pPr>
            <w:ins w:id="167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530FF0" w:rsidRPr="00AC3283" w:rsidTr="00D55813">
        <w:trPr>
          <w:ins w:id="168" w:author="Huawei" w:date="2019-07-23T16:55:00Z"/>
        </w:trPr>
        <w:tc>
          <w:tcPr>
            <w:tcW w:w="1795" w:type="dxa"/>
            <w:vMerge w:val="restart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69" w:author="Huawei" w:date="2019-07-23T16:55:00Z"/>
                <w:rFonts w:ascii="Arial" w:eastAsia="SimSun" w:hAnsi="Arial"/>
                <w:sz w:val="18"/>
              </w:rPr>
            </w:pPr>
            <w:ins w:id="170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CSI-RS for tracking</w:t>
              </w:r>
            </w:ins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71" w:author="Huawei" w:date="2019-07-23T16:55:00Z"/>
                <w:rFonts w:ascii="Arial" w:eastAsia="SimSun" w:hAnsi="Arial"/>
                <w:sz w:val="18"/>
              </w:rPr>
            </w:pPr>
            <w:ins w:id="172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 xml:space="preserve">First subcarrier index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73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74" w:author="Huawei" w:date="2019-07-23T16:55:00Z"/>
                <w:rFonts w:ascii="Arial" w:eastAsia="SimSun" w:hAnsi="Arial"/>
                <w:sz w:val="18"/>
              </w:rPr>
            </w:pPr>
            <w:ins w:id="175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k</w:t>
              </w:r>
              <w:r w:rsidRPr="00AC3283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AC3283">
                <w:rPr>
                  <w:rFonts w:ascii="Arial" w:eastAsia="SimSun" w:hAnsi="Arial"/>
                  <w:sz w:val="18"/>
                </w:rPr>
                <w:t>=0 for CSI-RS resource 1,2,3,4</w:t>
              </w:r>
            </w:ins>
          </w:p>
        </w:tc>
      </w:tr>
      <w:tr w:rsidR="00530FF0" w:rsidRPr="00AC3283" w:rsidTr="00D55813">
        <w:trPr>
          <w:ins w:id="176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77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78" w:author="Huawei" w:date="2019-07-23T16:55:00Z"/>
                <w:rFonts w:ascii="Arial" w:eastAsia="SimSun" w:hAnsi="Arial"/>
                <w:sz w:val="18"/>
              </w:rPr>
            </w:pPr>
            <w:ins w:id="179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80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81" w:author="Huawei" w:date="2019-07-23T16:55:00Z"/>
                <w:rFonts w:ascii="Arial" w:eastAsia="SimSun" w:hAnsi="Arial"/>
                <w:sz w:val="18"/>
              </w:rPr>
            </w:pPr>
            <w:ins w:id="182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 xml:space="preserve"> l</w:t>
              </w:r>
              <w:r w:rsidRPr="00AC3283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AC3283">
                <w:rPr>
                  <w:rFonts w:ascii="Arial" w:eastAsia="SimSun" w:hAnsi="Arial"/>
                  <w:sz w:val="18"/>
                </w:rPr>
                <w:t xml:space="preserve"> = 6 for CSI-RS resource 1 and 3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83" w:author="Huawei" w:date="2019-07-23T16:55:00Z"/>
                <w:rFonts w:ascii="Arial" w:eastAsia="SimSun" w:hAnsi="Arial"/>
                <w:sz w:val="18"/>
              </w:rPr>
            </w:pPr>
            <w:ins w:id="184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l</w:t>
              </w:r>
              <w:r w:rsidRPr="00AC3283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AC3283">
                <w:rPr>
                  <w:rFonts w:ascii="Arial" w:eastAsia="SimSun" w:hAnsi="Arial"/>
                  <w:sz w:val="18"/>
                </w:rPr>
                <w:t xml:space="preserve"> = 10 for CSI-RS resource 2 and 4</w:t>
              </w:r>
            </w:ins>
          </w:p>
        </w:tc>
      </w:tr>
      <w:tr w:rsidR="00530FF0" w:rsidRPr="00AC3283" w:rsidTr="00D55813">
        <w:trPr>
          <w:ins w:id="185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86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87" w:author="Huawei" w:date="2019-07-23T16:55:00Z"/>
                <w:rFonts w:ascii="Arial" w:eastAsia="SimSun" w:hAnsi="Arial"/>
                <w:sz w:val="18"/>
              </w:rPr>
            </w:pPr>
            <w:ins w:id="188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89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90" w:author="Huawei" w:date="2019-07-23T16:55:00Z"/>
                <w:rFonts w:ascii="Arial" w:eastAsia="SimSun" w:hAnsi="Arial"/>
                <w:sz w:val="18"/>
              </w:rPr>
            </w:pPr>
            <w:ins w:id="191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1 for CSI-RS resource 1,2,3,4</w:t>
              </w:r>
            </w:ins>
          </w:p>
        </w:tc>
      </w:tr>
      <w:tr w:rsidR="00530FF0" w:rsidRPr="00AC3283" w:rsidTr="00D55813">
        <w:trPr>
          <w:ins w:id="192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93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94" w:author="Huawei" w:date="2019-07-23T16:55:00Z"/>
                <w:rFonts w:ascii="Arial" w:eastAsia="SimSun" w:hAnsi="Arial"/>
                <w:sz w:val="18"/>
              </w:rPr>
            </w:pPr>
            <w:ins w:id="195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96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97" w:author="Huawei" w:date="2019-07-23T16:55:00Z"/>
                <w:rFonts w:ascii="Arial" w:eastAsia="SimSun" w:hAnsi="Arial"/>
                <w:sz w:val="18"/>
              </w:rPr>
            </w:pPr>
            <w:ins w:id="198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‘No CDM’ for CSI-RS resource 1,2,3,4</w:t>
              </w:r>
            </w:ins>
          </w:p>
        </w:tc>
      </w:tr>
      <w:tr w:rsidR="00530FF0" w:rsidRPr="00AC3283" w:rsidTr="00D55813">
        <w:trPr>
          <w:ins w:id="199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00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01" w:author="Huawei" w:date="2019-07-23T16:55:00Z"/>
                <w:rFonts w:ascii="Arial" w:eastAsia="SimSun" w:hAnsi="Arial"/>
                <w:sz w:val="18"/>
              </w:rPr>
            </w:pPr>
            <w:ins w:id="202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Density (ρ)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03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04" w:author="Huawei" w:date="2019-07-23T16:55:00Z"/>
                <w:rFonts w:ascii="Arial" w:eastAsia="SimSun" w:hAnsi="Arial"/>
                <w:sz w:val="18"/>
              </w:rPr>
            </w:pPr>
            <w:ins w:id="205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3 for CSI-RS resource 1,2,3,4</w:t>
              </w:r>
            </w:ins>
          </w:p>
        </w:tc>
      </w:tr>
      <w:tr w:rsidR="00530FF0" w:rsidRPr="00AC3283" w:rsidTr="00D55813">
        <w:trPr>
          <w:ins w:id="206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07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08" w:author="Huawei" w:date="2019-07-23T16:55:00Z"/>
                <w:rFonts w:ascii="Arial" w:eastAsia="SimSun" w:hAnsi="Arial"/>
                <w:sz w:val="18"/>
              </w:rPr>
            </w:pPr>
            <w:ins w:id="209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10" w:author="Huawei" w:date="2019-07-23T16:55:00Z"/>
                <w:rFonts w:ascii="Arial" w:eastAsia="SimSun" w:hAnsi="Arial"/>
                <w:sz w:val="18"/>
              </w:rPr>
            </w:pPr>
            <w:ins w:id="211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12" w:author="Huawei" w:date="2019-07-23T16:55:00Z"/>
                <w:rFonts w:ascii="Arial" w:eastAsia="SimSun" w:hAnsi="Arial"/>
                <w:sz w:val="18"/>
              </w:rPr>
            </w:pPr>
            <w:ins w:id="213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15 kHz SCS: 20 for CSI-RS resource 1,2,3,4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14" w:author="Huawei" w:date="2019-07-23T16:55:00Z"/>
                <w:rFonts w:ascii="Arial" w:eastAsia="SimSun" w:hAnsi="Arial"/>
                <w:sz w:val="18"/>
              </w:rPr>
            </w:pPr>
            <w:ins w:id="215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30 kHz SCS: 40 for CSI-RS resource 1,2,3,4</w:t>
              </w:r>
            </w:ins>
          </w:p>
        </w:tc>
      </w:tr>
      <w:tr w:rsidR="00530FF0" w:rsidRPr="00AC3283" w:rsidTr="00D55813">
        <w:trPr>
          <w:ins w:id="216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17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18" w:author="Huawei" w:date="2019-07-23T16:55:00Z"/>
                <w:rFonts w:ascii="Arial" w:eastAsia="SimSun" w:hAnsi="Arial"/>
                <w:sz w:val="18"/>
              </w:rPr>
            </w:pPr>
            <w:ins w:id="219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20" w:author="Huawei" w:date="2019-07-23T16:55:00Z"/>
                <w:rFonts w:ascii="Arial" w:eastAsia="SimSun" w:hAnsi="Arial"/>
                <w:sz w:val="18"/>
              </w:rPr>
            </w:pPr>
            <w:ins w:id="221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22" w:author="Huawei" w:date="2019-07-23T16:55:00Z"/>
                <w:rFonts w:ascii="Arial" w:eastAsia="SimSun" w:hAnsi="Arial"/>
                <w:sz w:val="18"/>
              </w:rPr>
            </w:pPr>
            <w:ins w:id="223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15 kHz SCS: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24" w:author="Huawei" w:date="2019-07-23T16:55:00Z"/>
                <w:rFonts w:ascii="Arial" w:eastAsia="SimSun" w:hAnsi="Arial"/>
                <w:sz w:val="18"/>
              </w:rPr>
            </w:pPr>
            <w:ins w:id="225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10 for CSI-RS resource 1 and 2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26" w:author="Huawei" w:date="2019-07-23T16:55:00Z"/>
                <w:rFonts w:ascii="Arial" w:eastAsia="SimSun" w:hAnsi="Arial"/>
                <w:sz w:val="18"/>
              </w:rPr>
            </w:pPr>
            <w:ins w:id="227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11 for CSI-RS resource 3 and 4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28" w:author="Huawei" w:date="2019-07-23T16:55:00Z"/>
                <w:rFonts w:ascii="Arial" w:eastAsia="SimSun" w:hAnsi="Arial"/>
                <w:sz w:val="18"/>
              </w:rPr>
            </w:pPr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29" w:author="Huawei" w:date="2019-07-23T16:55:00Z"/>
                <w:rFonts w:ascii="Arial" w:eastAsia="SimSun" w:hAnsi="Arial"/>
                <w:sz w:val="18"/>
              </w:rPr>
            </w:pPr>
            <w:ins w:id="230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30 kHz SCS: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31" w:author="Huawei" w:date="2019-07-23T16:55:00Z"/>
                <w:rFonts w:ascii="Arial" w:eastAsia="SimSun" w:hAnsi="Arial"/>
                <w:sz w:val="18"/>
              </w:rPr>
            </w:pPr>
            <w:ins w:id="232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20 for CSI-RS resource 1 and 2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33" w:author="Huawei" w:date="2019-07-23T16:55:00Z"/>
                <w:rFonts w:ascii="Arial" w:eastAsia="SimSun" w:hAnsi="Arial"/>
                <w:sz w:val="18"/>
              </w:rPr>
            </w:pPr>
            <w:ins w:id="234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21 for CSI-RS resource 3 and 4</w:t>
              </w:r>
            </w:ins>
          </w:p>
        </w:tc>
      </w:tr>
      <w:tr w:rsidR="00530FF0" w:rsidRPr="00AC3283" w:rsidTr="00D55813">
        <w:trPr>
          <w:ins w:id="235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36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37" w:author="Huawei" w:date="2019-07-23T16:55:00Z"/>
                <w:rFonts w:ascii="Arial" w:eastAsia="SimSun" w:hAnsi="Arial"/>
                <w:sz w:val="18"/>
              </w:rPr>
            </w:pPr>
            <w:ins w:id="238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39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40" w:author="Huawei" w:date="2019-07-23T16:55:00Z"/>
                <w:rFonts w:ascii="Arial" w:eastAsia="SimSun" w:hAnsi="Arial"/>
                <w:sz w:val="18"/>
              </w:rPr>
            </w:pPr>
            <w:ins w:id="241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Start PRB 0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42" w:author="Huawei" w:date="2019-07-23T16:55:00Z"/>
                <w:rFonts w:ascii="Arial" w:eastAsia="SimSun" w:hAnsi="Arial"/>
                <w:sz w:val="18"/>
              </w:rPr>
            </w:pPr>
            <w:ins w:id="243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Number of PRB = BWP size</w:t>
              </w:r>
            </w:ins>
          </w:p>
        </w:tc>
      </w:tr>
      <w:tr w:rsidR="00530FF0" w:rsidRPr="00AC3283" w:rsidTr="00D55813">
        <w:trPr>
          <w:ins w:id="244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45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46" w:author="Huawei" w:date="2019-07-23T16:55:00Z"/>
                <w:rFonts w:ascii="Arial" w:eastAsia="SimSun" w:hAnsi="Arial"/>
                <w:sz w:val="18"/>
              </w:rPr>
            </w:pPr>
            <w:ins w:id="247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48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49" w:author="Huawei" w:date="2019-07-23T16:55:00Z"/>
                <w:rFonts w:ascii="Arial" w:eastAsia="SimSun" w:hAnsi="Arial"/>
                <w:sz w:val="18"/>
              </w:rPr>
            </w:pPr>
            <w:ins w:id="250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530FF0" w:rsidRPr="00AC3283" w:rsidTr="00D55813">
        <w:trPr>
          <w:ins w:id="251" w:author="Huawei" w:date="2019-07-23T16:55:00Z"/>
        </w:trPr>
        <w:tc>
          <w:tcPr>
            <w:tcW w:w="1795" w:type="dxa"/>
            <w:vMerge w:val="restart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52" w:author="Huawei" w:date="2019-07-23T16:55:00Z"/>
                <w:rFonts w:ascii="Arial" w:eastAsia="SimSun" w:hAnsi="Arial"/>
                <w:sz w:val="18"/>
              </w:rPr>
            </w:pPr>
            <w:ins w:id="253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NZP CSI-RS for CSI acquisition</w:t>
              </w:r>
            </w:ins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54" w:author="Huawei" w:date="2019-07-23T16:55:00Z"/>
                <w:rFonts w:ascii="Arial" w:eastAsia="SimSun" w:hAnsi="Arial"/>
                <w:sz w:val="18"/>
              </w:rPr>
            </w:pPr>
            <w:ins w:id="255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 xml:space="preserve">First subcarrier index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56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57" w:author="Huawei" w:date="2019-07-23T16:55:00Z"/>
                <w:rFonts w:ascii="Arial" w:eastAsia="SimSun" w:hAnsi="Arial"/>
                <w:sz w:val="18"/>
              </w:rPr>
            </w:pPr>
            <w:ins w:id="258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k</w:t>
              </w:r>
              <w:r w:rsidRPr="00AC3283">
                <w:rPr>
                  <w:rFonts w:ascii="Arial" w:eastAsia="SimSun" w:hAnsi="Arial"/>
                  <w:sz w:val="18"/>
                  <w:vertAlign w:val="subscript"/>
                </w:rPr>
                <w:t xml:space="preserve">0 </w:t>
              </w:r>
              <w:r w:rsidRPr="00AC3283">
                <w:rPr>
                  <w:rFonts w:ascii="Arial" w:eastAsia="SimSun" w:hAnsi="Arial"/>
                  <w:sz w:val="18"/>
                </w:rPr>
                <w:t>= 0</w:t>
              </w:r>
            </w:ins>
          </w:p>
        </w:tc>
      </w:tr>
      <w:tr w:rsidR="00530FF0" w:rsidRPr="00AC3283" w:rsidTr="00D55813">
        <w:trPr>
          <w:ins w:id="259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60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61" w:author="Huawei" w:date="2019-07-23T16:55:00Z"/>
                <w:rFonts w:ascii="Arial" w:eastAsia="SimSun" w:hAnsi="Arial"/>
                <w:sz w:val="18"/>
              </w:rPr>
            </w:pPr>
            <w:ins w:id="262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63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64" w:author="Huawei" w:date="2019-07-23T16:55:00Z"/>
                <w:rFonts w:ascii="Arial" w:eastAsia="SimSun" w:hAnsi="Arial"/>
                <w:sz w:val="18"/>
              </w:rPr>
            </w:pPr>
            <w:ins w:id="265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l</w:t>
              </w:r>
              <w:r w:rsidRPr="00AC3283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AC3283">
                <w:rPr>
                  <w:rFonts w:ascii="Arial" w:eastAsia="SimSun" w:hAnsi="Arial"/>
                  <w:sz w:val="18"/>
                </w:rPr>
                <w:t xml:space="preserve"> = 12</w:t>
              </w:r>
            </w:ins>
          </w:p>
        </w:tc>
      </w:tr>
      <w:tr w:rsidR="00530FF0" w:rsidRPr="00AC3283" w:rsidTr="00D55813">
        <w:trPr>
          <w:ins w:id="266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67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68" w:author="Huawei" w:date="2019-07-23T16:55:00Z"/>
                <w:rFonts w:ascii="Arial" w:eastAsia="SimSun" w:hAnsi="Arial"/>
                <w:sz w:val="18"/>
              </w:rPr>
            </w:pPr>
            <w:ins w:id="269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70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71" w:author="Huawei" w:date="2019-07-23T16:55:00Z"/>
                <w:rFonts w:ascii="Arial" w:eastAsia="SimSun" w:hAnsi="Arial"/>
                <w:sz w:val="18"/>
              </w:rPr>
            </w:pPr>
            <w:ins w:id="272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Same as number of transmit antenna</w:t>
              </w:r>
            </w:ins>
          </w:p>
        </w:tc>
      </w:tr>
      <w:tr w:rsidR="00530FF0" w:rsidRPr="00AC3283" w:rsidTr="00D55813">
        <w:trPr>
          <w:ins w:id="273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74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75" w:author="Huawei" w:date="2019-07-23T16:55:00Z"/>
                <w:rFonts w:ascii="Arial" w:eastAsia="SimSun" w:hAnsi="Arial"/>
                <w:sz w:val="18"/>
              </w:rPr>
            </w:pPr>
            <w:ins w:id="276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77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78" w:author="Huawei" w:date="2019-07-23T16:55:00Z"/>
                <w:rFonts w:ascii="Arial" w:eastAsia="SimSun" w:hAnsi="Arial"/>
                <w:sz w:val="18"/>
              </w:rPr>
            </w:pPr>
            <w:ins w:id="279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‘</w:t>
              </w:r>
              <w:r w:rsidRPr="00AC3283">
                <w:rPr>
                  <w:rFonts w:ascii="Arial" w:eastAsia="SimSun" w:hAnsi="Arial" w:hint="eastAsia"/>
                  <w:sz w:val="18"/>
                </w:rPr>
                <w:t>FD-CDM2</w:t>
              </w:r>
              <w:r w:rsidRPr="00AC3283">
                <w:rPr>
                  <w:rFonts w:ascii="Arial" w:eastAsia="SimSun" w:hAnsi="Arial"/>
                  <w:sz w:val="18"/>
                </w:rPr>
                <w:t>’</w:t>
              </w:r>
            </w:ins>
          </w:p>
        </w:tc>
      </w:tr>
      <w:tr w:rsidR="00530FF0" w:rsidRPr="00AC3283" w:rsidTr="00D55813">
        <w:trPr>
          <w:ins w:id="280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81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82" w:author="Huawei" w:date="2019-07-23T16:55:00Z"/>
                <w:rFonts w:ascii="Arial" w:eastAsia="SimSun" w:hAnsi="Arial"/>
                <w:sz w:val="18"/>
              </w:rPr>
            </w:pPr>
            <w:ins w:id="283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Density (ρ)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84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85" w:author="Huawei" w:date="2019-07-23T16:55:00Z"/>
                <w:rFonts w:ascii="Arial" w:eastAsia="SimSun" w:hAnsi="Arial"/>
                <w:sz w:val="18"/>
              </w:rPr>
            </w:pPr>
            <w:ins w:id="286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530FF0" w:rsidRPr="00AC3283" w:rsidTr="00D55813">
        <w:trPr>
          <w:ins w:id="287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88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89" w:author="Huawei" w:date="2019-07-23T16:55:00Z"/>
                <w:rFonts w:ascii="Arial" w:eastAsia="SimSun" w:hAnsi="Arial"/>
                <w:sz w:val="18"/>
              </w:rPr>
            </w:pPr>
            <w:ins w:id="290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91" w:author="Huawei" w:date="2019-07-23T16:55:00Z"/>
                <w:rFonts w:ascii="Arial" w:eastAsia="SimSun" w:hAnsi="Arial"/>
                <w:sz w:val="18"/>
                <w:lang w:eastAsia="zh-CN"/>
              </w:rPr>
            </w:pPr>
            <w:ins w:id="292" w:author="Huawei" w:date="2019-07-23T16:55:00Z"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93" w:author="Huawei" w:date="2019-07-23T16:55:00Z"/>
                <w:rFonts w:ascii="Arial" w:eastAsia="SimSun" w:hAnsi="Arial"/>
                <w:sz w:val="18"/>
              </w:rPr>
            </w:pPr>
            <w:ins w:id="294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15 kHz SCS: 20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95" w:author="Huawei" w:date="2019-07-23T16:55:00Z"/>
                <w:rFonts w:ascii="Arial" w:eastAsia="SimSun" w:hAnsi="Arial"/>
                <w:sz w:val="18"/>
              </w:rPr>
            </w:pPr>
            <w:ins w:id="296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30 kHz SCS: 40</w:t>
              </w:r>
            </w:ins>
          </w:p>
        </w:tc>
      </w:tr>
      <w:tr w:rsidR="00530FF0" w:rsidRPr="00AC3283" w:rsidTr="00D55813">
        <w:trPr>
          <w:ins w:id="297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98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99" w:author="Huawei" w:date="2019-07-23T16:55:00Z"/>
                <w:rFonts w:ascii="Arial" w:eastAsia="SimSun" w:hAnsi="Arial"/>
                <w:sz w:val="18"/>
              </w:rPr>
            </w:pPr>
            <w:ins w:id="300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01" w:author="Huawei" w:date="2019-07-23T16:55:00Z"/>
                <w:rFonts w:ascii="Arial" w:eastAsia="SimSun" w:hAnsi="Arial"/>
                <w:sz w:val="18"/>
                <w:lang w:eastAsia="zh-CN"/>
              </w:rPr>
            </w:pPr>
            <w:ins w:id="302" w:author="Huawei" w:date="2019-07-23T16:55:00Z"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03" w:author="Huawei" w:date="2019-07-23T16:55:00Z"/>
                <w:rFonts w:ascii="Arial" w:eastAsia="SimSun" w:hAnsi="Arial"/>
                <w:sz w:val="18"/>
              </w:rPr>
            </w:pPr>
            <w:ins w:id="304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530FF0" w:rsidRPr="00AC3283" w:rsidTr="00D55813">
        <w:trPr>
          <w:ins w:id="305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06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07" w:author="Huawei" w:date="2019-07-23T16:55:00Z"/>
                <w:rFonts w:ascii="Arial" w:eastAsia="SimSun" w:hAnsi="Arial"/>
                <w:sz w:val="18"/>
              </w:rPr>
            </w:pPr>
            <w:ins w:id="308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09" w:author="Huawei" w:date="2019-07-23T16:55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10" w:author="Huawei" w:date="2019-07-23T16:55:00Z"/>
                <w:rFonts w:ascii="Arial" w:eastAsia="SimSun" w:hAnsi="Arial"/>
                <w:sz w:val="18"/>
              </w:rPr>
            </w:pPr>
            <w:ins w:id="311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Start PRB 0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12" w:author="Huawei" w:date="2019-07-23T16:55:00Z"/>
                <w:rFonts w:ascii="Arial" w:eastAsia="SimSun" w:hAnsi="Arial"/>
                <w:sz w:val="18"/>
              </w:rPr>
            </w:pPr>
            <w:ins w:id="313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Number of PRB = BWP size</w:t>
              </w:r>
            </w:ins>
          </w:p>
        </w:tc>
      </w:tr>
      <w:tr w:rsidR="00530FF0" w:rsidRPr="00AC3283" w:rsidTr="00D55813">
        <w:trPr>
          <w:ins w:id="314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15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16" w:author="Huawei" w:date="2019-07-23T16:55:00Z"/>
                <w:rFonts w:ascii="Arial" w:eastAsia="SimSun" w:hAnsi="Arial"/>
                <w:sz w:val="18"/>
              </w:rPr>
            </w:pPr>
            <w:ins w:id="317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18" w:author="Huawei" w:date="2019-07-23T16:55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19" w:author="Huawei" w:date="2019-07-23T16:55:00Z"/>
                <w:rFonts w:ascii="Arial" w:eastAsia="SimSun" w:hAnsi="Arial"/>
                <w:sz w:val="18"/>
                <w:lang w:eastAsia="zh-CN"/>
              </w:rPr>
            </w:pPr>
            <w:ins w:id="320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TCI state #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530FF0" w:rsidRPr="00AC3283" w:rsidTr="00D55813">
        <w:trPr>
          <w:ins w:id="321" w:author="Huawei" w:date="2019-07-23T16:55:00Z"/>
        </w:trPr>
        <w:tc>
          <w:tcPr>
            <w:tcW w:w="1795" w:type="dxa"/>
            <w:vMerge w:val="restart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22" w:author="Huawei" w:date="2019-07-23T16:55:00Z"/>
                <w:rFonts w:ascii="Arial" w:eastAsia="SimSun" w:hAnsi="Arial"/>
                <w:sz w:val="18"/>
              </w:rPr>
            </w:pPr>
            <w:ins w:id="323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ZP CSI-RS for CSI acquisition</w:t>
              </w:r>
            </w:ins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24" w:author="Huawei" w:date="2019-07-23T16:55:00Z"/>
                <w:rFonts w:ascii="Arial" w:eastAsia="SimSun" w:hAnsi="Arial"/>
                <w:sz w:val="18"/>
              </w:rPr>
            </w:pPr>
            <w:ins w:id="325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 xml:space="preserve">First subcarrier index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26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27" w:author="Huawei" w:date="2019-07-23T16:55:00Z"/>
                <w:rFonts w:ascii="Arial" w:eastAsia="SimSun" w:hAnsi="Arial"/>
                <w:sz w:val="18"/>
              </w:rPr>
            </w:pPr>
            <w:ins w:id="328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k</w:t>
              </w:r>
              <w:r w:rsidRPr="00AC3283">
                <w:rPr>
                  <w:rFonts w:ascii="Arial" w:eastAsia="SimSun" w:hAnsi="Arial"/>
                  <w:sz w:val="18"/>
                  <w:vertAlign w:val="subscript"/>
                </w:rPr>
                <w:t xml:space="preserve">0 </w:t>
              </w:r>
              <w:r w:rsidRPr="00AC3283">
                <w:rPr>
                  <w:rFonts w:ascii="Arial" w:eastAsia="SimSun" w:hAnsi="Arial"/>
                  <w:sz w:val="18"/>
                </w:rPr>
                <w:t>= 4</w:t>
              </w:r>
            </w:ins>
          </w:p>
        </w:tc>
      </w:tr>
      <w:tr w:rsidR="00530FF0" w:rsidRPr="00AC3283" w:rsidTr="00D55813">
        <w:trPr>
          <w:ins w:id="329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30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31" w:author="Huawei" w:date="2019-07-23T16:55:00Z"/>
                <w:rFonts w:ascii="Arial" w:eastAsia="SimSun" w:hAnsi="Arial"/>
                <w:sz w:val="18"/>
              </w:rPr>
            </w:pPr>
            <w:ins w:id="332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33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34" w:author="Huawei" w:date="2019-07-23T16:55:00Z"/>
                <w:rFonts w:ascii="Arial" w:eastAsia="SimSun" w:hAnsi="Arial"/>
                <w:sz w:val="18"/>
              </w:rPr>
            </w:pPr>
            <w:ins w:id="335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l</w:t>
              </w:r>
              <w:r w:rsidRPr="00AC3283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AC3283">
                <w:rPr>
                  <w:rFonts w:ascii="Arial" w:eastAsia="SimSun" w:hAnsi="Arial"/>
                  <w:sz w:val="18"/>
                </w:rPr>
                <w:t xml:space="preserve"> = 12</w:t>
              </w:r>
            </w:ins>
          </w:p>
        </w:tc>
      </w:tr>
      <w:tr w:rsidR="00530FF0" w:rsidRPr="00AC3283" w:rsidTr="00D55813">
        <w:trPr>
          <w:ins w:id="336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37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38" w:author="Huawei" w:date="2019-07-23T16:55:00Z"/>
                <w:rFonts w:ascii="Arial" w:eastAsia="SimSun" w:hAnsi="Arial"/>
                <w:sz w:val="18"/>
              </w:rPr>
            </w:pPr>
            <w:ins w:id="339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40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41" w:author="Huawei" w:date="2019-07-23T16:55:00Z"/>
                <w:rFonts w:ascii="Arial" w:eastAsia="SimSun" w:hAnsi="Arial"/>
                <w:sz w:val="18"/>
              </w:rPr>
            </w:pPr>
            <w:ins w:id="342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530FF0" w:rsidRPr="00AC3283" w:rsidTr="00D55813">
        <w:trPr>
          <w:ins w:id="343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44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45" w:author="Huawei" w:date="2019-07-23T16:55:00Z"/>
                <w:rFonts w:ascii="Arial" w:eastAsia="SimSun" w:hAnsi="Arial"/>
                <w:sz w:val="18"/>
              </w:rPr>
            </w:pPr>
            <w:ins w:id="346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47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48" w:author="Huawei" w:date="2019-07-23T16:55:00Z"/>
                <w:rFonts w:ascii="Arial" w:eastAsia="SimSun" w:hAnsi="Arial"/>
                <w:sz w:val="18"/>
              </w:rPr>
            </w:pPr>
            <w:ins w:id="349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‘</w:t>
              </w:r>
              <w:r w:rsidRPr="00AC3283">
                <w:rPr>
                  <w:rFonts w:ascii="Arial" w:eastAsia="SimSun" w:hAnsi="Arial" w:hint="eastAsia"/>
                  <w:sz w:val="18"/>
                </w:rPr>
                <w:t>FD-CDM2</w:t>
              </w:r>
              <w:r w:rsidRPr="00AC3283">
                <w:rPr>
                  <w:rFonts w:ascii="Arial" w:eastAsia="SimSun" w:hAnsi="Arial"/>
                  <w:sz w:val="18"/>
                </w:rPr>
                <w:t>’</w:t>
              </w:r>
            </w:ins>
          </w:p>
        </w:tc>
      </w:tr>
      <w:tr w:rsidR="00530FF0" w:rsidRPr="00AC3283" w:rsidTr="00D55813">
        <w:trPr>
          <w:ins w:id="350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51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52" w:author="Huawei" w:date="2019-07-23T16:55:00Z"/>
                <w:rFonts w:ascii="Arial" w:eastAsia="SimSun" w:hAnsi="Arial"/>
                <w:sz w:val="18"/>
              </w:rPr>
            </w:pPr>
            <w:ins w:id="353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Density (ρ)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54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55" w:author="Huawei" w:date="2019-07-23T16:55:00Z"/>
                <w:rFonts w:ascii="Arial" w:eastAsia="SimSun" w:hAnsi="Arial"/>
                <w:sz w:val="18"/>
              </w:rPr>
            </w:pPr>
            <w:ins w:id="356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530FF0" w:rsidRPr="00AC3283" w:rsidTr="00D55813">
        <w:trPr>
          <w:trHeight w:val="53"/>
          <w:ins w:id="357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58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59" w:author="Huawei" w:date="2019-07-23T16:55:00Z"/>
                <w:rFonts w:ascii="Arial" w:eastAsia="SimSun" w:hAnsi="Arial"/>
                <w:sz w:val="18"/>
              </w:rPr>
            </w:pPr>
            <w:ins w:id="360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61" w:author="Huawei" w:date="2019-07-23T16:55:00Z"/>
                <w:rFonts w:ascii="Arial" w:eastAsia="SimSun" w:hAnsi="Arial"/>
                <w:sz w:val="18"/>
                <w:lang w:eastAsia="zh-CN"/>
              </w:rPr>
            </w:pPr>
            <w:ins w:id="362" w:author="Huawei" w:date="2019-07-23T16:55:00Z"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63" w:author="Huawei" w:date="2019-07-23T16:55:00Z"/>
                <w:rFonts w:ascii="Arial" w:eastAsia="SimSun" w:hAnsi="Arial"/>
                <w:sz w:val="18"/>
              </w:rPr>
            </w:pPr>
            <w:ins w:id="364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15 kHz SCS: 20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65" w:author="Huawei" w:date="2019-07-23T16:55:00Z"/>
                <w:rFonts w:ascii="Arial" w:eastAsia="SimSun" w:hAnsi="Arial"/>
                <w:sz w:val="18"/>
              </w:rPr>
            </w:pPr>
            <w:ins w:id="366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30 kHz SCS: 40</w:t>
              </w:r>
            </w:ins>
          </w:p>
        </w:tc>
      </w:tr>
      <w:tr w:rsidR="00530FF0" w:rsidRPr="00AC3283" w:rsidTr="00D55813">
        <w:trPr>
          <w:ins w:id="367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68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69" w:author="Huawei" w:date="2019-07-23T16:55:00Z"/>
                <w:rFonts w:ascii="Arial" w:eastAsia="SimSun" w:hAnsi="Arial"/>
                <w:sz w:val="18"/>
              </w:rPr>
            </w:pPr>
            <w:ins w:id="370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71" w:author="Huawei" w:date="2019-07-23T16:55:00Z"/>
                <w:rFonts w:ascii="Arial" w:eastAsia="SimSun" w:hAnsi="Arial"/>
                <w:sz w:val="18"/>
                <w:lang w:eastAsia="zh-CN"/>
              </w:rPr>
            </w:pPr>
            <w:ins w:id="372" w:author="Huawei" w:date="2019-07-23T16:55:00Z"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73" w:author="Huawei" w:date="2019-07-23T16:55:00Z"/>
                <w:rFonts w:ascii="Arial" w:eastAsia="SimSun" w:hAnsi="Arial"/>
                <w:sz w:val="18"/>
              </w:rPr>
            </w:pPr>
            <w:ins w:id="374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530FF0" w:rsidRPr="00AC3283" w:rsidTr="00D55813">
        <w:trPr>
          <w:ins w:id="375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76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77" w:author="Huawei" w:date="2019-07-23T16:55:00Z"/>
                <w:rFonts w:ascii="Arial" w:eastAsia="SimSun" w:hAnsi="Arial"/>
                <w:sz w:val="18"/>
              </w:rPr>
            </w:pPr>
            <w:ins w:id="378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79" w:author="Huawei" w:date="2019-07-23T16:55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80" w:author="Huawei" w:date="2019-07-23T16:55:00Z"/>
                <w:rFonts w:ascii="Arial" w:eastAsia="SimSun" w:hAnsi="Arial"/>
                <w:sz w:val="18"/>
              </w:rPr>
            </w:pPr>
            <w:ins w:id="381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Start PRB 0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82" w:author="Huawei" w:date="2019-07-23T16:55:00Z"/>
                <w:rFonts w:ascii="Arial" w:eastAsia="SimSun" w:hAnsi="Arial"/>
                <w:sz w:val="18"/>
              </w:rPr>
            </w:pPr>
            <w:ins w:id="383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Number of PRB = BWP size</w:t>
              </w:r>
            </w:ins>
          </w:p>
        </w:tc>
      </w:tr>
      <w:tr w:rsidR="00530FF0" w:rsidRPr="00AC3283" w:rsidTr="00D55813">
        <w:trPr>
          <w:ins w:id="384" w:author="Huawei" w:date="2019-07-23T16:55:00Z"/>
        </w:trPr>
        <w:tc>
          <w:tcPr>
            <w:tcW w:w="1795" w:type="dxa"/>
            <w:vMerge w:val="restart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85" w:author="Huawei" w:date="2019-07-23T16:55:00Z"/>
                <w:rFonts w:ascii="Arial" w:eastAsia="SimSun" w:hAnsi="Arial"/>
                <w:sz w:val="18"/>
              </w:rPr>
            </w:pPr>
            <w:ins w:id="386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87" w:author="Huawei" w:date="2019-07-23T16:55:00Z"/>
                <w:rFonts w:ascii="Arial" w:eastAsia="SimSun" w:hAnsi="Arial"/>
                <w:sz w:val="18"/>
              </w:rPr>
            </w:pPr>
            <w:ins w:id="388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Antenna ports indexes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89" w:author="Huawei" w:date="2019-07-23T16:55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D55813">
            <w:pPr>
              <w:spacing w:after="0"/>
              <w:jc w:val="center"/>
              <w:rPr>
                <w:ins w:id="390" w:author="Huawei" w:date="2019-07-23T16:55:00Z"/>
                <w:rFonts w:ascii="Arial" w:eastAsia="SimSun" w:hAnsi="Arial"/>
                <w:sz w:val="18"/>
                <w:lang w:eastAsia="zh-CN"/>
              </w:rPr>
            </w:pPr>
            <w:ins w:id="391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{1000} for Rank 1 tests</w:t>
              </w:r>
              <w:r w:rsidRPr="00AC3283">
                <w:rPr>
                  <w:rFonts w:ascii="Arial" w:eastAsia="SimSun" w:hAnsi="Arial"/>
                  <w:sz w:val="18"/>
                </w:rPr>
                <w:br/>
                <w:t>{1000, 1001} for Rank 2 tests</w:t>
              </w:r>
            </w:ins>
          </w:p>
        </w:tc>
      </w:tr>
      <w:tr w:rsidR="00D55813" w:rsidRPr="00AC3283" w:rsidTr="00D55813">
        <w:trPr>
          <w:ins w:id="392" w:author="Huawei" w:date="2019-09-24T09:32:00Z"/>
        </w:trPr>
        <w:tc>
          <w:tcPr>
            <w:tcW w:w="1795" w:type="dxa"/>
            <w:vMerge/>
            <w:shd w:val="clear" w:color="auto" w:fill="auto"/>
            <w:vAlign w:val="center"/>
          </w:tcPr>
          <w:p w:rsidR="00D55813" w:rsidRPr="00AC3283" w:rsidRDefault="00D55813" w:rsidP="00D55813">
            <w:pPr>
              <w:keepNext/>
              <w:keepLines/>
              <w:spacing w:after="0"/>
              <w:rPr>
                <w:ins w:id="393" w:author="Huawei" w:date="2019-09-24T09:32:00Z"/>
                <w:rFonts w:ascii="Arial" w:eastAsia="SimSun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13" w:rsidRPr="00AC3283" w:rsidRDefault="00D55813" w:rsidP="00D55813">
            <w:pPr>
              <w:keepNext/>
              <w:keepLines/>
              <w:spacing w:after="0"/>
              <w:rPr>
                <w:ins w:id="394" w:author="Huawei" w:date="2019-09-24T09:32:00Z"/>
                <w:rFonts w:ascii="Arial" w:eastAsia="SimSun" w:hAnsi="Arial"/>
                <w:sz w:val="18"/>
              </w:rPr>
            </w:pPr>
            <w:ins w:id="395" w:author="Huawei" w:date="2019-09-24T09:32:00Z">
              <w:r>
                <w:rPr>
                  <w:rFonts w:ascii="Arial" w:eastAsia="SimSun" w:hAnsi="Arial"/>
                  <w:sz w:val="18"/>
                </w:rPr>
                <w:t>P</w:t>
              </w:r>
              <w:r w:rsidRPr="00AC3283">
                <w:rPr>
                  <w:rFonts w:ascii="Arial" w:eastAsia="SimSun" w:hAnsi="Arial"/>
                  <w:sz w:val="18"/>
                </w:rPr>
                <w:t xml:space="preserve">osition </w:t>
              </w:r>
              <w:r>
                <w:rPr>
                  <w:rFonts w:ascii="Arial" w:eastAsia="SimSun" w:hAnsi="Arial"/>
                  <w:sz w:val="18"/>
                </w:rPr>
                <w:t>of the f</w:t>
              </w:r>
              <w:r w:rsidRPr="00AC3283">
                <w:rPr>
                  <w:rFonts w:ascii="Arial" w:eastAsia="SimSun" w:hAnsi="Arial"/>
                  <w:sz w:val="18"/>
                </w:rPr>
                <w:t>irst DMRS for PDSCH mapping</w:t>
              </w:r>
              <w:r>
                <w:rPr>
                  <w:rFonts w:ascii="Arial" w:eastAsia="SimSun" w:hAnsi="Arial"/>
                  <w:sz w:val="18"/>
                </w:rPr>
                <w:t xml:space="preserve"> type A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13" w:rsidRPr="00AC3283" w:rsidRDefault="00D55813" w:rsidP="00D55813">
            <w:pPr>
              <w:keepNext/>
              <w:keepLines/>
              <w:spacing w:after="0"/>
              <w:jc w:val="center"/>
              <w:rPr>
                <w:ins w:id="396" w:author="Huawei" w:date="2019-09-24T09:32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13" w:rsidRPr="00AC3283" w:rsidRDefault="00D55813" w:rsidP="00D55813">
            <w:pPr>
              <w:spacing w:after="0"/>
              <w:jc w:val="center"/>
              <w:rPr>
                <w:ins w:id="397" w:author="Huawei" w:date="2019-09-24T09:32:00Z"/>
                <w:rFonts w:ascii="Arial" w:eastAsia="SimSun" w:hAnsi="Arial"/>
                <w:sz w:val="18"/>
              </w:rPr>
            </w:pPr>
            <w:ins w:id="398" w:author="Huawei" w:date="2019-09-24T09:32:00Z">
              <w:r w:rsidRPr="00AC3283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530FF0" w:rsidRPr="00AC3283" w:rsidTr="00D55813">
        <w:trPr>
          <w:ins w:id="399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00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01" w:author="Huawei" w:date="2019-07-23T16:55:00Z"/>
                <w:rFonts w:ascii="Arial" w:eastAsia="SimSun" w:hAnsi="Arial"/>
                <w:sz w:val="18"/>
              </w:rPr>
            </w:pPr>
            <w:ins w:id="402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Number of PDSCH DMRS CDM group(s) without data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03" w:author="Huawei" w:date="2019-07-23T16:55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D55813">
            <w:pPr>
              <w:spacing w:after="0"/>
              <w:jc w:val="center"/>
              <w:rPr>
                <w:ins w:id="404" w:author="Huawei" w:date="2019-07-23T16:55:00Z"/>
                <w:rFonts w:ascii="Arial" w:eastAsia="SimSun" w:hAnsi="Arial"/>
                <w:sz w:val="18"/>
              </w:rPr>
            </w:pPr>
            <w:ins w:id="405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1 for Rank 1 and Rank 2 tests</w:t>
              </w:r>
            </w:ins>
          </w:p>
        </w:tc>
      </w:tr>
      <w:tr w:rsidR="00530FF0" w:rsidRPr="00AC3283" w:rsidTr="00D55813">
        <w:trPr>
          <w:ins w:id="406" w:author="Huawei" w:date="2019-07-23T16:55:00Z"/>
        </w:trPr>
        <w:tc>
          <w:tcPr>
            <w:tcW w:w="1795" w:type="dxa"/>
            <w:vMerge w:val="restart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07" w:author="Huawei" w:date="2019-07-23T16:55:00Z"/>
                <w:rFonts w:ascii="Arial" w:eastAsia="SimSun" w:hAnsi="Arial"/>
                <w:sz w:val="18"/>
              </w:rPr>
            </w:pPr>
            <w:ins w:id="408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09" w:author="Huawei" w:date="2019-07-23T16:55:00Z"/>
                <w:rFonts w:ascii="Arial" w:eastAsia="SimSun" w:hAnsi="Arial"/>
                <w:sz w:val="18"/>
              </w:rPr>
            </w:pPr>
            <w:ins w:id="410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11" w:author="Huawei" w:date="2019-07-23T16:55:00Z"/>
                <w:rFonts w:ascii="Arial" w:eastAsia="SimSun" w:hAnsi="Arial"/>
                <w:sz w:val="18"/>
              </w:rPr>
            </w:pPr>
            <w:ins w:id="412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13" w:author="Huawei" w:date="2019-07-23T16:55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spacing w:after="0"/>
              <w:jc w:val="center"/>
              <w:rPr>
                <w:ins w:id="414" w:author="Huawei" w:date="2019-07-23T16:55:00Z"/>
                <w:rFonts w:ascii="Arial" w:eastAsia="SimSun" w:hAnsi="Arial"/>
                <w:sz w:val="18"/>
              </w:rPr>
            </w:pPr>
            <w:ins w:id="415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SSB #0</w:t>
              </w:r>
            </w:ins>
          </w:p>
        </w:tc>
      </w:tr>
      <w:tr w:rsidR="00530FF0" w:rsidRPr="00AC3283" w:rsidTr="00D55813">
        <w:trPr>
          <w:ins w:id="416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17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18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19" w:author="Huawei" w:date="2019-07-23T16:55:00Z"/>
                <w:rFonts w:ascii="Arial" w:eastAsia="SimSun" w:hAnsi="Arial"/>
                <w:sz w:val="18"/>
              </w:rPr>
            </w:pPr>
            <w:ins w:id="420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21" w:author="Huawei" w:date="2019-07-23T16:55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spacing w:after="0"/>
              <w:jc w:val="center"/>
              <w:rPr>
                <w:ins w:id="422" w:author="Huawei" w:date="2019-07-23T16:55:00Z"/>
                <w:rFonts w:ascii="Arial" w:eastAsia="SimSun" w:hAnsi="Arial"/>
                <w:sz w:val="18"/>
              </w:rPr>
            </w:pPr>
            <w:ins w:id="423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530FF0" w:rsidRPr="00AC3283" w:rsidTr="00D55813">
        <w:trPr>
          <w:ins w:id="424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25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26" w:author="Huawei" w:date="2019-07-23T16:55:00Z"/>
                <w:rFonts w:ascii="Arial" w:eastAsia="SimSun" w:hAnsi="Arial"/>
                <w:sz w:val="18"/>
              </w:rPr>
            </w:pPr>
            <w:ins w:id="427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28" w:author="Huawei" w:date="2019-07-23T16:55:00Z"/>
                <w:rFonts w:ascii="Arial" w:eastAsia="SimSun" w:hAnsi="Arial"/>
                <w:sz w:val="18"/>
              </w:rPr>
            </w:pPr>
            <w:ins w:id="429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30" w:author="Huawei" w:date="2019-07-23T16:55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spacing w:after="0"/>
              <w:jc w:val="center"/>
              <w:rPr>
                <w:ins w:id="431" w:author="Huawei" w:date="2019-07-23T16:55:00Z"/>
                <w:rFonts w:ascii="Arial" w:eastAsia="SimSun" w:hAnsi="Arial"/>
                <w:sz w:val="18"/>
              </w:rPr>
            </w:pPr>
            <w:ins w:id="432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530FF0" w:rsidRPr="00AC3283" w:rsidTr="00D55813">
        <w:trPr>
          <w:ins w:id="433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34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35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36" w:author="Huawei" w:date="2019-07-23T16:55:00Z"/>
                <w:rFonts w:ascii="Arial" w:eastAsia="SimSun" w:hAnsi="Arial"/>
                <w:sz w:val="18"/>
              </w:rPr>
            </w:pPr>
            <w:ins w:id="437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38" w:author="Huawei" w:date="2019-07-23T16:55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spacing w:after="0"/>
              <w:jc w:val="center"/>
              <w:rPr>
                <w:ins w:id="439" w:author="Huawei" w:date="2019-07-23T16:55:00Z"/>
                <w:rFonts w:ascii="Arial" w:eastAsia="SimSun" w:hAnsi="Arial"/>
                <w:sz w:val="18"/>
              </w:rPr>
            </w:pPr>
            <w:ins w:id="440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530FF0" w:rsidRPr="00AC3283" w:rsidTr="00D55813">
        <w:trPr>
          <w:ins w:id="441" w:author="Huawei" w:date="2019-07-23T16:55:00Z"/>
        </w:trPr>
        <w:tc>
          <w:tcPr>
            <w:tcW w:w="1795" w:type="dxa"/>
            <w:vMerge w:val="restart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42" w:author="Huawei" w:date="2019-07-23T16:55:00Z"/>
                <w:rFonts w:ascii="Arial" w:eastAsia="SimSun" w:hAnsi="Arial"/>
                <w:sz w:val="18"/>
              </w:rPr>
            </w:pPr>
            <w:ins w:id="443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44" w:author="Huawei" w:date="2019-07-23T16:55:00Z"/>
                <w:rFonts w:ascii="Arial" w:eastAsia="SimSun" w:hAnsi="Arial"/>
                <w:sz w:val="18"/>
              </w:rPr>
            </w:pPr>
            <w:ins w:id="445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46" w:author="Huawei" w:date="2019-07-23T16:55:00Z"/>
                <w:rFonts w:ascii="Arial" w:eastAsia="SimSun" w:hAnsi="Arial"/>
                <w:sz w:val="18"/>
              </w:rPr>
            </w:pPr>
            <w:ins w:id="447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48" w:author="Huawei" w:date="2019-07-23T16:55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spacing w:after="0"/>
              <w:jc w:val="center"/>
              <w:rPr>
                <w:ins w:id="449" w:author="Huawei" w:date="2019-07-23T16:55:00Z"/>
                <w:rFonts w:ascii="Arial" w:eastAsia="SimSun" w:hAnsi="Arial"/>
                <w:sz w:val="18"/>
              </w:rPr>
            </w:pPr>
            <w:ins w:id="450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CSI-RS resource 1 from ‘CSI-RS for tracking’ configuration</w:t>
              </w:r>
            </w:ins>
          </w:p>
        </w:tc>
      </w:tr>
      <w:tr w:rsidR="00530FF0" w:rsidRPr="00AC3283" w:rsidTr="00D55813">
        <w:trPr>
          <w:ins w:id="451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52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53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54" w:author="Huawei" w:date="2019-07-23T16:55:00Z"/>
                <w:rFonts w:ascii="Arial" w:eastAsia="SimSun" w:hAnsi="Arial"/>
                <w:sz w:val="18"/>
              </w:rPr>
            </w:pPr>
            <w:ins w:id="455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56" w:author="Huawei" w:date="2019-07-23T16:55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spacing w:after="0"/>
              <w:jc w:val="center"/>
              <w:rPr>
                <w:ins w:id="457" w:author="Huawei" w:date="2019-07-23T16:55:00Z"/>
                <w:rFonts w:ascii="Arial" w:eastAsia="SimSun" w:hAnsi="Arial"/>
                <w:sz w:val="18"/>
              </w:rPr>
            </w:pPr>
            <w:ins w:id="458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530FF0" w:rsidRPr="00AC3283" w:rsidTr="00D55813">
        <w:trPr>
          <w:trHeight w:val="48"/>
          <w:ins w:id="459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60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61" w:author="Huawei" w:date="2019-07-23T16:55:00Z"/>
                <w:rFonts w:ascii="Arial" w:eastAsia="SimSun" w:hAnsi="Arial"/>
                <w:sz w:val="18"/>
              </w:rPr>
            </w:pPr>
            <w:ins w:id="462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63" w:author="Huawei" w:date="2019-07-23T16:55:00Z"/>
                <w:rFonts w:ascii="Arial" w:eastAsia="SimSun" w:hAnsi="Arial"/>
                <w:sz w:val="18"/>
              </w:rPr>
            </w:pPr>
            <w:ins w:id="464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65" w:author="Huawei" w:date="2019-07-23T16:55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spacing w:after="0"/>
              <w:jc w:val="center"/>
              <w:rPr>
                <w:ins w:id="466" w:author="Huawei" w:date="2019-07-23T16:55:00Z"/>
                <w:rFonts w:ascii="Arial" w:eastAsia="SimSun" w:hAnsi="Arial"/>
                <w:sz w:val="18"/>
              </w:rPr>
            </w:pPr>
            <w:ins w:id="467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530FF0" w:rsidRPr="00AC3283" w:rsidTr="00D55813">
        <w:trPr>
          <w:ins w:id="468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69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70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71" w:author="Huawei" w:date="2019-07-23T16:55:00Z"/>
                <w:rFonts w:ascii="Arial" w:eastAsia="SimSun" w:hAnsi="Arial"/>
                <w:sz w:val="18"/>
              </w:rPr>
            </w:pPr>
            <w:ins w:id="472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73" w:author="Huawei" w:date="2019-07-23T16:55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spacing w:after="0"/>
              <w:jc w:val="center"/>
              <w:rPr>
                <w:ins w:id="474" w:author="Huawei" w:date="2019-07-23T16:55:00Z"/>
                <w:rFonts w:ascii="Arial" w:eastAsia="SimSun" w:hAnsi="Arial"/>
                <w:sz w:val="18"/>
              </w:rPr>
            </w:pPr>
            <w:ins w:id="475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530FF0" w:rsidRPr="00AC3283" w:rsidTr="00D55813">
        <w:trPr>
          <w:ins w:id="476" w:author="Huawei" w:date="2019-07-23T16:55:00Z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77" w:author="Huawei" w:date="2019-07-23T16:55:00Z"/>
                <w:rFonts w:ascii="Arial" w:eastAsia="SimSun" w:hAnsi="Arial"/>
                <w:sz w:val="18"/>
              </w:rPr>
            </w:pPr>
            <w:ins w:id="478" w:author="Huawei" w:date="2019-07-23T16:55:00Z">
              <w:r w:rsidRPr="00AC3283">
                <w:rPr>
                  <w:rFonts w:ascii="Arial" w:eastAsia="SimSun" w:hAnsi="Arial"/>
                  <w:sz w:val="18"/>
                  <w:lang w:val="en-US"/>
                </w:rPr>
                <w:t>PT</w:t>
              </w:r>
              <w:r w:rsidRPr="00AC3283">
                <w:rPr>
                  <w:rFonts w:ascii="Arial" w:eastAsia="SimSun" w:hAnsi="Arial" w:hint="eastAsia"/>
                  <w:sz w:val="18"/>
                  <w:lang w:val="en-US" w:eastAsia="zh-CN"/>
                </w:rPr>
                <w:t>-</w:t>
              </w:r>
              <w:r w:rsidRPr="00AC3283">
                <w:rPr>
                  <w:rFonts w:ascii="Arial" w:eastAsia="SimSun" w:hAnsi="Arial"/>
                  <w:sz w:val="18"/>
                  <w:lang w:val="en-US"/>
                </w:rPr>
                <w:t>RS configuration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79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80" w:author="Huawei" w:date="2019-07-23T16:55:00Z"/>
                <w:rFonts w:ascii="Arial" w:eastAsia="SimSun" w:hAnsi="Arial"/>
                <w:sz w:val="18"/>
              </w:rPr>
            </w:pPr>
            <w:ins w:id="481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PT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-</w:t>
              </w:r>
              <w:r w:rsidRPr="00AC3283">
                <w:rPr>
                  <w:rFonts w:ascii="Arial" w:eastAsia="SimSun" w:hAnsi="Arial"/>
                  <w:sz w:val="18"/>
                </w:rPr>
                <w:t>RS is not configured</w:t>
              </w:r>
            </w:ins>
          </w:p>
        </w:tc>
      </w:tr>
      <w:tr w:rsidR="00530FF0" w:rsidRPr="00AC3283" w:rsidTr="00D55813">
        <w:trPr>
          <w:trHeight w:val="58"/>
          <w:ins w:id="482" w:author="Huawei" w:date="2019-07-23T16:55:00Z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83" w:author="Huawei" w:date="2019-07-23T16:55:00Z"/>
                <w:rFonts w:ascii="Arial" w:eastAsia="SimSun" w:hAnsi="Arial" w:cs="Arial"/>
                <w:sz w:val="18"/>
              </w:rPr>
            </w:pPr>
            <w:ins w:id="484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Maximum number of code block groups for ACK/NACK feedback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85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86" w:author="Huawei" w:date="2019-07-23T16:55:00Z"/>
                <w:rFonts w:ascii="Arial" w:eastAsia="SimSun" w:hAnsi="Arial"/>
                <w:sz w:val="18"/>
              </w:rPr>
            </w:pPr>
            <w:ins w:id="487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530FF0" w:rsidRPr="00AC3283" w:rsidTr="00D55813">
        <w:trPr>
          <w:trHeight w:val="58"/>
          <w:ins w:id="488" w:author="Huawei" w:date="2019-07-23T16:55:00Z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89" w:author="Huawei" w:date="2019-07-23T16:55:00Z"/>
                <w:rFonts w:ascii="Arial" w:eastAsia="SimSun" w:hAnsi="Arial" w:cs="Arial"/>
                <w:sz w:val="18"/>
              </w:rPr>
            </w:pPr>
            <w:ins w:id="490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Maximum number of HARQ transmission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91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92" w:author="Huawei" w:date="2019-07-23T16:55:00Z"/>
                <w:rFonts w:ascii="Arial" w:eastAsia="SimSun" w:hAnsi="Arial"/>
                <w:sz w:val="18"/>
              </w:rPr>
            </w:pPr>
            <w:ins w:id="493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530FF0" w:rsidRPr="00AC3283" w:rsidTr="00D55813">
        <w:trPr>
          <w:trHeight w:val="58"/>
          <w:ins w:id="494" w:author="Huawei" w:date="2019-07-23T16:55:00Z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95" w:author="Huawei" w:date="2019-07-23T16:55:00Z"/>
                <w:rFonts w:ascii="Arial" w:eastAsia="SimSun" w:hAnsi="Arial"/>
                <w:sz w:val="18"/>
              </w:rPr>
            </w:pPr>
            <w:ins w:id="496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HARQ ACK/NACK bundling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97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98" w:author="Huawei" w:date="2019-07-23T16:55:00Z"/>
                <w:rFonts w:ascii="Arial" w:eastAsia="SimSun" w:hAnsi="Arial"/>
                <w:sz w:val="18"/>
              </w:rPr>
            </w:pPr>
            <w:ins w:id="499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Multiplexed</w:t>
              </w:r>
            </w:ins>
          </w:p>
        </w:tc>
      </w:tr>
      <w:tr w:rsidR="00530FF0" w:rsidRPr="00AC3283" w:rsidTr="00D55813">
        <w:trPr>
          <w:trHeight w:val="58"/>
          <w:ins w:id="500" w:author="Huawei" w:date="2019-07-23T16:55:00Z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501" w:author="Huawei" w:date="2019-07-23T16:55:00Z"/>
                <w:rFonts w:ascii="Arial" w:eastAsia="SimSun" w:hAnsi="Arial" w:cs="Arial"/>
                <w:sz w:val="18"/>
              </w:rPr>
            </w:pPr>
            <w:ins w:id="502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Redundancy version coding sequence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03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04" w:author="Huawei" w:date="2019-07-23T16:55:00Z"/>
                <w:rFonts w:ascii="Arial" w:eastAsia="SimSun" w:hAnsi="Arial"/>
                <w:sz w:val="18"/>
              </w:rPr>
            </w:pPr>
            <w:ins w:id="505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{0,2,3,1}</w:t>
              </w:r>
            </w:ins>
          </w:p>
        </w:tc>
      </w:tr>
      <w:tr w:rsidR="00530FF0" w:rsidRPr="00AC3283" w:rsidTr="00D55813">
        <w:trPr>
          <w:trHeight w:val="58"/>
          <w:ins w:id="506" w:author="Huawei" w:date="2019-07-23T16:55:00Z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507" w:author="Huawei" w:date="2019-07-23T16:55:00Z"/>
                <w:rFonts w:ascii="Arial" w:eastAsia="SimSun" w:hAnsi="Arial" w:cs="Arial"/>
                <w:sz w:val="18"/>
              </w:rPr>
            </w:pPr>
            <w:ins w:id="508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Precoding configuration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09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10" w:author="Huawei" w:date="2019-07-23T16:55:00Z"/>
                <w:rFonts w:ascii="Arial" w:eastAsia="SimSun" w:hAnsi="Arial"/>
                <w:sz w:val="18"/>
              </w:rPr>
            </w:pPr>
            <w:ins w:id="511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SP Type I, Random per slot with PRB bundling granularity</w:t>
              </w:r>
            </w:ins>
          </w:p>
        </w:tc>
      </w:tr>
      <w:tr w:rsidR="00530FF0" w:rsidRPr="00AC3283" w:rsidTr="00D55813">
        <w:trPr>
          <w:trHeight w:val="58"/>
          <w:ins w:id="512" w:author="Huawei" w:date="2019-07-23T16:55:00Z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513" w:author="Huawei" w:date="2019-07-23T16:55:00Z"/>
                <w:rFonts w:ascii="Arial" w:eastAsia="SimSun" w:hAnsi="Arial"/>
                <w:sz w:val="18"/>
              </w:rPr>
            </w:pPr>
            <w:ins w:id="514" w:author="Huawei" w:date="2019-07-23T16:55:00Z">
              <w:r w:rsidRPr="00AC3283">
                <w:rPr>
                  <w:rFonts w:ascii="Arial" w:eastAsia="SimSun" w:hAnsi="Arial" w:cs="Arial"/>
                  <w:sz w:val="18"/>
                </w:rPr>
                <w:t xml:space="preserve">Symbols for </w:t>
              </w:r>
              <w:r w:rsidRPr="00AC3283">
                <w:rPr>
                  <w:rFonts w:ascii="Arial" w:eastAsia="SimSun" w:hAnsi="Arial"/>
                  <w:snapToGrid w:val="0"/>
                  <w:sz w:val="18"/>
                </w:rPr>
                <w:t>all unused R</w:t>
              </w:r>
              <w:r w:rsidRPr="00AC3283">
                <w:rPr>
                  <w:rFonts w:ascii="Arial" w:eastAsia="SimSun" w:hAnsi="Arial" w:hint="eastAsia"/>
                  <w:snapToGrid w:val="0"/>
                  <w:sz w:val="18"/>
                  <w:lang w:eastAsia="zh-CN"/>
                </w:rPr>
                <w:t>E</w:t>
              </w:r>
              <w:r w:rsidRPr="00AC3283">
                <w:rPr>
                  <w:rFonts w:ascii="Arial" w:eastAsia="SimSun" w:hAnsi="Arial"/>
                  <w:snapToGrid w:val="0"/>
                  <w:sz w:val="18"/>
                </w:rPr>
                <w:t>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15" w:author="Huawei" w:date="2019-07-23T16:55:00Z"/>
                <w:rFonts w:ascii="Arial" w:eastAsia="SimSun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16" w:author="Huawei" w:date="2019-07-23T16:55:00Z"/>
                <w:rFonts w:ascii="Arial" w:eastAsia="SimSun" w:hAnsi="Arial"/>
                <w:sz w:val="18"/>
              </w:rPr>
            </w:pPr>
            <w:ins w:id="517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OCNG Annex A.5</w:t>
              </w:r>
            </w:ins>
          </w:p>
        </w:tc>
      </w:tr>
      <w:tr w:rsidR="00530FF0" w:rsidRPr="00AC3283" w:rsidTr="00D55813">
        <w:trPr>
          <w:trHeight w:val="58"/>
          <w:ins w:id="518" w:author="Huawei" w:date="2019-07-23T16:55:00Z"/>
        </w:trPr>
        <w:tc>
          <w:tcPr>
            <w:tcW w:w="9629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pStyle w:val="TAN"/>
              <w:rPr>
                <w:ins w:id="519" w:author="Huawei" w:date="2019-07-23T16:55:00Z"/>
                <w:lang w:eastAsia="zh-CN"/>
              </w:rPr>
            </w:pPr>
            <w:ins w:id="520" w:author="Huawei" w:date="2019-07-23T16:55:00Z">
              <w:r w:rsidRPr="00AC3283">
                <w:t>Note 1:</w:t>
              </w:r>
              <w:r w:rsidRPr="00AC3283">
                <w:tab/>
                <w:t>UE assumes that the TCI state for the PDSCH is identical to the TCI state applied for the PDCCH transmission.</w:t>
              </w:r>
            </w:ins>
          </w:p>
          <w:p w:rsidR="00530FF0" w:rsidRPr="00AC3283" w:rsidRDefault="00530FF0" w:rsidP="005B013C">
            <w:pPr>
              <w:pStyle w:val="TAN"/>
              <w:rPr>
                <w:ins w:id="521" w:author="Huawei" w:date="2019-07-23T16:55:00Z"/>
                <w:lang w:eastAsia="zh-CN"/>
              </w:rPr>
            </w:pPr>
            <w:ins w:id="522" w:author="Huawei" w:date="2019-07-23T16:55:00Z">
              <w:r w:rsidRPr="00AC3283">
                <w:t>Note 2:</w:t>
              </w:r>
              <w:r w:rsidRPr="00AC3283">
                <w:tab/>
                <w:t>Point A coincides with minimum guard band as specified in Table 5.3.3-1 from TS 38.101-1 [6] for tested channel bandwidth and subcarrier spacing.</w:t>
              </w:r>
            </w:ins>
          </w:p>
        </w:tc>
      </w:tr>
    </w:tbl>
    <w:p w:rsidR="00530FF0" w:rsidRPr="00AC3283" w:rsidRDefault="00530FF0" w:rsidP="00530FF0">
      <w:pPr>
        <w:rPr>
          <w:ins w:id="523" w:author="Huawei" w:date="2019-07-23T16:55:00Z"/>
          <w:rFonts w:eastAsia="SimSun"/>
          <w:lang w:eastAsia="zh-CN"/>
        </w:rPr>
      </w:pPr>
    </w:p>
    <w:p w:rsidR="00530FF0" w:rsidRPr="00AC3283" w:rsidRDefault="00530FF0" w:rsidP="00530FF0">
      <w:pPr>
        <w:pStyle w:val="TH"/>
        <w:rPr>
          <w:ins w:id="524" w:author="Huawei" w:date="2019-07-23T16:55:00Z"/>
        </w:rPr>
      </w:pPr>
      <w:ins w:id="525" w:author="Huawei" w:date="2019-07-23T16:55:00Z">
        <w:r w:rsidRPr="00AC3283">
          <w:t>Table 5.2-2: Number of PRBs in CORESET</w:t>
        </w:r>
      </w:ins>
    </w:p>
    <w:tbl>
      <w:tblPr>
        <w:tblpPr w:leftFromText="142" w:rightFromText="142" w:vertAnchor="text" w:tblpX="-10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/>
      </w:tblPr>
      <w:tblGrid>
        <w:gridCol w:w="604"/>
        <w:gridCol w:w="839"/>
        <w:gridCol w:w="843"/>
        <w:gridCol w:w="843"/>
        <w:gridCol w:w="833"/>
        <w:gridCol w:w="833"/>
        <w:gridCol w:w="833"/>
        <w:gridCol w:w="833"/>
        <w:gridCol w:w="843"/>
        <w:gridCol w:w="833"/>
        <w:gridCol w:w="833"/>
        <w:gridCol w:w="831"/>
      </w:tblGrid>
      <w:tr w:rsidR="00530FF0" w:rsidRPr="00AC3283" w:rsidTr="005B013C">
        <w:trPr>
          <w:ins w:id="526" w:author="Huawei" w:date="2019-07-23T16:55:00Z"/>
        </w:trPr>
        <w:tc>
          <w:tcPr>
            <w:tcW w:w="30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27" w:author="Huawei" w:date="2019-07-23T16:55:00Z"/>
                <w:rFonts w:ascii="Arial" w:eastAsia="SimSun" w:hAnsi="Arial"/>
                <w:b/>
                <w:sz w:val="18"/>
              </w:rPr>
            </w:pPr>
            <w:ins w:id="528" w:author="Huawei" w:date="2019-07-23T16:55:00Z">
              <w:r w:rsidRPr="00AC3283">
                <w:rPr>
                  <w:rFonts w:ascii="Arial" w:eastAsia="SimSun" w:hAnsi="Arial"/>
                  <w:b/>
                  <w:sz w:val="18"/>
                </w:rPr>
                <w:t>SCS (kHz)</w:t>
              </w:r>
            </w:ins>
          </w:p>
        </w:tc>
        <w:tc>
          <w:tcPr>
            <w:tcW w:w="4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29" w:author="Huawei" w:date="2019-07-23T16:55:00Z"/>
                <w:rFonts w:ascii="Arial" w:eastAsia="SimSun" w:hAnsi="Arial"/>
                <w:b/>
                <w:sz w:val="18"/>
              </w:rPr>
            </w:pPr>
            <w:ins w:id="530" w:author="Huawei" w:date="2019-07-23T16:55:00Z">
              <w:r w:rsidRPr="00AC3283">
                <w:rPr>
                  <w:rFonts w:ascii="Arial" w:eastAsia="SimSun" w:hAnsi="Arial"/>
                  <w:b/>
                  <w:sz w:val="18"/>
                </w:rPr>
                <w:t>5</w:t>
              </w:r>
            </w:ins>
            <w:ins w:id="531" w:author="Huawei" w:date="2019-09-23T19:30:00Z">
              <w:r w:rsidR="00FA1490">
                <w:rPr>
                  <w:rFonts w:ascii="Arial" w:eastAsia="SimSun" w:hAnsi="Arial"/>
                  <w:b/>
                  <w:sz w:val="18"/>
                </w:rPr>
                <w:t xml:space="preserve"> </w:t>
              </w:r>
            </w:ins>
            <w:ins w:id="532" w:author="Huawei" w:date="2019-07-23T16:55:00Z">
              <w:r w:rsidRPr="00AC3283">
                <w:rPr>
                  <w:rFonts w:ascii="Arial" w:eastAsia="SimSun" w:hAnsi="Arial"/>
                  <w:b/>
                  <w:sz w:val="18"/>
                </w:rPr>
                <w:t>MHz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33" w:author="Huawei" w:date="2019-07-23T16:55:00Z"/>
                <w:rFonts w:ascii="Arial" w:eastAsia="SimSun" w:hAnsi="Arial"/>
                <w:b/>
                <w:sz w:val="18"/>
              </w:rPr>
            </w:pPr>
            <w:ins w:id="534" w:author="Huawei" w:date="2019-07-23T16:55:00Z">
              <w:r w:rsidRPr="00AC3283">
                <w:rPr>
                  <w:rFonts w:ascii="Arial" w:eastAsia="SimSun" w:hAnsi="Arial"/>
                  <w:b/>
                  <w:sz w:val="18"/>
                </w:rPr>
                <w:t>10</w:t>
              </w:r>
            </w:ins>
            <w:ins w:id="535" w:author="Huawei" w:date="2019-09-23T19:30:00Z">
              <w:r w:rsidR="00FA1490">
                <w:rPr>
                  <w:rFonts w:ascii="Arial" w:eastAsia="SimSun" w:hAnsi="Arial"/>
                  <w:b/>
                  <w:sz w:val="18"/>
                </w:rPr>
                <w:t xml:space="preserve"> </w:t>
              </w:r>
            </w:ins>
            <w:ins w:id="536" w:author="Huawei" w:date="2019-07-23T16:55:00Z">
              <w:r w:rsidRPr="00AC3283">
                <w:rPr>
                  <w:rFonts w:ascii="Arial" w:eastAsia="SimSun" w:hAnsi="Arial"/>
                  <w:b/>
                  <w:sz w:val="18"/>
                </w:rPr>
                <w:t>MHz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37" w:author="Huawei" w:date="2019-07-23T16:55:00Z"/>
                <w:rFonts w:ascii="Arial" w:eastAsia="SimSun" w:hAnsi="Arial"/>
                <w:b/>
                <w:sz w:val="18"/>
              </w:rPr>
            </w:pPr>
            <w:ins w:id="538" w:author="Huawei" w:date="2019-07-23T16:55:00Z">
              <w:r w:rsidRPr="00AC3283">
                <w:rPr>
                  <w:rFonts w:ascii="Arial" w:eastAsia="SimSun" w:hAnsi="Arial"/>
                  <w:b/>
                  <w:sz w:val="18"/>
                </w:rPr>
                <w:t>15</w:t>
              </w:r>
            </w:ins>
            <w:ins w:id="539" w:author="Huawei" w:date="2019-09-23T19:30:00Z">
              <w:r w:rsidR="00FA1490">
                <w:rPr>
                  <w:rFonts w:ascii="Arial" w:eastAsia="SimSun" w:hAnsi="Arial"/>
                  <w:b/>
                  <w:sz w:val="18"/>
                </w:rPr>
                <w:t xml:space="preserve"> </w:t>
              </w:r>
            </w:ins>
            <w:ins w:id="540" w:author="Huawei" w:date="2019-07-23T16:55:00Z">
              <w:r w:rsidRPr="00AC3283">
                <w:rPr>
                  <w:rFonts w:ascii="Arial" w:eastAsia="SimSun" w:hAnsi="Arial"/>
                  <w:b/>
                  <w:sz w:val="18"/>
                </w:rPr>
                <w:t>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41" w:author="Huawei" w:date="2019-07-23T16:55:00Z"/>
                <w:rFonts w:ascii="Arial" w:eastAsia="SimSun" w:hAnsi="Arial"/>
                <w:b/>
                <w:sz w:val="18"/>
              </w:rPr>
            </w:pPr>
            <w:ins w:id="542" w:author="Huawei" w:date="2019-07-23T16:55:00Z">
              <w:r w:rsidRPr="00AC3283">
                <w:rPr>
                  <w:rFonts w:ascii="Arial" w:eastAsia="SimSun" w:hAnsi="Arial"/>
                  <w:b/>
                  <w:sz w:val="18"/>
                </w:rPr>
                <w:t>20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43" w:author="Huawei" w:date="2019-07-23T16:55:00Z"/>
                <w:rFonts w:ascii="Arial" w:eastAsia="SimSun" w:hAnsi="Arial"/>
                <w:b/>
                <w:sz w:val="18"/>
              </w:rPr>
            </w:pPr>
            <w:ins w:id="544" w:author="Huawei" w:date="2019-07-23T16:55:00Z">
              <w:r w:rsidRPr="00AC3283">
                <w:rPr>
                  <w:rFonts w:ascii="Arial" w:eastAsia="SimSun" w:hAnsi="Arial"/>
                  <w:b/>
                  <w:sz w:val="18"/>
                </w:rPr>
                <w:t>25 MHz</w:t>
              </w:r>
            </w:ins>
          </w:p>
        </w:tc>
        <w:tc>
          <w:tcPr>
            <w:tcW w:w="425" w:type="pct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45" w:author="Huawei" w:date="2019-07-23T16:55:00Z"/>
                <w:rFonts w:ascii="Arial" w:eastAsia="SimSun" w:hAnsi="Arial"/>
                <w:b/>
                <w:sz w:val="18"/>
              </w:rPr>
            </w:pPr>
            <w:ins w:id="546" w:author="Huawei" w:date="2019-07-23T16:55:00Z">
              <w:r w:rsidRPr="00AC3283">
                <w:rPr>
                  <w:rFonts w:ascii="Arial" w:eastAsia="SimSun" w:hAnsi="Arial"/>
                  <w:b/>
                  <w:sz w:val="18"/>
                </w:rPr>
                <w:t>30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47" w:author="Huawei" w:date="2019-07-23T16:55:00Z"/>
                <w:rFonts w:ascii="Arial" w:eastAsia="SimSun" w:hAnsi="Arial"/>
                <w:b/>
                <w:sz w:val="18"/>
              </w:rPr>
            </w:pPr>
            <w:ins w:id="548" w:author="Huawei" w:date="2019-07-23T16:55:00Z">
              <w:r w:rsidRPr="00AC3283">
                <w:rPr>
                  <w:rFonts w:ascii="Arial" w:eastAsia="SimSun" w:hAnsi="Arial"/>
                  <w:b/>
                  <w:sz w:val="18"/>
                </w:rPr>
                <w:t>40 MHz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49" w:author="Huawei" w:date="2019-07-23T16:55:00Z"/>
                <w:rFonts w:ascii="Arial" w:eastAsia="SimSun" w:hAnsi="Arial"/>
                <w:b/>
                <w:sz w:val="18"/>
              </w:rPr>
            </w:pPr>
            <w:ins w:id="550" w:author="Huawei" w:date="2019-07-23T16:55:00Z">
              <w:r w:rsidRPr="00AC3283">
                <w:rPr>
                  <w:rFonts w:ascii="Arial" w:eastAsia="SimSun" w:hAnsi="Arial"/>
                  <w:b/>
                  <w:sz w:val="18"/>
                </w:rPr>
                <w:t>50</w:t>
              </w:r>
            </w:ins>
            <w:ins w:id="551" w:author="Huawei" w:date="2019-09-23T19:30:00Z">
              <w:r w:rsidR="00FA1490">
                <w:rPr>
                  <w:rFonts w:ascii="Arial" w:eastAsia="SimSun" w:hAnsi="Arial"/>
                  <w:b/>
                  <w:sz w:val="18"/>
                </w:rPr>
                <w:t xml:space="preserve"> </w:t>
              </w:r>
            </w:ins>
            <w:ins w:id="552" w:author="Huawei" w:date="2019-07-23T16:55:00Z">
              <w:r w:rsidRPr="00AC3283">
                <w:rPr>
                  <w:rFonts w:ascii="Arial" w:eastAsia="SimSun" w:hAnsi="Arial"/>
                  <w:b/>
                  <w:sz w:val="18"/>
                </w:rPr>
                <w:t>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53" w:author="Huawei" w:date="2019-07-23T16:55:00Z"/>
                <w:rFonts w:ascii="Arial" w:eastAsia="SimSun" w:hAnsi="Arial"/>
                <w:b/>
                <w:sz w:val="18"/>
              </w:rPr>
            </w:pPr>
            <w:ins w:id="554" w:author="Huawei" w:date="2019-07-23T16:55:00Z">
              <w:r w:rsidRPr="00AC3283">
                <w:rPr>
                  <w:rFonts w:ascii="Arial" w:eastAsia="SimSun" w:hAnsi="Arial"/>
                  <w:b/>
                  <w:sz w:val="18"/>
                </w:rPr>
                <w:t>60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55" w:author="Huawei" w:date="2019-07-23T16:55:00Z"/>
                <w:rFonts w:ascii="Arial" w:eastAsia="SimSun" w:hAnsi="Arial"/>
                <w:b/>
                <w:sz w:val="18"/>
              </w:rPr>
            </w:pPr>
            <w:ins w:id="556" w:author="Huawei" w:date="2019-07-23T16:55:00Z">
              <w:r w:rsidRPr="00AC3283">
                <w:rPr>
                  <w:rFonts w:ascii="Arial" w:eastAsia="SimSun" w:hAnsi="Arial"/>
                  <w:b/>
                  <w:sz w:val="18"/>
                </w:rPr>
                <w:t>80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57" w:author="Huawei" w:date="2019-07-23T16:55:00Z"/>
                <w:rFonts w:ascii="Arial" w:eastAsia="SimSun" w:hAnsi="Arial"/>
                <w:b/>
                <w:sz w:val="18"/>
              </w:rPr>
            </w:pPr>
            <w:ins w:id="558" w:author="Huawei" w:date="2019-07-23T16:55:00Z">
              <w:r w:rsidRPr="00AC3283">
                <w:rPr>
                  <w:rFonts w:ascii="Arial" w:eastAsia="SimSun" w:hAnsi="Arial"/>
                  <w:b/>
                  <w:sz w:val="18"/>
                </w:rPr>
                <w:t>100 MHz</w:t>
              </w:r>
            </w:ins>
          </w:p>
        </w:tc>
      </w:tr>
      <w:tr w:rsidR="00530FF0" w:rsidRPr="00AC3283" w:rsidTr="005B013C">
        <w:trPr>
          <w:ins w:id="559" w:author="Huawei" w:date="2019-07-23T16:55:00Z"/>
        </w:trPr>
        <w:tc>
          <w:tcPr>
            <w:tcW w:w="30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60" w:author="Huawei" w:date="2019-07-23T16:55:00Z"/>
                <w:rFonts w:ascii="Arial" w:eastAsia="SimSun" w:hAnsi="Arial"/>
                <w:sz w:val="18"/>
              </w:rPr>
            </w:pPr>
            <w:ins w:id="561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15</w:t>
              </w:r>
            </w:ins>
          </w:p>
        </w:tc>
        <w:tc>
          <w:tcPr>
            <w:tcW w:w="42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62" w:author="Huawei" w:date="2019-07-23T16:55:00Z"/>
                <w:rFonts w:ascii="Arial" w:eastAsia="SimSun" w:hAnsi="Arial"/>
                <w:sz w:val="18"/>
              </w:rPr>
            </w:pPr>
            <w:ins w:id="563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24</w:t>
              </w:r>
            </w:ins>
          </w:p>
        </w:tc>
        <w:tc>
          <w:tcPr>
            <w:tcW w:w="42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64" w:author="Huawei" w:date="2019-07-23T16:55:00Z"/>
                <w:rFonts w:ascii="Arial" w:eastAsia="SimSun" w:hAnsi="Arial"/>
                <w:sz w:val="18"/>
              </w:rPr>
            </w:pPr>
            <w:ins w:id="565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48</w:t>
              </w:r>
            </w:ins>
          </w:p>
        </w:tc>
        <w:tc>
          <w:tcPr>
            <w:tcW w:w="42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66" w:author="Huawei" w:date="2019-07-23T16:55:00Z"/>
                <w:rFonts w:ascii="Arial" w:eastAsia="SimSun" w:hAnsi="Arial"/>
                <w:sz w:val="18"/>
              </w:rPr>
            </w:pPr>
            <w:ins w:id="567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78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68" w:author="Huawei" w:date="2019-07-23T16:55:00Z"/>
                <w:rFonts w:ascii="Arial" w:eastAsia="SimSun" w:hAnsi="Arial"/>
                <w:sz w:val="18"/>
              </w:rPr>
            </w:pPr>
            <w:ins w:id="569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102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70" w:author="Huawei" w:date="2019-07-23T16:55:00Z"/>
                <w:rFonts w:ascii="Arial" w:eastAsia="SimSun" w:hAnsi="Arial"/>
                <w:sz w:val="18"/>
              </w:rPr>
            </w:pPr>
            <w:ins w:id="571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132</w:t>
              </w:r>
            </w:ins>
          </w:p>
        </w:tc>
        <w:tc>
          <w:tcPr>
            <w:tcW w:w="425" w:type="pct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72" w:author="Huawei" w:date="2019-07-23T16:55:00Z"/>
                <w:rFonts w:ascii="Arial" w:eastAsia="SimSun" w:hAnsi="Arial"/>
                <w:sz w:val="18"/>
              </w:rPr>
            </w:pPr>
            <w:ins w:id="573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156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74" w:author="Huawei" w:date="2019-07-23T16:55:00Z"/>
                <w:rFonts w:ascii="Arial" w:eastAsia="SimSun" w:hAnsi="Arial"/>
                <w:sz w:val="18"/>
              </w:rPr>
            </w:pPr>
            <w:ins w:id="575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216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76" w:author="Huawei" w:date="2019-07-23T16:55:00Z"/>
                <w:rFonts w:ascii="Arial" w:eastAsia="SimSun" w:hAnsi="Arial"/>
                <w:sz w:val="18"/>
              </w:rPr>
            </w:pPr>
            <w:ins w:id="577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270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78" w:author="Huawei" w:date="2019-07-23T16:55:00Z"/>
                <w:rFonts w:ascii="Arial" w:eastAsia="SimSun" w:hAnsi="Arial"/>
                <w:sz w:val="18"/>
              </w:rPr>
            </w:pPr>
            <w:ins w:id="579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80" w:author="Huawei" w:date="2019-07-23T16:55:00Z"/>
                <w:rFonts w:ascii="Arial" w:eastAsia="SimSun" w:hAnsi="Arial"/>
                <w:sz w:val="18"/>
              </w:rPr>
            </w:pPr>
            <w:ins w:id="581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82" w:author="Huawei" w:date="2019-07-23T16:55:00Z"/>
                <w:rFonts w:ascii="Arial" w:eastAsia="SimSun" w:hAnsi="Arial"/>
                <w:sz w:val="18"/>
              </w:rPr>
            </w:pPr>
            <w:ins w:id="583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530FF0" w:rsidRPr="00AC3283" w:rsidTr="005B013C">
        <w:trPr>
          <w:ins w:id="584" w:author="Huawei" w:date="2019-07-23T16:55:00Z"/>
        </w:trPr>
        <w:tc>
          <w:tcPr>
            <w:tcW w:w="30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85" w:author="Huawei" w:date="2019-07-23T16:55:00Z"/>
                <w:rFonts w:ascii="Arial" w:eastAsia="SimSun" w:hAnsi="Arial"/>
                <w:sz w:val="18"/>
              </w:rPr>
            </w:pPr>
            <w:ins w:id="586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30</w:t>
              </w:r>
            </w:ins>
          </w:p>
        </w:tc>
        <w:tc>
          <w:tcPr>
            <w:tcW w:w="4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87" w:author="Huawei" w:date="2019-07-23T16:55:00Z"/>
                <w:rFonts w:ascii="Arial" w:eastAsia="SimSun" w:hAnsi="Arial"/>
                <w:sz w:val="18"/>
              </w:rPr>
            </w:pPr>
            <w:ins w:id="588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89" w:author="Huawei" w:date="2019-07-23T16:55:00Z"/>
                <w:rFonts w:ascii="Arial" w:eastAsia="SimSun" w:hAnsi="Arial"/>
                <w:sz w:val="18"/>
              </w:rPr>
            </w:pPr>
            <w:ins w:id="590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24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91" w:author="Huawei" w:date="2019-07-23T16:55:00Z"/>
                <w:rFonts w:ascii="Arial" w:eastAsia="SimSun" w:hAnsi="Arial"/>
                <w:sz w:val="18"/>
              </w:rPr>
            </w:pPr>
            <w:ins w:id="592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36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93" w:author="Huawei" w:date="2019-07-23T16:55:00Z"/>
                <w:rFonts w:ascii="Arial" w:eastAsia="SimSun" w:hAnsi="Arial"/>
                <w:sz w:val="18"/>
              </w:rPr>
            </w:pPr>
            <w:ins w:id="594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48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95" w:author="Huawei" w:date="2019-07-23T16:55:00Z"/>
                <w:rFonts w:ascii="Arial" w:eastAsia="SimSun" w:hAnsi="Arial"/>
                <w:sz w:val="18"/>
              </w:rPr>
            </w:pPr>
            <w:ins w:id="596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60</w:t>
              </w:r>
            </w:ins>
          </w:p>
        </w:tc>
        <w:tc>
          <w:tcPr>
            <w:tcW w:w="425" w:type="pct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97" w:author="Huawei" w:date="2019-07-23T16:55:00Z"/>
                <w:rFonts w:ascii="Arial" w:eastAsia="SimSun" w:hAnsi="Arial"/>
                <w:sz w:val="18"/>
              </w:rPr>
            </w:pPr>
            <w:ins w:id="598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78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99" w:author="Huawei" w:date="2019-07-23T16:55:00Z"/>
                <w:rFonts w:ascii="Arial" w:eastAsia="SimSun" w:hAnsi="Arial"/>
                <w:sz w:val="18"/>
              </w:rPr>
            </w:pPr>
            <w:ins w:id="600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102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601" w:author="Huawei" w:date="2019-07-23T16:55:00Z"/>
                <w:rFonts w:ascii="Arial" w:eastAsia="SimSun" w:hAnsi="Arial"/>
                <w:sz w:val="18"/>
              </w:rPr>
            </w:pPr>
            <w:ins w:id="602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132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603" w:author="Huawei" w:date="2019-07-23T16:55:00Z"/>
                <w:rFonts w:ascii="Arial" w:eastAsia="SimSun" w:hAnsi="Arial"/>
                <w:sz w:val="18"/>
              </w:rPr>
            </w:pPr>
            <w:ins w:id="604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162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605" w:author="Huawei" w:date="2019-07-23T16:55:00Z"/>
                <w:rFonts w:ascii="Arial" w:eastAsia="SimSun" w:hAnsi="Arial"/>
                <w:sz w:val="18"/>
              </w:rPr>
            </w:pPr>
            <w:ins w:id="606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216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607" w:author="Huawei" w:date="2019-07-23T16:55:00Z"/>
                <w:rFonts w:ascii="Arial" w:eastAsia="SimSun" w:hAnsi="Arial"/>
                <w:sz w:val="18"/>
              </w:rPr>
            </w:pPr>
            <w:ins w:id="608" w:author="Huawei" w:date="2019-07-23T16:55:00Z">
              <w:r w:rsidRPr="00AC3283">
                <w:rPr>
                  <w:rFonts w:ascii="Arial" w:eastAsia="SimSun" w:hAnsi="Arial"/>
                  <w:sz w:val="18"/>
                </w:rPr>
                <w:t>270</w:t>
              </w:r>
            </w:ins>
          </w:p>
        </w:tc>
      </w:tr>
    </w:tbl>
    <w:p w:rsidR="00000000" w:rsidRDefault="000455FE">
      <w:pPr>
        <w:rPr>
          <w:ins w:id="609" w:author="Huawei" w:date="2019-07-23T14:59:00Z"/>
          <w:lang w:eastAsia="zh-CN"/>
        </w:rPr>
        <w:pPrChange w:id="610" w:author="Huawei" w:date="2019-07-23T16:54:00Z">
          <w:pPr>
            <w:pStyle w:val="Heading4"/>
          </w:pPr>
        </w:pPrChange>
      </w:pPr>
    </w:p>
    <w:p w:rsidR="00313586" w:rsidRPr="00AC3283" w:rsidRDefault="00313586" w:rsidP="00313586">
      <w:pPr>
        <w:pStyle w:val="Heading3"/>
        <w:rPr>
          <w:ins w:id="611" w:author="Huawei" w:date="2019-07-23T14:59:00Z"/>
          <w:lang w:eastAsia="zh-CN"/>
        </w:rPr>
      </w:pPr>
      <w:bookmarkStart w:id="612" w:name="_Toc13090673"/>
      <w:ins w:id="613" w:author="Huawei" w:date="2019-07-23T14:59:00Z">
        <w:r w:rsidRPr="00AC3283">
          <w:t>5.</w:t>
        </w:r>
        <w:r w:rsidRPr="00AC3283">
          <w:rPr>
            <w:rFonts w:hint="eastAsia"/>
            <w:lang w:eastAsia="zh-CN"/>
          </w:rPr>
          <w:t>2</w:t>
        </w:r>
        <w:r>
          <w:rPr>
            <w:lang w:eastAsia="zh-CN"/>
          </w:rPr>
          <w:t>A</w:t>
        </w:r>
        <w:r w:rsidRPr="00AC3283">
          <w:t>.1</w:t>
        </w:r>
        <w:r w:rsidRPr="00AC3283">
          <w:rPr>
            <w:rFonts w:hint="eastAsia"/>
            <w:lang w:eastAsia="zh-CN"/>
          </w:rPr>
          <w:tab/>
        </w:r>
        <w:r w:rsidRPr="00AC3283">
          <w:rPr>
            <w:rFonts w:hint="eastAsia"/>
          </w:rPr>
          <w:t>1</w:t>
        </w:r>
        <w:r w:rsidRPr="00AC3283">
          <w:t>RX requirements</w:t>
        </w:r>
        <w:bookmarkStart w:id="614" w:name="_GoBack"/>
        <w:bookmarkEnd w:id="612"/>
        <w:bookmarkEnd w:id="614"/>
      </w:ins>
    </w:p>
    <w:p w:rsidR="00313586" w:rsidRPr="00AC3283" w:rsidRDefault="00313586" w:rsidP="00313586">
      <w:pPr>
        <w:rPr>
          <w:ins w:id="615" w:author="Huawei" w:date="2019-07-23T14:59:00Z"/>
          <w:rFonts w:eastAsia="SimSun"/>
          <w:lang w:eastAsia="zh-CN"/>
        </w:rPr>
      </w:pPr>
      <w:ins w:id="616" w:author="Huawei" w:date="2019-07-23T14:59:00Z">
        <w:r w:rsidRPr="00AC3283">
          <w:rPr>
            <w:rFonts w:eastAsia="SimSun" w:hint="eastAsia"/>
            <w:lang w:eastAsia="zh-CN"/>
          </w:rPr>
          <w:t>(Void)</w:t>
        </w:r>
      </w:ins>
    </w:p>
    <w:p w:rsidR="00313586" w:rsidRPr="00AC3283" w:rsidRDefault="00313586" w:rsidP="00313586">
      <w:pPr>
        <w:pStyle w:val="Heading3"/>
        <w:rPr>
          <w:ins w:id="617" w:author="Huawei" w:date="2019-07-23T14:59:00Z"/>
          <w:lang w:eastAsia="zh-CN"/>
        </w:rPr>
      </w:pPr>
      <w:bookmarkStart w:id="618" w:name="_Toc13090674"/>
      <w:ins w:id="619" w:author="Huawei" w:date="2019-07-23T14:59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 w:rsidRPr="00AC3283">
          <w:rPr>
            <w:rFonts w:hint="eastAsia"/>
            <w:lang w:eastAsia="zh-CN"/>
          </w:rPr>
          <w:t>2</w:t>
        </w:r>
        <w:r w:rsidRPr="00AC3283">
          <w:rPr>
            <w:rFonts w:hint="eastAsia"/>
            <w:lang w:eastAsia="zh-CN"/>
          </w:rPr>
          <w:tab/>
        </w:r>
        <w:r w:rsidRPr="00AC3283">
          <w:rPr>
            <w:rFonts w:hint="eastAsia"/>
          </w:rPr>
          <w:t>2</w:t>
        </w:r>
        <w:r w:rsidRPr="00AC3283">
          <w:t>RX requirements</w:t>
        </w:r>
        <w:bookmarkEnd w:id="618"/>
      </w:ins>
    </w:p>
    <w:p w:rsidR="00313586" w:rsidRDefault="00313586" w:rsidP="00313586">
      <w:pPr>
        <w:pStyle w:val="Heading4"/>
        <w:rPr>
          <w:ins w:id="620" w:author="Huawei" w:date="2019-09-23T20:18:00Z"/>
          <w:lang w:eastAsia="zh-CN"/>
        </w:rPr>
      </w:pPr>
      <w:bookmarkStart w:id="621" w:name="_Toc13090675"/>
      <w:ins w:id="622" w:author="Huawei" w:date="2019-07-23T14:59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 w:rsidRPr="00AC3283">
          <w:rPr>
            <w:rFonts w:hint="eastAsia"/>
            <w:lang w:eastAsia="zh-CN"/>
          </w:rPr>
          <w:t>2</w:t>
        </w:r>
        <w:r w:rsidRPr="00AC3283">
          <w:t>.1</w:t>
        </w:r>
        <w:r w:rsidRPr="00AC3283">
          <w:rPr>
            <w:rFonts w:hint="eastAsia"/>
            <w:lang w:eastAsia="zh-CN"/>
          </w:rPr>
          <w:tab/>
          <w:t>FDD</w:t>
        </w:r>
      </w:ins>
      <w:bookmarkEnd w:id="621"/>
      <w:ins w:id="623" w:author="Huawei" w:date="2019-07-23T15:01:00Z">
        <w:r>
          <w:rPr>
            <w:lang w:eastAsia="zh-CN"/>
          </w:rPr>
          <w:t xml:space="preserve"> CA</w:t>
        </w:r>
      </w:ins>
    </w:p>
    <w:p w:rsidR="00C718C6" w:rsidRPr="00C718C6" w:rsidRDefault="00C718C6" w:rsidP="00C718C6">
      <w:pPr>
        <w:pStyle w:val="Heading5"/>
        <w:rPr>
          <w:ins w:id="624" w:author="Huawei" w:date="2019-07-23T14:59:00Z"/>
        </w:rPr>
      </w:pPr>
      <w:ins w:id="625" w:author="Huawei" w:date="2019-09-23T20:18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t>2</w:t>
        </w:r>
        <w:r w:rsidRPr="00AC3283">
          <w:t>.</w:t>
        </w:r>
        <w:r>
          <w:t>1</w:t>
        </w:r>
        <w:r w:rsidRPr="00AC3283">
          <w:t>.1</w:t>
        </w:r>
        <w:r w:rsidRPr="00AC3283">
          <w:rPr>
            <w:rFonts w:hint="eastAsia"/>
          </w:rPr>
          <w:tab/>
        </w:r>
        <w:r w:rsidRPr="00AC3283">
          <w:t xml:space="preserve">Minimum requirements for </w:t>
        </w:r>
        <w:r>
          <w:t>FDD CA</w:t>
        </w:r>
      </w:ins>
    </w:p>
    <w:p w:rsidR="00C718C6" w:rsidRPr="001934FC" w:rsidRDefault="00C718C6" w:rsidP="00C718C6">
      <w:pPr>
        <w:rPr>
          <w:ins w:id="626" w:author="Huawei" w:date="2019-09-23T20:17:00Z"/>
        </w:rPr>
      </w:pPr>
      <w:ins w:id="627" w:author="Huawei" w:date="2019-09-23T20:17:00Z">
        <w:r>
          <w:t>T</w:t>
        </w:r>
        <w:r w:rsidRPr="001934FC">
          <w:t xml:space="preserve">he requirements </w:t>
        </w:r>
        <w:r>
          <w:t xml:space="preserve">for single carrier with multiple bandwidth </w:t>
        </w:r>
        <w:r w:rsidRPr="001934FC">
          <w:t xml:space="preserve">are specified in Table </w:t>
        </w:r>
        <w:r>
          <w:t>5.2A.2.</w:t>
        </w:r>
      </w:ins>
      <w:ins w:id="628" w:author="Huawei" w:date="2019-09-23T20:18:00Z">
        <w:r>
          <w:t>1</w:t>
        </w:r>
      </w:ins>
      <w:ins w:id="629" w:author="Huawei" w:date="2019-09-23T20:17:00Z">
        <w:r>
          <w:t>.1</w:t>
        </w:r>
        <w:r w:rsidRPr="002149B2">
          <w:t>-2</w:t>
        </w:r>
        <w:r w:rsidRPr="001934FC">
          <w:t xml:space="preserve">, with the parameters in Table </w:t>
        </w:r>
        <w:r>
          <w:t>5.2A.2.1.1</w:t>
        </w:r>
        <w:r w:rsidRPr="00AC3283">
          <w:t>-</w:t>
        </w:r>
        <w:r>
          <w:rPr>
            <w:rFonts w:hint="eastAsia"/>
            <w:lang w:eastAsia="zh-CN"/>
          </w:rPr>
          <w:t>1</w:t>
        </w:r>
        <w:r w:rsidRPr="001934FC">
          <w:t xml:space="preserve"> and the downlink physical channe</w:t>
        </w:r>
        <w:r>
          <w:t>l setup according to Annex C.3.1</w:t>
        </w:r>
        <w:r w:rsidRPr="001934FC">
          <w:t>.</w:t>
        </w:r>
        <w:r>
          <w:t xml:space="preserve"> The performance requirements in </w:t>
        </w:r>
        <w:r w:rsidRPr="001934FC">
          <w:t xml:space="preserve">Table </w:t>
        </w:r>
        <w:r>
          <w:t>5.2A.2.1.1</w:t>
        </w:r>
        <w:r w:rsidRPr="002149B2">
          <w:t>-2</w:t>
        </w:r>
        <w:r>
          <w:t xml:space="preserve"> do not apply for single carrier test.</w:t>
        </w:r>
      </w:ins>
    </w:p>
    <w:p w:rsidR="00C718C6" w:rsidRDefault="00C718C6" w:rsidP="00C718C6">
      <w:pPr>
        <w:rPr>
          <w:ins w:id="630" w:author="Huawei" w:date="2019-09-23T20:17:00Z"/>
          <w:lang w:eastAsia="zh-CN"/>
        </w:rPr>
      </w:pPr>
      <w:ins w:id="631" w:author="Huawei" w:date="2019-09-23T20:17:00Z">
        <w:r>
          <w:rPr>
            <w:rFonts w:hint="eastAsia"/>
            <w:lang w:eastAsia="zh-CN"/>
          </w:rPr>
          <w:t xml:space="preserve">For CA with more than </w:t>
        </w:r>
      </w:ins>
      <w:ins w:id="632" w:author="Huawei" w:date="2019-09-24T08:57:00Z">
        <w:r w:rsidR="00D251ED">
          <w:rPr>
            <w:lang w:eastAsia="zh-CN"/>
          </w:rPr>
          <w:t>1</w:t>
        </w:r>
      </w:ins>
      <w:ins w:id="633" w:author="Huawei" w:date="2019-09-23T20:17:00Z">
        <w:r>
          <w:rPr>
            <w:rFonts w:hint="eastAsia"/>
            <w:lang w:eastAsia="zh-CN"/>
          </w:rPr>
          <w:t xml:space="preserve"> DL CC, </w:t>
        </w:r>
        <w:r>
          <w:rPr>
            <w:lang w:eastAsia="zh-CN"/>
          </w:rPr>
          <w:t xml:space="preserve">UE just needs to select the supported largest aggregated bandwidth among all supported band combinations for a given subcarrier spacing based on single carrier requirements </w:t>
        </w:r>
        <w:proofErr w:type="spellStart"/>
        <w:r>
          <w:rPr>
            <w:lang w:eastAsia="zh-CN"/>
          </w:rPr>
          <w:t>specififed</w:t>
        </w:r>
        <w:proofErr w:type="spellEnd"/>
        <w:r>
          <w:rPr>
            <w:lang w:eastAsia="zh-CN"/>
          </w:rPr>
          <w:t xml:space="preserve"> in </w:t>
        </w:r>
        <w:r w:rsidRPr="001934FC">
          <w:t xml:space="preserve">Table </w:t>
        </w:r>
        <w:r>
          <w:t>5.2A.2.1.1</w:t>
        </w:r>
        <w:r w:rsidRPr="002149B2">
          <w:t>-2</w:t>
        </w:r>
        <w:r>
          <w:t xml:space="preserve"> </w:t>
        </w:r>
        <w:r>
          <w:rPr>
            <w:lang w:eastAsia="zh-CN"/>
          </w:rPr>
          <w:t xml:space="preserve">during the test, with </w:t>
        </w:r>
        <w:r w:rsidRPr="001934FC">
          <w:t>the downlink physical channe</w:t>
        </w:r>
        <w:r>
          <w:t>l setup according to Annex C.3.1</w:t>
        </w:r>
        <w:r w:rsidRPr="001934FC">
          <w:t>.</w:t>
        </w:r>
      </w:ins>
    </w:p>
    <w:p w:rsidR="00C718C6" w:rsidRPr="00AC3283" w:rsidRDefault="00C718C6" w:rsidP="00C718C6">
      <w:pPr>
        <w:pStyle w:val="TH"/>
        <w:rPr>
          <w:ins w:id="634" w:author="Huawei" w:date="2019-09-23T20:17:00Z"/>
        </w:rPr>
      </w:pPr>
      <w:ins w:id="635" w:author="Huawei" w:date="2019-09-23T20:17:00Z">
        <w:r>
          <w:lastRenderedPageBreak/>
          <w:t>Table 5.2A.2.</w:t>
        </w:r>
      </w:ins>
      <w:ins w:id="636" w:author="Huawei" w:date="2019-09-23T20:19:00Z">
        <w:r>
          <w:t>1</w:t>
        </w:r>
      </w:ins>
      <w:ins w:id="637" w:author="Huawei" w:date="2019-09-23T20:17:00Z">
        <w:r>
          <w:t>.1</w:t>
        </w:r>
        <w:r w:rsidRPr="00AC3283">
          <w:t>-</w:t>
        </w:r>
        <w:r>
          <w:rPr>
            <w:rFonts w:hint="eastAsia"/>
            <w:lang w:eastAsia="zh-CN"/>
          </w:rPr>
          <w:t>1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Test parameters</w:t>
        </w:r>
        <w:r>
          <w:t xml:space="preserve"> for CA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14"/>
        <w:gridCol w:w="3657"/>
        <w:gridCol w:w="803"/>
        <w:gridCol w:w="3355"/>
      </w:tblGrid>
      <w:tr w:rsidR="00C718C6" w:rsidRPr="00AC3283" w:rsidTr="00127C91">
        <w:trPr>
          <w:ins w:id="638" w:author="Huawei" w:date="2019-09-23T20:17:00Z"/>
        </w:trPr>
        <w:tc>
          <w:tcPr>
            <w:tcW w:w="5471" w:type="dxa"/>
            <w:gridSpan w:val="2"/>
            <w:shd w:val="clear" w:color="auto" w:fill="auto"/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639" w:author="Huawei" w:date="2019-09-23T20:17:00Z"/>
                <w:rFonts w:ascii="Arial" w:eastAsia="SimSun" w:hAnsi="Arial"/>
                <w:b/>
                <w:sz w:val="18"/>
              </w:rPr>
            </w:pPr>
            <w:ins w:id="640" w:author="Huawei" w:date="2019-09-23T20:17:00Z">
              <w:r w:rsidRPr="00AC3283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3" w:type="dxa"/>
            <w:shd w:val="clear" w:color="auto" w:fill="auto"/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641" w:author="Huawei" w:date="2019-09-23T20:17:00Z"/>
                <w:rFonts w:ascii="Arial" w:eastAsia="SimSun" w:hAnsi="Arial"/>
                <w:b/>
                <w:sz w:val="18"/>
              </w:rPr>
            </w:pPr>
            <w:ins w:id="642" w:author="Huawei" w:date="2019-09-23T20:17:00Z">
              <w:r w:rsidRPr="00AC3283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643" w:author="Huawei" w:date="2019-09-23T20:17:00Z"/>
                <w:rFonts w:ascii="Arial" w:eastAsia="SimSun" w:hAnsi="Arial"/>
                <w:b/>
                <w:sz w:val="18"/>
              </w:rPr>
            </w:pPr>
            <w:ins w:id="644" w:author="Huawei" w:date="2019-09-23T20:17:00Z">
              <w:r w:rsidRPr="00AC3283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C718C6" w:rsidRPr="00AC3283" w:rsidTr="00127C91">
        <w:trPr>
          <w:ins w:id="645" w:author="Huawei" w:date="2019-09-23T20:17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rPr>
                <w:ins w:id="646" w:author="Huawei" w:date="2019-09-23T20:17:00Z"/>
                <w:rFonts w:ascii="Arial" w:eastAsia="SimSun" w:hAnsi="Arial"/>
                <w:sz w:val="18"/>
              </w:rPr>
            </w:pPr>
            <w:ins w:id="647" w:author="Huawei" w:date="2019-09-23T20:17:00Z">
              <w:r w:rsidRPr="00AC3283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648" w:author="Huawei" w:date="2019-09-23T20:17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649" w:author="Huawei" w:date="2019-09-23T20:17:00Z"/>
                <w:rFonts w:ascii="Arial" w:eastAsia="SimSun" w:hAnsi="Arial"/>
                <w:sz w:val="18"/>
              </w:rPr>
            </w:pPr>
            <w:ins w:id="650" w:author="Huawei" w:date="2019-09-23T20:17:00Z">
              <w:r>
                <w:rPr>
                  <w:rFonts w:ascii="Arial" w:eastAsia="SimSun" w:hAnsi="Arial"/>
                  <w:sz w:val="18"/>
                </w:rPr>
                <w:t>F</w:t>
              </w:r>
              <w:r w:rsidRPr="00AC3283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C718C6" w:rsidRPr="00AC3283" w:rsidTr="00127C91">
        <w:trPr>
          <w:ins w:id="651" w:author="Huawei" w:date="2019-09-23T20:17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rPr>
                <w:ins w:id="652" w:author="Huawei" w:date="2019-09-23T20:17:00Z"/>
                <w:rFonts w:ascii="Arial" w:eastAsia="SimSun" w:hAnsi="Arial"/>
                <w:sz w:val="18"/>
              </w:rPr>
            </w:pPr>
            <w:ins w:id="653" w:author="Huawei" w:date="2019-09-23T20:17:00Z">
              <w:r w:rsidRPr="00AC3283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654" w:author="Huawei" w:date="2019-09-23T20:17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655" w:author="Huawei" w:date="2019-09-23T20:17:00Z"/>
                <w:rFonts w:ascii="Arial" w:eastAsia="SimSun" w:hAnsi="Arial"/>
                <w:sz w:val="18"/>
              </w:rPr>
            </w:pPr>
            <w:ins w:id="656" w:author="Huawei" w:date="2019-09-23T20:17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C718C6" w:rsidRPr="00AC3283" w:rsidTr="00127C91">
        <w:trPr>
          <w:ins w:id="657" w:author="Huawei" w:date="2019-09-23T20:17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rPr>
                <w:ins w:id="658" w:author="Huawei" w:date="2019-09-23T20:17:00Z"/>
                <w:rFonts w:ascii="Arial" w:eastAsia="SimSun" w:hAnsi="Arial"/>
                <w:sz w:val="18"/>
              </w:rPr>
            </w:pPr>
            <w:ins w:id="659" w:author="Huawei" w:date="2019-09-23T20:17:00Z">
              <w:r w:rsidRPr="00AC3283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rPr>
                <w:ins w:id="660" w:author="Huawei" w:date="2019-09-23T20:17:00Z"/>
                <w:rFonts w:ascii="Arial" w:eastAsia="SimSun" w:hAnsi="Arial"/>
                <w:sz w:val="18"/>
              </w:rPr>
            </w:pPr>
            <w:ins w:id="661" w:author="Huawei" w:date="2019-09-23T20:17:00Z">
              <w:r w:rsidRPr="00AC3283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662" w:author="Huawei" w:date="2019-09-23T20:17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663" w:author="Huawei" w:date="2019-09-23T20:17:00Z"/>
                <w:rFonts w:ascii="Arial" w:eastAsia="SimSun" w:hAnsi="Arial"/>
                <w:sz w:val="18"/>
              </w:rPr>
            </w:pPr>
            <w:ins w:id="664" w:author="Huawei" w:date="2019-09-23T20:17:00Z">
              <w:r w:rsidRPr="00AC3283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C718C6" w:rsidRPr="00AC3283" w:rsidTr="00127C91">
        <w:trPr>
          <w:ins w:id="665" w:author="Huawei" w:date="2019-09-23T20:17:00Z"/>
        </w:trPr>
        <w:tc>
          <w:tcPr>
            <w:tcW w:w="1814" w:type="dxa"/>
            <w:vMerge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rPr>
                <w:ins w:id="666" w:author="Huawei" w:date="2019-09-23T20:17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rPr>
                <w:ins w:id="667" w:author="Huawei" w:date="2019-09-23T20:17:00Z"/>
                <w:rFonts w:ascii="Arial" w:eastAsia="SimSun" w:hAnsi="Arial"/>
                <w:sz w:val="18"/>
              </w:rPr>
            </w:pPr>
            <w:ins w:id="668" w:author="Huawei" w:date="2019-09-23T20:17:00Z">
              <w:r w:rsidRPr="00AC3283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669" w:author="Huawei" w:date="2019-09-23T20:17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670" w:author="Huawei" w:date="2019-09-23T20:17:00Z"/>
                <w:rFonts w:ascii="Arial" w:eastAsia="SimSun" w:hAnsi="Arial"/>
                <w:sz w:val="18"/>
              </w:rPr>
            </w:pPr>
            <w:ins w:id="671" w:author="Huawei" w:date="2019-09-23T20:17:00Z">
              <w:r w:rsidRPr="00AC3283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C718C6" w:rsidRPr="00AC3283" w:rsidTr="00127C91">
        <w:trPr>
          <w:ins w:id="672" w:author="Huawei" w:date="2019-09-23T20:17:00Z"/>
        </w:trPr>
        <w:tc>
          <w:tcPr>
            <w:tcW w:w="1814" w:type="dxa"/>
            <w:vMerge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rPr>
                <w:ins w:id="673" w:author="Huawei" w:date="2019-09-23T20:17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rPr>
                <w:ins w:id="674" w:author="Huawei" w:date="2019-09-23T20:17:00Z"/>
                <w:rFonts w:ascii="Arial" w:eastAsia="SimSun" w:hAnsi="Arial"/>
                <w:sz w:val="18"/>
              </w:rPr>
            </w:pPr>
            <w:ins w:id="675" w:author="Huawei" w:date="2019-09-23T20:17:00Z">
              <w:r w:rsidRPr="00AC3283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676" w:author="Huawei" w:date="2019-09-23T20:17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677" w:author="Huawei" w:date="2019-09-23T20:17:00Z"/>
                <w:rFonts w:ascii="Arial" w:eastAsia="SimSun" w:hAnsi="Arial"/>
                <w:sz w:val="18"/>
              </w:rPr>
            </w:pPr>
            <w:ins w:id="678" w:author="Huawei" w:date="2019-09-23T20:17:00Z">
              <w:r w:rsidRPr="00AC3283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C718C6" w:rsidRPr="00AC3283" w:rsidTr="00127C91">
        <w:trPr>
          <w:ins w:id="679" w:author="Huawei" w:date="2019-09-23T20:17:00Z"/>
        </w:trPr>
        <w:tc>
          <w:tcPr>
            <w:tcW w:w="1814" w:type="dxa"/>
            <w:vMerge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rPr>
                <w:ins w:id="680" w:author="Huawei" w:date="2019-09-23T20:17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rPr>
                <w:ins w:id="681" w:author="Huawei" w:date="2019-09-23T20:17:00Z"/>
                <w:rFonts w:ascii="Arial" w:eastAsia="SimSun" w:hAnsi="Arial"/>
                <w:sz w:val="18"/>
              </w:rPr>
            </w:pPr>
            <w:ins w:id="682" w:author="Huawei" w:date="2019-09-23T20:17:00Z">
              <w:r w:rsidRPr="00AC3283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683" w:author="Huawei" w:date="2019-09-23T20:17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C718C6" w:rsidRPr="00AC3283" w:rsidRDefault="00FB162A" w:rsidP="00127C91">
            <w:pPr>
              <w:keepNext/>
              <w:keepLines/>
              <w:spacing w:after="0"/>
              <w:jc w:val="center"/>
              <w:rPr>
                <w:ins w:id="684" w:author="Huawei" w:date="2019-09-23T20:17:00Z"/>
                <w:rFonts w:ascii="Arial" w:eastAsia="SimSun" w:hAnsi="Arial"/>
                <w:sz w:val="18"/>
              </w:rPr>
            </w:pPr>
            <w:ins w:id="685" w:author="Huawei" w:date="2019-09-23T20:34:00Z">
              <w:r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C718C6" w:rsidRPr="00AC3283" w:rsidTr="00127C91">
        <w:trPr>
          <w:ins w:id="686" w:author="Huawei" w:date="2019-09-23T20:17:00Z"/>
        </w:trPr>
        <w:tc>
          <w:tcPr>
            <w:tcW w:w="1814" w:type="dxa"/>
            <w:vMerge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rPr>
                <w:ins w:id="687" w:author="Huawei" w:date="2019-09-23T20:17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rPr>
                <w:ins w:id="688" w:author="Huawei" w:date="2019-09-23T20:17:00Z"/>
                <w:rFonts w:ascii="Arial" w:eastAsia="SimSun" w:hAnsi="Arial"/>
                <w:sz w:val="18"/>
              </w:rPr>
            </w:pPr>
            <w:ins w:id="689" w:author="Huawei" w:date="2019-09-23T20:17:00Z">
              <w:r w:rsidRPr="00AC3283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690" w:author="Huawei" w:date="2019-09-23T20:17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691" w:author="Huawei" w:date="2019-09-23T20:17:00Z"/>
                <w:rFonts w:ascii="Arial" w:eastAsia="SimSun" w:hAnsi="Arial"/>
                <w:sz w:val="18"/>
              </w:rPr>
            </w:pPr>
            <w:ins w:id="692" w:author="Huawei" w:date="2019-09-23T20:17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C718C6" w:rsidRPr="00AC3283" w:rsidTr="00127C91">
        <w:trPr>
          <w:ins w:id="693" w:author="Huawei" w:date="2019-09-23T20:17:00Z"/>
        </w:trPr>
        <w:tc>
          <w:tcPr>
            <w:tcW w:w="1814" w:type="dxa"/>
            <w:vMerge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rPr>
                <w:ins w:id="694" w:author="Huawei" w:date="2019-09-23T20:17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rPr>
                <w:ins w:id="695" w:author="Huawei" w:date="2019-09-23T20:17:00Z"/>
                <w:rFonts w:ascii="Arial" w:eastAsia="SimSun" w:hAnsi="Arial"/>
                <w:sz w:val="18"/>
              </w:rPr>
            </w:pPr>
            <w:ins w:id="696" w:author="Huawei" w:date="2019-09-23T20:17:00Z">
              <w:r w:rsidRPr="00AC3283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697" w:author="Huawei" w:date="2019-09-23T20:17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698" w:author="Huawei" w:date="2019-09-23T20:17:00Z"/>
                <w:rFonts w:ascii="Arial" w:eastAsia="SimSun" w:hAnsi="Arial"/>
                <w:sz w:val="18"/>
              </w:rPr>
            </w:pPr>
            <w:ins w:id="699" w:author="Huawei" w:date="2019-09-23T20:17:00Z">
              <w:r w:rsidRPr="00AC3283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C718C6" w:rsidRPr="00AC3283" w:rsidTr="00127C91">
        <w:trPr>
          <w:ins w:id="700" w:author="Huawei" w:date="2019-09-23T20:17:00Z"/>
        </w:trPr>
        <w:tc>
          <w:tcPr>
            <w:tcW w:w="1814" w:type="dxa"/>
            <w:vMerge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rPr>
                <w:ins w:id="701" w:author="Huawei" w:date="2019-09-23T20:1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rPr>
                <w:ins w:id="702" w:author="Huawei" w:date="2019-09-23T20:17:00Z"/>
                <w:rFonts w:ascii="Arial" w:eastAsia="SimSun" w:hAnsi="Arial"/>
                <w:sz w:val="18"/>
              </w:rPr>
            </w:pPr>
            <w:ins w:id="703" w:author="Huawei" w:date="2019-09-23T20:17:00Z">
              <w:r w:rsidRPr="00AC3283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704" w:author="Huawei" w:date="2019-09-23T20:17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705" w:author="Huawei" w:date="2019-09-23T20:17:00Z"/>
                <w:rFonts w:ascii="Arial" w:eastAsia="SimSun" w:hAnsi="Arial"/>
                <w:sz w:val="18"/>
              </w:rPr>
            </w:pPr>
            <w:ins w:id="706" w:author="Huawei" w:date="2019-09-23T20:17:00Z">
              <w:r w:rsidRPr="00AC3283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C718C6" w:rsidRPr="00AC3283" w:rsidTr="00127C91">
        <w:trPr>
          <w:ins w:id="707" w:author="Huawei" w:date="2019-09-23T20:17:00Z"/>
        </w:trPr>
        <w:tc>
          <w:tcPr>
            <w:tcW w:w="1814" w:type="dxa"/>
            <w:vMerge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rPr>
                <w:ins w:id="708" w:author="Huawei" w:date="2019-09-23T20:1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rPr>
                <w:ins w:id="709" w:author="Huawei" w:date="2019-09-23T20:17:00Z"/>
                <w:rFonts w:ascii="Arial" w:eastAsia="SimSun" w:hAnsi="Arial"/>
                <w:sz w:val="18"/>
              </w:rPr>
            </w:pPr>
            <w:ins w:id="710" w:author="Huawei" w:date="2019-09-23T20:17:00Z">
              <w:r w:rsidRPr="00AC3283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711" w:author="Huawei" w:date="2019-09-23T20:17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712" w:author="Huawei" w:date="2019-09-23T20:17:00Z"/>
                <w:rFonts w:ascii="Arial" w:eastAsia="SimSun" w:hAnsi="Arial"/>
                <w:sz w:val="18"/>
              </w:rPr>
            </w:pPr>
            <w:ins w:id="713" w:author="Huawei" w:date="2019-09-23T20:17:00Z">
              <w:r w:rsidRPr="00AC3283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C718C6" w:rsidRPr="00AC3283" w:rsidTr="00127C91">
        <w:trPr>
          <w:ins w:id="714" w:author="Huawei" w:date="2019-09-23T20:17:00Z"/>
        </w:trPr>
        <w:tc>
          <w:tcPr>
            <w:tcW w:w="1814" w:type="dxa"/>
            <w:vMerge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rPr>
                <w:ins w:id="715" w:author="Huawei" w:date="2019-09-23T20:1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rPr>
                <w:ins w:id="716" w:author="Huawei" w:date="2019-09-23T20:17:00Z"/>
                <w:rFonts w:ascii="Arial" w:eastAsia="SimSun" w:hAnsi="Arial"/>
                <w:sz w:val="18"/>
              </w:rPr>
            </w:pPr>
            <w:ins w:id="717" w:author="Huawei" w:date="2019-09-23T20:17:00Z">
              <w:r w:rsidRPr="00AC3283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718" w:author="Huawei" w:date="2019-09-23T20:17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719" w:author="Huawei" w:date="2019-09-23T20:17:00Z"/>
                <w:rFonts w:ascii="Arial" w:eastAsia="SimSun" w:hAnsi="Arial"/>
                <w:sz w:val="18"/>
              </w:rPr>
            </w:pPr>
            <w:ins w:id="720" w:author="Huawei" w:date="2019-09-23T20:17:00Z">
              <w:r w:rsidRPr="00AC3283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C718C6" w:rsidRPr="00AC3283" w:rsidTr="00127C91">
        <w:trPr>
          <w:ins w:id="721" w:author="Huawei" w:date="2019-09-23T20:17:00Z"/>
        </w:trPr>
        <w:tc>
          <w:tcPr>
            <w:tcW w:w="1814" w:type="dxa"/>
            <w:vMerge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rPr>
                <w:ins w:id="722" w:author="Huawei" w:date="2019-09-23T20:1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rPr>
                <w:ins w:id="723" w:author="Huawei" w:date="2019-09-23T20:17:00Z"/>
                <w:rFonts w:ascii="Arial" w:eastAsia="SimSun" w:hAnsi="Arial"/>
                <w:sz w:val="18"/>
              </w:rPr>
            </w:pPr>
            <w:ins w:id="724" w:author="Huawei" w:date="2019-09-23T20:17:00Z"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725" w:author="Huawei" w:date="2019-09-23T20:17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726" w:author="Huawei" w:date="2019-09-23T20:17:00Z"/>
                <w:rFonts w:ascii="Arial" w:eastAsia="SimSun" w:hAnsi="Arial"/>
                <w:sz w:val="18"/>
              </w:rPr>
            </w:pPr>
            <w:ins w:id="727" w:author="Huawei" w:date="2019-09-23T20:17:00Z">
              <w:r w:rsidRPr="00AC3283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C718C6" w:rsidRPr="00AC3283" w:rsidTr="00127C91">
        <w:trPr>
          <w:ins w:id="728" w:author="Huawei" w:date="2019-09-23T20:17:00Z"/>
        </w:trPr>
        <w:tc>
          <w:tcPr>
            <w:tcW w:w="1814" w:type="dxa"/>
            <w:vMerge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rPr>
                <w:ins w:id="729" w:author="Huawei" w:date="2019-09-23T20:17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rPr>
                <w:ins w:id="730" w:author="Huawei" w:date="2019-09-23T20:17:00Z"/>
                <w:rFonts w:ascii="Arial" w:eastAsia="SimSun" w:hAnsi="Arial"/>
                <w:sz w:val="18"/>
              </w:rPr>
            </w:pPr>
            <w:ins w:id="731" w:author="Huawei" w:date="2019-09-23T20:17:00Z"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AC3283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732" w:author="Huawei" w:date="2019-09-23T20:17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733" w:author="Huawei" w:date="2019-09-23T20:17:00Z"/>
                <w:rFonts w:ascii="Arial" w:eastAsia="SimSun" w:hAnsi="Arial"/>
                <w:sz w:val="18"/>
              </w:rPr>
            </w:pPr>
            <w:ins w:id="734" w:author="Huawei" w:date="2019-09-23T20:17:00Z">
              <w:r w:rsidRPr="00AC3283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718C6" w:rsidRPr="00AC3283" w:rsidTr="00127C91">
        <w:trPr>
          <w:ins w:id="735" w:author="Huawei" w:date="2019-09-23T20:17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:rsidR="00C718C6" w:rsidRPr="00AC3283" w:rsidRDefault="00C718C6" w:rsidP="00127C91">
            <w:pPr>
              <w:spacing w:after="0"/>
              <w:rPr>
                <w:ins w:id="736" w:author="Huawei" w:date="2019-09-23T20:17:00Z"/>
                <w:rFonts w:ascii="Arial" w:eastAsia="SimSun" w:hAnsi="Arial"/>
                <w:sz w:val="18"/>
              </w:rPr>
            </w:pPr>
            <w:ins w:id="737" w:author="Huawei" w:date="2019-09-23T20:17:00Z">
              <w:r w:rsidRPr="00AC3283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:rsidR="00C718C6" w:rsidRPr="00AC3283" w:rsidRDefault="00C718C6" w:rsidP="00127C91">
            <w:pPr>
              <w:spacing w:after="0"/>
              <w:rPr>
                <w:ins w:id="738" w:author="Huawei" w:date="2019-09-23T20:17:00Z"/>
                <w:rFonts w:ascii="Arial" w:eastAsia="SimSun" w:hAnsi="Arial" w:cs="Arial"/>
                <w:sz w:val="18"/>
                <w:szCs w:val="18"/>
              </w:rPr>
            </w:pPr>
            <w:ins w:id="739" w:author="Huawei" w:date="2019-09-23T20:17:00Z">
              <w:r w:rsidRPr="00AC3283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C718C6" w:rsidRPr="00AC3283" w:rsidRDefault="00C718C6" w:rsidP="00127C91">
            <w:pPr>
              <w:spacing w:after="0"/>
              <w:jc w:val="center"/>
              <w:rPr>
                <w:ins w:id="740" w:author="Huawei" w:date="2019-09-23T20:17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C718C6" w:rsidRPr="00AC3283" w:rsidRDefault="00C718C6" w:rsidP="00127C91">
            <w:pPr>
              <w:spacing w:after="0"/>
              <w:jc w:val="center"/>
              <w:rPr>
                <w:ins w:id="741" w:author="Huawei" w:date="2019-09-23T20:17:00Z"/>
                <w:rFonts w:ascii="Arial" w:eastAsia="SimSun" w:hAnsi="Arial"/>
                <w:sz w:val="18"/>
              </w:rPr>
            </w:pPr>
            <w:ins w:id="742" w:author="Huawei" w:date="2019-09-23T20:17:00Z">
              <w:r w:rsidRPr="00AC3283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C718C6" w:rsidRPr="00AC3283" w:rsidTr="00127C91">
        <w:trPr>
          <w:ins w:id="743" w:author="Huawei" w:date="2019-09-23T20:17:00Z"/>
        </w:trPr>
        <w:tc>
          <w:tcPr>
            <w:tcW w:w="1814" w:type="dxa"/>
            <w:vMerge/>
            <w:shd w:val="clear" w:color="auto" w:fill="auto"/>
            <w:vAlign w:val="center"/>
          </w:tcPr>
          <w:p w:rsidR="00C718C6" w:rsidRPr="00AC3283" w:rsidRDefault="00C718C6" w:rsidP="00127C91">
            <w:pPr>
              <w:spacing w:after="0"/>
              <w:rPr>
                <w:ins w:id="744" w:author="Huawei" w:date="2019-09-23T20:17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C718C6" w:rsidRPr="00AC3283" w:rsidRDefault="00C718C6" w:rsidP="00127C91">
            <w:pPr>
              <w:spacing w:after="0"/>
              <w:rPr>
                <w:ins w:id="745" w:author="Huawei" w:date="2019-09-23T20:17:00Z"/>
                <w:rFonts w:ascii="Arial" w:eastAsia="SimSun" w:hAnsi="Arial"/>
                <w:sz w:val="18"/>
              </w:rPr>
            </w:pPr>
            <w:ins w:id="746" w:author="Huawei" w:date="2019-09-23T20:17:00Z">
              <w:r w:rsidRPr="00AC3283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C718C6" w:rsidRPr="00AC3283" w:rsidRDefault="00C718C6" w:rsidP="00127C91">
            <w:pPr>
              <w:spacing w:after="0"/>
              <w:jc w:val="center"/>
              <w:rPr>
                <w:ins w:id="747" w:author="Huawei" w:date="2019-09-23T20:17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C718C6" w:rsidRPr="00AC3283" w:rsidRDefault="00C718C6" w:rsidP="00127C91">
            <w:pPr>
              <w:spacing w:after="0"/>
              <w:jc w:val="center"/>
              <w:rPr>
                <w:ins w:id="748" w:author="Huawei" w:date="2019-09-23T20:17:00Z"/>
                <w:rFonts w:ascii="Arial" w:eastAsia="SimSun" w:hAnsi="Arial"/>
                <w:sz w:val="18"/>
                <w:lang w:eastAsia="zh-CN"/>
              </w:rPr>
            </w:pPr>
            <w:ins w:id="749" w:author="Huawei" w:date="2019-09-23T20:17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C718C6" w:rsidRPr="00AC3283" w:rsidTr="00127C91">
        <w:trPr>
          <w:ins w:id="750" w:author="Huawei" w:date="2019-09-23T20:17:00Z"/>
        </w:trPr>
        <w:tc>
          <w:tcPr>
            <w:tcW w:w="1814" w:type="dxa"/>
            <w:vMerge/>
            <w:shd w:val="clear" w:color="auto" w:fill="auto"/>
            <w:vAlign w:val="center"/>
          </w:tcPr>
          <w:p w:rsidR="00C718C6" w:rsidRPr="00AC3283" w:rsidRDefault="00C718C6" w:rsidP="00127C91">
            <w:pPr>
              <w:spacing w:after="0"/>
              <w:rPr>
                <w:ins w:id="751" w:author="Huawei" w:date="2019-09-23T20:17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C718C6" w:rsidRPr="00AC3283" w:rsidRDefault="00C718C6" w:rsidP="00127C91">
            <w:pPr>
              <w:spacing w:after="0"/>
              <w:rPr>
                <w:ins w:id="752" w:author="Huawei" w:date="2019-09-23T20:17:00Z"/>
                <w:rFonts w:ascii="Arial" w:eastAsia="SimSun" w:hAnsi="Arial"/>
                <w:sz w:val="18"/>
              </w:rPr>
            </w:pPr>
            <w:ins w:id="753" w:author="Huawei" w:date="2019-09-23T20:17:00Z">
              <w:r w:rsidRPr="00AC3283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C718C6" w:rsidRPr="00AC3283" w:rsidRDefault="00C718C6" w:rsidP="00127C91">
            <w:pPr>
              <w:spacing w:after="0"/>
              <w:jc w:val="center"/>
              <w:rPr>
                <w:ins w:id="754" w:author="Huawei" w:date="2019-09-23T20:17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C718C6" w:rsidRPr="00AC3283" w:rsidRDefault="00C718C6" w:rsidP="00127C91">
            <w:pPr>
              <w:spacing w:after="0"/>
              <w:jc w:val="center"/>
              <w:rPr>
                <w:ins w:id="755" w:author="Huawei" w:date="2019-09-23T20:17:00Z"/>
                <w:rFonts w:ascii="Arial" w:eastAsia="SimSun" w:hAnsi="Arial"/>
                <w:sz w:val="18"/>
              </w:rPr>
            </w:pPr>
            <w:ins w:id="756" w:author="Huawei" w:date="2019-09-23T20:17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C718C6" w:rsidRPr="00AC3283" w:rsidTr="00127C91">
        <w:trPr>
          <w:ins w:id="757" w:author="Huawei" w:date="2019-09-23T20:17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rPr>
                <w:ins w:id="758" w:author="Huawei" w:date="2019-09-23T20:17:00Z"/>
                <w:rFonts w:ascii="Arial" w:eastAsia="SimSun" w:hAnsi="Arial"/>
                <w:sz w:val="18"/>
                <w:lang w:val="en-US"/>
              </w:rPr>
            </w:pPr>
            <w:ins w:id="759" w:author="Huawei" w:date="2019-09-23T20:17:00Z">
              <w:r w:rsidRPr="00AC3283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760" w:author="Huawei" w:date="2019-09-23T20:17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8C6" w:rsidRPr="00AC3283" w:rsidRDefault="007826D4" w:rsidP="00127C91">
            <w:pPr>
              <w:keepNext/>
              <w:keepLines/>
              <w:spacing w:after="0"/>
              <w:jc w:val="center"/>
              <w:rPr>
                <w:ins w:id="761" w:author="Huawei" w:date="2019-09-23T20:17:00Z"/>
                <w:rFonts w:ascii="Arial" w:eastAsia="SimSun" w:hAnsi="Arial"/>
                <w:sz w:val="18"/>
              </w:rPr>
            </w:pPr>
            <w:ins w:id="762" w:author="Huawei" w:date="2019-09-23T20:21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C718C6" w:rsidRPr="00AC3283" w:rsidTr="00127C91">
        <w:trPr>
          <w:ins w:id="763" w:author="Huawei" w:date="2019-09-23T20:17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rPr>
                <w:ins w:id="764" w:author="Huawei" w:date="2019-09-23T20:17:00Z"/>
                <w:rFonts w:ascii="Arial" w:eastAsia="SimSun" w:hAnsi="Arial"/>
                <w:sz w:val="18"/>
                <w:lang w:val="en-US"/>
              </w:rPr>
            </w:pPr>
            <w:ins w:id="765" w:author="Huawei" w:date="2019-09-23T20:17:00Z">
              <w:r w:rsidRPr="00AC3283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766" w:author="Huawei" w:date="2019-09-23T20:17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8C6" w:rsidRPr="00AC3283" w:rsidRDefault="007826D4" w:rsidP="00127C91">
            <w:pPr>
              <w:keepNext/>
              <w:keepLines/>
              <w:spacing w:after="0"/>
              <w:jc w:val="center"/>
              <w:rPr>
                <w:ins w:id="767" w:author="Huawei" w:date="2019-09-23T20:17:00Z"/>
                <w:rFonts w:ascii="Arial" w:eastAsia="SimSun" w:hAnsi="Arial"/>
                <w:sz w:val="18"/>
                <w:lang w:eastAsia="zh-CN"/>
              </w:rPr>
            </w:pPr>
            <w:ins w:id="768" w:author="Huawei" w:date="2019-09-23T20:21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</w:tbl>
    <w:p w:rsidR="00000000" w:rsidRDefault="000455FE">
      <w:pPr>
        <w:rPr>
          <w:ins w:id="769" w:author="Huawei" w:date="2019-09-23T20:16:00Z"/>
          <w:lang w:eastAsia="zh-CN"/>
        </w:rPr>
        <w:pPrChange w:id="770" w:author="Huawei" w:date="2019-07-23T14:59:00Z">
          <w:pPr>
            <w:pStyle w:val="Heading4"/>
          </w:pPr>
        </w:pPrChange>
      </w:pPr>
    </w:p>
    <w:p w:rsidR="00C718C6" w:rsidRPr="001934FC" w:rsidRDefault="00C718C6" w:rsidP="00C718C6">
      <w:pPr>
        <w:pStyle w:val="TH"/>
        <w:rPr>
          <w:ins w:id="771" w:author="Huawei" w:date="2019-09-23T20:16:00Z"/>
        </w:rPr>
      </w:pPr>
      <w:ins w:id="772" w:author="Huawei" w:date="2019-09-23T20:16:00Z">
        <w:r w:rsidRPr="001934FC">
          <w:t xml:space="preserve">Table </w:t>
        </w:r>
        <w:r w:rsidR="007826D4">
          <w:t>5.2A.2.1</w:t>
        </w:r>
        <w:r>
          <w:t>.1</w:t>
        </w:r>
        <w:r w:rsidRPr="00AC3283">
          <w:t>-</w:t>
        </w:r>
        <w:r>
          <w:rPr>
            <w:rFonts w:hint="eastAsia"/>
            <w:lang w:eastAsia="zh-CN"/>
          </w:rPr>
          <w:t>2</w:t>
        </w:r>
        <w:r w:rsidRPr="001934FC">
          <w:t xml:space="preserve">: Single carrier </w:t>
        </w:r>
        <w:r>
          <w:t>with 15</w:t>
        </w:r>
      </w:ins>
      <w:ins w:id="773" w:author="Huawei" w:date="2019-09-24T08:46:00Z">
        <w:r w:rsidR="00127C91">
          <w:t xml:space="preserve"> </w:t>
        </w:r>
      </w:ins>
      <w:ins w:id="774" w:author="Huawei" w:date="2019-09-23T20:16:00Z">
        <w:r>
          <w:t xml:space="preserve">kHz SCS </w:t>
        </w:r>
        <w:r w:rsidRPr="001934FC">
          <w:t>performance for multiple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  <w:tblPrChange w:id="775" w:author="Huawei" w:date="2019-09-23T20:26:00Z">
          <w:tblPr>
            <w:tblW w:w="4806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/>
          </w:tblPr>
        </w:tblPrChange>
      </w:tblPr>
      <w:tblGrid>
        <w:gridCol w:w="1424"/>
        <w:gridCol w:w="1473"/>
        <w:gridCol w:w="1395"/>
        <w:gridCol w:w="1578"/>
        <w:gridCol w:w="1398"/>
        <w:gridCol w:w="1593"/>
        <w:gridCol w:w="612"/>
        <w:tblGridChange w:id="776">
          <w:tblGrid>
            <w:gridCol w:w="1391"/>
            <w:gridCol w:w="1542"/>
            <w:gridCol w:w="1259"/>
            <w:gridCol w:w="1542"/>
            <w:gridCol w:w="1366"/>
            <w:gridCol w:w="1557"/>
            <w:gridCol w:w="598"/>
          </w:tblGrid>
        </w:tblGridChange>
      </w:tblGrid>
      <w:tr w:rsidR="00C718C6" w:rsidRPr="00AC3283" w:rsidTr="008D2E68">
        <w:trPr>
          <w:trHeight w:val="397"/>
          <w:jc w:val="center"/>
          <w:ins w:id="777" w:author="Huawei" w:date="2019-09-23T20:16:00Z"/>
          <w:trPrChange w:id="778" w:author="Huawei" w:date="2019-09-23T20:26:00Z">
            <w:trPr>
              <w:trHeight w:val="397"/>
              <w:jc w:val="center"/>
            </w:trPr>
          </w:trPrChange>
        </w:trPr>
        <w:tc>
          <w:tcPr>
            <w:tcW w:w="751" w:type="pct"/>
            <w:vMerge w:val="restart"/>
            <w:shd w:val="clear" w:color="auto" w:fill="FFFFFF"/>
            <w:vAlign w:val="center"/>
            <w:tcPrChange w:id="779" w:author="Huawei" w:date="2019-09-23T20:26:00Z">
              <w:tcPr>
                <w:tcW w:w="751" w:type="pct"/>
                <w:vMerge w:val="restart"/>
                <w:shd w:val="clear" w:color="auto" w:fill="FFFFFF"/>
                <w:vAlign w:val="center"/>
              </w:tcPr>
            </w:tcPrChange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780" w:author="Huawei" w:date="2019-09-23T20:16:00Z"/>
                <w:rFonts w:ascii="Arial" w:hAnsi="Arial" w:cs="Arial"/>
                <w:b/>
                <w:sz w:val="18"/>
              </w:rPr>
            </w:pPr>
            <w:ins w:id="781" w:author="Huawei" w:date="2019-09-23T20:16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  <w:tcPrChange w:id="782" w:author="Huawei" w:date="2019-09-23T20:26:00Z">
              <w:tcPr>
                <w:tcW w:w="833" w:type="pct"/>
                <w:vMerge w:val="restart"/>
                <w:shd w:val="clear" w:color="auto" w:fill="FFFFFF"/>
                <w:vAlign w:val="center"/>
              </w:tcPr>
            </w:tcPrChange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783" w:author="Huawei" w:date="2019-09-23T20:16:00Z"/>
                <w:rFonts w:ascii="Arial" w:hAnsi="Arial" w:cs="Arial"/>
                <w:b/>
                <w:sz w:val="18"/>
              </w:rPr>
            </w:pPr>
            <w:ins w:id="784" w:author="Huawei" w:date="2019-09-23T20:16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  <w:tcPrChange w:id="785" w:author="Huawei" w:date="2019-09-23T20:26:00Z">
              <w:tcPr>
                <w:tcW w:w="680" w:type="pct"/>
                <w:vMerge w:val="restart"/>
                <w:shd w:val="clear" w:color="auto" w:fill="FFFFFF"/>
                <w:vAlign w:val="center"/>
              </w:tcPr>
            </w:tcPrChange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786" w:author="Huawei" w:date="2019-09-23T20:16:00Z"/>
                <w:rFonts w:ascii="Arial" w:hAnsi="Arial" w:cs="Arial"/>
                <w:b/>
                <w:sz w:val="18"/>
                <w:lang w:eastAsia="zh-CN"/>
              </w:rPr>
            </w:pPr>
            <w:ins w:id="787" w:author="Huawei" w:date="2019-09-23T20:16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  <w:tcPrChange w:id="788" w:author="Huawei" w:date="2019-09-23T20:26:00Z">
              <w:tcPr>
                <w:tcW w:w="833" w:type="pct"/>
                <w:vMerge w:val="restart"/>
                <w:shd w:val="clear" w:color="auto" w:fill="FFFFFF"/>
                <w:vAlign w:val="center"/>
              </w:tcPr>
            </w:tcPrChange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789" w:author="Huawei" w:date="2019-09-23T20:16:00Z"/>
                <w:rFonts w:ascii="Arial" w:hAnsi="Arial" w:cs="Arial"/>
                <w:b/>
                <w:sz w:val="18"/>
              </w:rPr>
            </w:pPr>
            <w:ins w:id="790" w:author="Huawei" w:date="2019-09-23T20:16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  <w:tcPrChange w:id="791" w:author="Huawei" w:date="2019-09-23T20:26:00Z">
              <w:tcPr>
                <w:tcW w:w="738" w:type="pct"/>
                <w:vMerge w:val="restart"/>
                <w:shd w:val="clear" w:color="auto" w:fill="FFFFFF"/>
                <w:vAlign w:val="center"/>
              </w:tcPr>
            </w:tcPrChange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792" w:author="Huawei" w:date="2019-09-23T20:16:00Z"/>
                <w:rFonts w:ascii="Arial" w:hAnsi="Arial" w:cs="Arial"/>
                <w:b/>
                <w:sz w:val="18"/>
              </w:rPr>
            </w:pPr>
            <w:ins w:id="793" w:author="Huawei" w:date="2019-09-23T20:16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  <w:tcPrChange w:id="794" w:author="Huawei" w:date="2019-09-23T20:26:00Z">
              <w:tcPr>
                <w:tcW w:w="1164" w:type="pct"/>
                <w:gridSpan w:val="2"/>
                <w:shd w:val="clear" w:color="auto" w:fill="FFFFFF"/>
                <w:vAlign w:val="center"/>
              </w:tcPr>
            </w:tcPrChange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795" w:author="Huawei" w:date="2019-09-23T20:16:00Z"/>
                <w:rFonts w:ascii="Arial" w:hAnsi="Arial" w:cs="Arial"/>
                <w:b/>
                <w:sz w:val="18"/>
              </w:rPr>
            </w:pPr>
            <w:ins w:id="796" w:author="Huawei" w:date="2019-09-23T20:16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C718C6" w:rsidRPr="00AC3283" w:rsidTr="008D2E68">
        <w:trPr>
          <w:trHeight w:val="397"/>
          <w:jc w:val="center"/>
          <w:ins w:id="797" w:author="Huawei" w:date="2019-09-23T20:16:00Z"/>
          <w:trPrChange w:id="798" w:author="Huawei" w:date="2019-09-23T20:26:00Z">
            <w:trPr>
              <w:trHeight w:val="397"/>
              <w:jc w:val="center"/>
            </w:trPr>
          </w:trPrChange>
        </w:trPr>
        <w:tc>
          <w:tcPr>
            <w:tcW w:w="751" w:type="pct"/>
            <w:vMerge/>
            <w:shd w:val="clear" w:color="auto" w:fill="FFFFFF"/>
            <w:vAlign w:val="center"/>
            <w:tcPrChange w:id="799" w:author="Huawei" w:date="2019-09-23T20:26:00Z">
              <w:tcPr>
                <w:tcW w:w="751" w:type="pct"/>
                <w:vMerge/>
                <w:shd w:val="clear" w:color="auto" w:fill="FFFFFF"/>
                <w:vAlign w:val="center"/>
              </w:tcPr>
            </w:tcPrChange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800" w:author="Huawei" w:date="2019-09-23T20:16:00Z"/>
                <w:rFonts w:ascii="Arial" w:hAnsi="Arial" w:cs="Arial"/>
                <w:b/>
                <w:sz w:val="18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  <w:tcPrChange w:id="801" w:author="Huawei" w:date="2019-09-23T20:26:00Z">
              <w:tcPr>
                <w:tcW w:w="833" w:type="pct"/>
                <w:vMerge/>
                <w:shd w:val="clear" w:color="auto" w:fill="FFFFFF"/>
                <w:vAlign w:val="center"/>
              </w:tcPr>
            </w:tcPrChange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802" w:author="Huawei" w:date="2019-09-23T20:16:00Z"/>
                <w:rFonts w:ascii="Arial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  <w:tcPrChange w:id="803" w:author="Huawei" w:date="2019-09-23T20:26:00Z">
              <w:tcPr>
                <w:tcW w:w="680" w:type="pct"/>
                <w:vMerge/>
                <w:shd w:val="clear" w:color="auto" w:fill="FFFFFF"/>
              </w:tcPr>
            </w:tcPrChange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804" w:author="Huawei" w:date="2019-09-23T20:16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  <w:tcPrChange w:id="805" w:author="Huawei" w:date="2019-09-23T20:26:00Z">
              <w:tcPr>
                <w:tcW w:w="833" w:type="pct"/>
                <w:vMerge/>
                <w:shd w:val="clear" w:color="auto" w:fill="FFFFFF"/>
                <w:vAlign w:val="center"/>
              </w:tcPr>
            </w:tcPrChange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806" w:author="Huawei" w:date="2019-09-23T20:16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  <w:tcPrChange w:id="807" w:author="Huawei" w:date="2019-09-23T20:26:00Z">
              <w:tcPr>
                <w:tcW w:w="738" w:type="pct"/>
                <w:vMerge/>
                <w:shd w:val="clear" w:color="auto" w:fill="FFFFFF"/>
                <w:vAlign w:val="center"/>
              </w:tcPr>
            </w:tcPrChange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808" w:author="Huawei" w:date="2019-09-23T20:16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  <w:tcPrChange w:id="809" w:author="Huawei" w:date="2019-09-23T20:26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810" w:author="Huawei" w:date="2019-09-23T20:16:00Z"/>
                <w:rFonts w:ascii="Arial" w:hAnsi="Arial" w:cs="Arial"/>
                <w:b/>
                <w:sz w:val="18"/>
              </w:rPr>
            </w:pPr>
            <w:ins w:id="811" w:author="Huawei" w:date="2019-09-23T20:16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812" w:author="Huawei" w:date="2019-09-23T20:26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813" w:author="Huawei" w:date="2019-09-23T20:16:00Z"/>
                <w:rFonts w:ascii="Arial" w:hAnsi="Arial" w:cs="Arial"/>
                <w:b/>
                <w:sz w:val="18"/>
              </w:rPr>
            </w:pPr>
            <w:ins w:id="814" w:author="Huawei" w:date="2019-09-23T20:16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C718C6" w:rsidRPr="00AC3283" w:rsidTr="008D2E68">
        <w:trPr>
          <w:trHeight w:val="200"/>
          <w:jc w:val="center"/>
          <w:ins w:id="815" w:author="Huawei" w:date="2019-09-23T20:16:00Z"/>
          <w:trPrChange w:id="816" w:author="Huawei" w:date="2019-09-23T20:26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817" w:author="Huawei" w:date="2019-09-23T20:26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818" w:author="Huawei" w:date="2019-09-23T20:16:00Z"/>
                <w:rFonts w:ascii="Arial" w:hAnsi="Arial" w:cs="Arial"/>
                <w:sz w:val="18"/>
              </w:rPr>
            </w:pPr>
            <w:ins w:id="819" w:author="Huawei" w:date="2019-09-23T20:16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820" w:author="Huawei" w:date="2019-09-23T20:26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821" w:author="Huawei" w:date="2019-09-23T20:16:00Z"/>
                <w:rFonts w:ascii="Arial" w:hAnsi="Arial" w:cs="Arial"/>
                <w:sz w:val="18"/>
              </w:rPr>
            </w:pPr>
            <w:ins w:id="822" w:author="Huawei" w:date="2019-09-23T20:16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vAlign w:val="center"/>
            <w:tcPrChange w:id="823" w:author="Huawei" w:date="2019-09-23T20:26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C718C6" w:rsidRPr="00AC3283" w:rsidRDefault="008D2E68" w:rsidP="008D2E68">
            <w:pPr>
              <w:keepNext/>
              <w:keepLines/>
              <w:spacing w:after="0"/>
              <w:jc w:val="center"/>
              <w:rPr>
                <w:ins w:id="824" w:author="Huawei" w:date="2019-09-23T20:16:00Z"/>
                <w:rFonts w:ascii="Arial" w:hAnsi="Arial" w:cs="Arial"/>
                <w:sz w:val="18"/>
              </w:rPr>
            </w:pPr>
            <w:ins w:id="825" w:author="Huawei" w:date="2019-09-23T20:23:00Z">
              <w:r>
                <w:rPr>
                  <w:rFonts w:ascii="Arial" w:hAnsi="Arial"/>
                  <w:sz w:val="18"/>
                </w:rPr>
                <w:t>16QAM</w:t>
              </w:r>
            </w:ins>
            <w:ins w:id="826" w:author="Huawei" w:date="2019-09-23T20:16:00Z">
              <w:r w:rsidR="00C718C6" w:rsidRPr="00AC3283">
                <w:rPr>
                  <w:rFonts w:ascii="Arial" w:hAnsi="Arial"/>
                  <w:sz w:val="18"/>
                </w:rPr>
                <w:t>, 0.</w:t>
              </w:r>
            </w:ins>
            <w:ins w:id="827" w:author="Huawei" w:date="2019-09-23T20:26:00Z"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833" w:type="pct"/>
            <w:shd w:val="clear" w:color="auto" w:fill="FFFFFF"/>
            <w:vAlign w:val="center"/>
            <w:tcPrChange w:id="828" w:author="Huawei" w:date="2019-09-23T20:26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C718C6" w:rsidRPr="00AC3283" w:rsidRDefault="00C718C6" w:rsidP="007826D4">
            <w:pPr>
              <w:keepNext/>
              <w:keepLines/>
              <w:spacing w:after="0"/>
              <w:jc w:val="center"/>
              <w:rPr>
                <w:ins w:id="829" w:author="Huawei" w:date="2019-09-23T20:16:00Z"/>
                <w:rFonts w:ascii="Arial" w:hAnsi="Arial" w:cs="Arial"/>
                <w:sz w:val="18"/>
              </w:rPr>
            </w:pPr>
            <w:ins w:id="830" w:author="Huawei" w:date="2019-09-23T20:16:00Z">
              <w:r w:rsidRPr="00AC3283">
                <w:rPr>
                  <w:rFonts w:ascii="Arial" w:eastAsia="SimSun" w:hAnsi="Arial" w:cs="Arial"/>
                  <w:sz w:val="18"/>
                </w:rPr>
                <w:t>TDL</w:t>
              </w:r>
            </w:ins>
            <w:ins w:id="831" w:author="Huawei" w:date="2019-09-23T20:22:00Z">
              <w:r w:rsidR="007826D4">
                <w:rPr>
                  <w:rFonts w:ascii="Arial" w:eastAsia="SimSun" w:hAnsi="Arial" w:cs="Arial"/>
                  <w:sz w:val="18"/>
                </w:rPr>
                <w:t>A</w:t>
              </w:r>
            </w:ins>
            <w:ins w:id="832" w:author="Huawei" w:date="2019-09-23T20:16:00Z">
              <w:r w:rsidRPr="00AC3283">
                <w:rPr>
                  <w:rFonts w:ascii="Arial" w:eastAsia="SimSun" w:hAnsi="Arial" w:cs="Arial"/>
                  <w:sz w:val="18"/>
                </w:rPr>
                <w:t>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833" w:author="Huawei" w:date="2019-09-23T20:26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834" w:author="Huawei" w:date="2019-09-23T20:16:00Z"/>
                <w:rFonts w:ascii="Arial" w:hAnsi="Arial" w:cs="Arial"/>
                <w:sz w:val="18"/>
              </w:rPr>
            </w:pPr>
            <w:ins w:id="835" w:author="Huawei" w:date="2019-09-23T20:16:00Z">
              <w:r>
                <w:rPr>
                  <w:rFonts w:ascii="Arial" w:eastAsia="SimSun" w:hAnsi="Arial" w:cs="Arial"/>
                  <w:sz w:val="18"/>
                </w:rPr>
                <w:t>2x2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836" w:author="Huawei" w:date="2019-09-23T20:26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837" w:author="Huawei" w:date="2019-09-23T20:16:00Z"/>
                <w:rFonts w:ascii="Arial" w:hAnsi="Arial" w:cs="Arial"/>
                <w:sz w:val="18"/>
              </w:rPr>
            </w:pPr>
            <w:ins w:id="838" w:author="Huawei" w:date="2019-09-23T20:16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839" w:author="Huawei" w:date="2019-09-23T20:26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C718C6" w:rsidRPr="00AC3283" w:rsidRDefault="00C718C6" w:rsidP="00127C91">
            <w:pPr>
              <w:keepNext/>
              <w:keepLines/>
              <w:spacing w:after="0"/>
              <w:jc w:val="center"/>
              <w:rPr>
                <w:ins w:id="840" w:author="Huawei" w:date="2019-09-23T20:16:00Z"/>
                <w:rFonts w:ascii="Arial" w:hAnsi="Arial" w:cs="Arial"/>
                <w:sz w:val="18"/>
                <w:lang w:eastAsia="zh-CN"/>
              </w:rPr>
            </w:pPr>
            <w:ins w:id="841" w:author="Huawei" w:date="2019-09-23T20:16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8D2E68" w:rsidTr="00127C91">
        <w:trPr>
          <w:trHeight w:val="200"/>
          <w:jc w:val="center"/>
          <w:ins w:id="842" w:author="Huawei" w:date="2019-09-23T20:16:00Z"/>
          <w:trPrChange w:id="843" w:author="Huawei" w:date="2019-09-23T20:26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844" w:author="Huawei" w:date="2019-09-23T20:26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8D2E68" w:rsidRDefault="008D2E68" w:rsidP="008D2E68">
            <w:pPr>
              <w:keepNext/>
              <w:keepLines/>
              <w:spacing w:after="0"/>
              <w:jc w:val="center"/>
              <w:rPr>
                <w:ins w:id="845" w:author="Huawei" w:date="2019-09-23T20:16:00Z"/>
                <w:rFonts w:ascii="Arial" w:hAnsi="Arial"/>
                <w:sz w:val="18"/>
                <w:lang w:eastAsia="zh-CN"/>
              </w:rPr>
            </w:pPr>
            <w:ins w:id="846" w:author="Huawei" w:date="2019-09-23T20:16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847" w:author="Huawei" w:date="2019-09-23T20:26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8D2E68" w:rsidRDefault="008D2E68" w:rsidP="008D2E68">
            <w:pPr>
              <w:keepNext/>
              <w:keepLines/>
              <w:spacing w:after="0"/>
              <w:jc w:val="center"/>
              <w:rPr>
                <w:ins w:id="848" w:author="Huawei" w:date="2019-09-23T20:16:00Z"/>
                <w:rFonts w:ascii="Arial" w:eastAsia="SimSun" w:hAnsi="Arial" w:cs="Arial"/>
                <w:sz w:val="18"/>
                <w:lang w:eastAsia="zh-CN"/>
              </w:rPr>
            </w:pPr>
            <w:ins w:id="849" w:author="Huawei" w:date="2019-09-23T20:16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850" w:author="Huawei" w:date="2019-09-23T20:26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851" w:author="Huawei" w:date="2019-09-23T20:16:00Z"/>
                <w:rFonts w:ascii="Arial" w:hAnsi="Arial"/>
                <w:sz w:val="18"/>
              </w:rPr>
            </w:pPr>
            <w:ins w:id="852" w:author="Huawei" w:date="2019-09-23T20:26:00Z">
              <w:r w:rsidRPr="0071479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853" w:author="Huawei" w:date="2019-09-23T20:26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854" w:author="Huawei" w:date="2019-09-23T20:16:00Z"/>
                <w:rFonts w:ascii="Arial" w:eastAsia="SimSun" w:hAnsi="Arial" w:cs="Arial"/>
                <w:sz w:val="18"/>
              </w:rPr>
            </w:pPr>
            <w:ins w:id="855" w:author="Huawei" w:date="2019-09-23T20:22:00Z">
              <w:r w:rsidRPr="00D63CBF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856" w:author="Huawei" w:date="2019-09-23T20:26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857" w:author="Huawei" w:date="2019-09-23T20:16:00Z"/>
                <w:rFonts w:ascii="Arial" w:eastAsia="SimSun" w:hAnsi="Arial" w:cs="Arial"/>
                <w:sz w:val="18"/>
              </w:rPr>
            </w:pPr>
            <w:ins w:id="858" w:author="Huawei" w:date="2019-09-23T20:16:00Z">
              <w:r>
                <w:rPr>
                  <w:rFonts w:ascii="Arial" w:eastAsia="SimSun" w:hAnsi="Arial" w:cs="Arial"/>
                  <w:sz w:val="18"/>
                </w:rPr>
                <w:t>2x2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859" w:author="Huawei" w:date="2019-09-23T20:26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860" w:author="Huawei" w:date="2019-09-23T20:16:00Z"/>
                <w:rFonts w:ascii="Arial" w:eastAsia="SimSun" w:hAnsi="Arial" w:cs="Arial"/>
                <w:sz w:val="18"/>
              </w:rPr>
            </w:pPr>
            <w:ins w:id="861" w:author="Huawei" w:date="2019-09-23T20:16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862" w:author="Huawei" w:date="2019-09-23T20:26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8D2E68" w:rsidRDefault="008D2E68" w:rsidP="008D2E68">
            <w:pPr>
              <w:keepNext/>
              <w:keepLines/>
              <w:spacing w:after="0"/>
              <w:jc w:val="center"/>
              <w:rPr>
                <w:ins w:id="863" w:author="Huawei" w:date="2019-09-23T20:16:00Z"/>
                <w:rFonts w:ascii="Arial" w:eastAsia="SimSun" w:hAnsi="Arial" w:cs="Arial"/>
                <w:sz w:val="18"/>
                <w:lang w:eastAsia="zh-CN"/>
              </w:rPr>
            </w:pPr>
            <w:ins w:id="864" w:author="Huawei" w:date="2019-09-23T20:16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8D2E68" w:rsidTr="00127C91">
        <w:trPr>
          <w:trHeight w:val="200"/>
          <w:jc w:val="center"/>
          <w:ins w:id="865" w:author="Huawei" w:date="2019-09-23T20:16:00Z"/>
          <w:trPrChange w:id="866" w:author="Huawei" w:date="2019-09-23T20:26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867" w:author="Huawei" w:date="2019-09-23T20:26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8D2E68" w:rsidRDefault="008D2E68" w:rsidP="008D2E68">
            <w:pPr>
              <w:keepNext/>
              <w:keepLines/>
              <w:spacing w:after="0"/>
              <w:jc w:val="center"/>
              <w:rPr>
                <w:ins w:id="868" w:author="Huawei" w:date="2019-09-23T20:16:00Z"/>
                <w:rFonts w:ascii="Arial" w:hAnsi="Arial"/>
                <w:sz w:val="18"/>
                <w:lang w:eastAsia="zh-CN"/>
              </w:rPr>
            </w:pPr>
            <w:ins w:id="869" w:author="Huawei" w:date="2019-09-23T20:16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870" w:author="Huawei" w:date="2019-09-23T20:26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8D2E68" w:rsidRDefault="008D2E68" w:rsidP="008D2E68">
            <w:pPr>
              <w:keepNext/>
              <w:keepLines/>
              <w:spacing w:after="0"/>
              <w:jc w:val="center"/>
              <w:rPr>
                <w:ins w:id="871" w:author="Huawei" w:date="2019-09-23T20:16:00Z"/>
                <w:rFonts w:ascii="Arial" w:eastAsia="SimSun" w:hAnsi="Arial" w:cs="Arial"/>
                <w:sz w:val="18"/>
                <w:lang w:eastAsia="zh-CN"/>
              </w:rPr>
            </w:pPr>
            <w:ins w:id="872" w:author="Huawei" w:date="2019-09-23T20:16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873" w:author="Huawei" w:date="2019-09-23T20:26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874" w:author="Huawei" w:date="2019-09-23T20:16:00Z"/>
                <w:rFonts w:ascii="Arial" w:hAnsi="Arial"/>
                <w:sz w:val="18"/>
              </w:rPr>
            </w:pPr>
            <w:ins w:id="875" w:author="Huawei" w:date="2019-09-23T20:26:00Z">
              <w:r w:rsidRPr="0071479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876" w:author="Huawei" w:date="2019-09-23T20:26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877" w:author="Huawei" w:date="2019-09-23T20:16:00Z"/>
                <w:rFonts w:ascii="Arial" w:eastAsia="SimSun" w:hAnsi="Arial" w:cs="Arial"/>
                <w:sz w:val="18"/>
              </w:rPr>
            </w:pPr>
            <w:ins w:id="878" w:author="Huawei" w:date="2019-09-23T20:22:00Z">
              <w:r w:rsidRPr="00D63CBF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879" w:author="Huawei" w:date="2019-09-23T20:26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880" w:author="Huawei" w:date="2019-09-23T20:16:00Z"/>
                <w:rFonts w:ascii="Arial" w:eastAsia="SimSun" w:hAnsi="Arial" w:cs="Arial"/>
                <w:sz w:val="18"/>
              </w:rPr>
            </w:pPr>
            <w:ins w:id="881" w:author="Huawei" w:date="2019-09-23T20:16:00Z">
              <w:r>
                <w:rPr>
                  <w:rFonts w:ascii="Arial" w:eastAsia="SimSun" w:hAnsi="Arial" w:cs="Arial"/>
                  <w:sz w:val="18"/>
                </w:rPr>
                <w:t>2x2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882" w:author="Huawei" w:date="2019-09-23T20:26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883" w:author="Huawei" w:date="2019-09-23T20:16:00Z"/>
                <w:rFonts w:ascii="Arial" w:eastAsia="SimSun" w:hAnsi="Arial" w:cs="Arial"/>
                <w:sz w:val="18"/>
              </w:rPr>
            </w:pPr>
            <w:ins w:id="884" w:author="Huawei" w:date="2019-09-23T20:16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885" w:author="Huawei" w:date="2019-09-23T20:26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8D2E68" w:rsidRDefault="008D2E68" w:rsidP="008D2E68">
            <w:pPr>
              <w:keepNext/>
              <w:keepLines/>
              <w:spacing w:after="0"/>
              <w:jc w:val="center"/>
              <w:rPr>
                <w:ins w:id="886" w:author="Huawei" w:date="2019-09-23T20:16:00Z"/>
                <w:rFonts w:ascii="Arial" w:eastAsia="SimSun" w:hAnsi="Arial" w:cs="Arial"/>
                <w:sz w:val="18"/>
                <w:lang w:eastAsia="zh-CN"/>
              </w:rPr>
            </w:pPr>
            <w:ins w:id="887" w:author="Huawei" w:date="2019-09-23T20:16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8D2E68" w:rsidRPr="00AC3283" w:rsidTr="00127C91">
        <w:trPr>
          <w:trHeight w:val="200"/>
          <w:jc w:val="center"/>
          <w:ins w:id="888" w:author="Huawei" w:date="2019-09-23T20:16:00Z"/>
          <w:trPrChange w:id="889" w:author="Huawei" w:date="2019-09-23T20:26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890" w:author="Huawei" w:date="2019-09-23T20:26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8D2E68" w:rsidRDefault="008D2E68" w:rsidP="008D2E68">
            <w:pPr>
              <w:keepNext/>
              <w:keepLines/>
              <w:spacing w:after="0"/>
              <w:jc w:val="center"/>
              <w:rPr>
                <w:ins w:id="891" w:author="Huawei" w:date="2019-09-23T20:16:00Z"/>
                <w:rFonts w:ascii="Arial" w:hAnsi="Arial"/>
                <w:sz w:val="18"/>
                <w:lang w:eastAsia="zh-CN"/>
              </w:rPr>
            </w:pPr>
            <w:ins w:id="892" w:author="Huawei" w:date="2019-09-23T20:16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893" w:author="Huawei" w:date="2019-09-23T20:26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894" w:author="Huawei" w:date="2019-09-23T20:16:00Z"/>
                <w:rFonts w:ascii="Arial" w:eastAsia="SimSun" w:hAnsi="Arial" w:cs="Arial"/>
                <w:sz w:val="18"/>
              </w:rPr>
            </w:pPr>
            <w:ins w:id="895" w:author="Huawei" w:date="2019-09-23T20:16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896" w:author="Huawei" w:date="2019-09-23T20:26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897" w:author="Huawei" w:date="2019-09-23T20:16:00Z"/>
                <w:rFonts w:ascii="Arial" w:hAnsi="Arial"/>
                <w:sz w:val="18"/>
              </w:rPr>
            </w:pPr>
            <w:ins w:id="898" w:author="Huawei" w:date="2019-09-23T20:26:00Z">
              <w:r w:rsidRPr="0071479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899" w:author="Huawei" w:date="2019-09-23T20:26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900" w:author="Huawei" w:date="2019-09-23T20:16:00Z"/>
                <w:rFonts w:ascii="Arial" w:eastAsia="SimSun" w:hAnsi="Arial" w:cs="Arial"/>
                <w:sz w:val="18"/>
              </w:rPr>
            </w:pPr>
            <w:ins w:id="901" w:author="Huawei" w:date="2019-09-23T20:22:00Z">
              <w:r w:rsidRPr="00D63CBF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902" w:author="Huawei" w:date="2019-09-23T20:26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903" w:author="Huawei" w:date="2019-09-23T20:16:00Z"/>
                <w:rFonts w:ascii="Arial" w:eastAsia="SimSun" w:hAnsi="Arial" w:cs="Arial"/>
                <w:sz w:val="18"/>
              </w:rPr>
            </w:pPr>
            <w:ins w:id="904" w:author="Huawei" w:date="2019-09-23T20:16:00Z">
              <w:r>
                <w:rPr>
                  <w:rFonts w:ascii="Arial" w:eastAsia="SimSun" w:hAnsi="Arial" w:cs="Arial"/>
                  <w:sz w:val="18"/>
                </w:rPr>
                <w:t>2x2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905" w:author="Huawei" w:date="2019-09-23T20:26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906" w:author="Huawei" w:date="2019-09-23T20:16:00Z"/>
                <w:rFonts w:ascii="Arial" w:eastAsia="SimSun" w:hAnsi="Arial" w:cs="Arial"/>
                <w:sz w:val="18"/>
              </w:rPr>
            </w:pPr>
            <w:ins w:id="907" w:author="Huawei" w:date="2019-09-23T20:16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908" w:author="Huawei" w:date="2019-09-23T20:26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909" w:author="Huawei" w:date="2019-09-23T20:16:00Z"/>
                <w:rFonts w:ascii="Arial" w:eastAsia="SimSun" w:hAnsi="Arial" w:cs="Arial"/>
                <w:sz w:val="18"/>
                <w:lang w:eastAsia="zh-CN"/>
              </w:rPr>
            </w:pPr>
            <w:ins w:id="910" w:author="Huawei" w:date="2019-09-23T20:16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8D2E68" w:rsidRPr="00AC3283" w:rsidTr="00127C91">
        <w:trPr>
          <w:trHeight w:val="200"/>
          <w:jc w:val="center"/>
          <w:ins w:id="911" w:author="Huawei" w:date="2019-09-23T20:16:00Z"/>
          <w:trPrChange w:id="912" w:author="Huawei" w:date="2019-09-23T20:26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913" w:author="Huawei" w:date="2019-09-23T20:26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8D2E68" w:rsidRDefault="008D2E68" w:rsidP="008D2E68">
            <w:pPr>
              <w:keepNext/>
              <w:keepLines/>
              <w:spacing w:after="0"/>
              <w:jc w:val="center"/>
              <w:rPr>
                <w:ins w:id="914" w:author="Huawei" w:date="2019-09-23T20:16:00Z"/>
                <w:rFonts w:ascii="Arial" w:hAnsi="Arial"/>
                <w:sz w:val="18"/>
                <w:lang w:eastAsia="zh-CN"/>
              </w:rPr>
            </w:pPr>
            <w:ins w:id="915" w:author="Huawei" w:date="2019-09-23T20:16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916" w:author="Huawei" w:date="2019-09-23T20:26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917" w:author="Huawei" w:date="2019-09-23T20:16:00Z"/>
                <w:rFonts w:ascii="Arial" w:eastAsia="SimSun" w:hAnsi="Arial" w:cs="Arial"/>
                <w:sz w:val="18"/>
              </w:rPr>
            </w:pPr>
            <w:ins w:id="918" w:author="Huawei" w:date="2019-09-23T20:16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919" w:author="Huawei" w:date="2019-09-23T20:26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920" w:author="Huawei" w:date="2019-09-23T20:16:00Z"/>
                <w:rFonts w:ascii="Arial" w:hAnsi="Arial"/>
                <w:sz w:val="18"/>
              </w:rPr>
            </w:pPr>
            <w:ins w:id="921" w:author="Huawei" w:date="2019-09-23T20:26:00Z">
              <w:r w:rsidRPr="0071479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922" w:author="Huawei" w:date="2019-09-23T20:26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923" w:author="Huawei" w:date="2019-09-23T20:16:00Z"/>
                <w:rFonts w:ascii="Arial" w:eastAsia="SimSun" w:hAnsi="Arial" w:cs="Arial"/>
                <w:sz w:val="18"/>
              </w:rPr>
            </w:pPr>
            <w:ins w:id="924" w:author="Huawei" w:date="2019-09-23T20:22:00Z">
              <w:r w:rsidRPr="00D63CBF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925" w:author="Huawei" w:date="2019-09-23T20:26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926" w:author="Huawei" w:date="2019-09-23T20:16:00Z"/>
                <w:rFonts w:ascii="Arial" w:eastAsia="SimSun" w:hAnsi="Arial" w:cs="Arial"/>
                <w:sz w:val="18"/>
              </w:rPr>
            </w:pPr>
            <w:ins w:id="927" w:author="Huawei" w:date="2019-09-23T20:16:00Z">
              <w:r>
                <w:rPr>
                  <w:rFonts w:ascii="Arial" w:eastAsia="SimSun" w:hAnsi="Arial" w:cs="Arial"/>
                  <w:sz w:val="18"/>
                </w:rPr>
                <w:t>2x2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928" w:author="Huawei" w:date="2019-09-23T20:26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929" w:author="Huawei" w:date="2019-09-23T20:16:00Z"/>
                <w:rFonts w:ascii="Arial" w:eastAsia="SimSun" w:hAnsi="Arial" w:cs="Arial"/>
                <w:sz w:val="18"/>
              </w:rPr>
            </w:pPr>
            <w:ins w:id="930" w:author="Huawei" w:date="2019-09-23T20:16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931" w:author="Huawei" w:date="2019-09-23T20:26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932" w:author="Huawei" w:date="2019-09-23T20:16:00Z"/>
                <w:rFonts w:ascii="Arial" w:eastAsia="SimSun" w:hAnsi="Arial" w:cs="Arial"/>
                <w:sz w:val="18"/>
                <w:lang w:eastAsia="zh-CN"/>
              </w:rPr>
            </w:pPr>
            <w:ins w:id="933" w:author="Huawei" w:date="2019-09-23T20:16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8D2E68" w:rsidRPr="00AC3283" w:rsidTr="00127C91">
        <w:trPr>
          <w:trHeight w:val="200"/>
          <w:jc w:val="center"/>
          <w:ins w:id="934" w:author="Huawei" w:date="2019-09-23T20:16:00Z"/>
          <w:trPrChange w:id="935" w:author="Huawei" w:date="2019-09-23T20:26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936" w:author="Huawei" w:date="2019-09-23T20:26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8D2E68" w:rsidRDefault="008D2E68" w:rsidP="008D2E68">
            <w:pPr>
              <w:keepNext/>
              <w:keepLines/>
              <w:spacing w:after="0"/>
              <w:jc w:val="center"/>
              <w:rPr>
                <w:ins w:id="937" w:author="Huawei" w:date="2019-09-23T20:16:00Z"/>
                <w:rFonts w:ascii="Arial" w:hAnsi="Arial"/>
                <w:sz w:val="18"/>
                <w:lang w:eastAsia="zh-CN"/>
              </w:rPr>
            </w:pPr>
            <w:ins w:id="938" w:author="Huawei" w:date="2019-09-23T20:16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939" w:author="Huawei" w:date="2019-09-23T20:26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940" w:author="Huawei" w:date="2019-09-23T20:16:00Z"/>
                <w:rFonts w:ascii="Arial" w:eastAsia="SimSun" w:hAnsi="Arial" w:cs="Arial"/>
                <w:sz w:val="18"/>
              </w:rPr>
            </w:pPr>
            <w:ins w:id="941" w:author="Huawei" w:date="2019-09-23T20:16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942" w:author="Huawei" w:date="2019-09-23T20:26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943" w:author="Huawei" w:date="2019-09-23T20:16:00Z"/>
                <w:rFonts w:ascii="Arial" w:hAnsi="Arial"/>
                <w:sz w:val="18"/>
              </w:rPr>
            </w:pPr>
            <w:ins w:id="944" w:author="Huawei" w:date="2019-09-23T20:26:00Z">
              <w:r w:rsidRPr="0071479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945" w:author="Huawei" w:date="2019-09-23T20:26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946" w:author="Huawei" w:date="2019-09-23T20:16:00Z"/>
                <w:rFonts w:ascii="Arial" w:eastAsia="SimSun" w:hAnsi="Arial" w:cs="Arial"/>
                <w:sz w:val="18"/>
              </w:rPr>
            </w:pPr>
            <w:ins w:id="947" w:author="Huawei" w:date="2019-09-23T20:22:00Z">
              <w:r w:rsidRPr="00D63CBF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948" w:author="Huawei" w:date="2019-09-23T20:26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949" w:author="Huawei" w:date="2019-09-23T20:16:00Z"/>
                <w:rFonts w:ascii="Arial" w:eastAsia="SimSun" w:hAnsi="Arial" w:cs="Arial"/>
                <w:sz w:val="18"/>
              </w:rPr>
            </w:pPr>
            <w:ins w:id="950" w:author="Huawei" w:date="2019-09-23T20:16:00Z">
              <w:r>
                <w:rPr>
                  <w:rFonts w:ascii="Arial" w:eastAsia="SimSun" w:hAnsi="Arial" w:cs="Arial"/>
                  <w:sz w:val="18"/>
                </w:rPr>
                <w:t>2x2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951" w:author="Huawei" w:date="2019-09-23T20:26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952" w:author="Huawei" w:date="2019-09-23T20:16:00Z"/>
                <w:rFonts w:ascii="Arial" w:eastAsia="SimSun" w:hAnsi="Arial" w:cs="Arial"/>
                <w:sz w:val="18"/>
              </w:rPr>
            </w:pPr>
            <w:ins w:id="953" w:author="Huawei" w:date="2019-09-23T20:16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954" w:author="Huawei" w:date="2019-09-23T20:26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955" w:author="Huawei" w:date="2019-09-23T20:16:00Z"/>
                <w:rFonts w:ascii="Arial" w:eastAsia="SimSun" w:hAnsi="Arial" w:cs="Arial"/>
                <w:sz w:val="18"/>
                <w:lang w:eastAsia="zh-CN"/>
              </w:rPr>
            </w:pPr>
            <w:ins w:id="956" w:author="Huawei" w:date="2019-09-23T20:16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8D2E68" w:rsidRPr="00AC3283" w:rsidTr="00127C91">
        <w:trPr>
          <w:trHeight w:val="200"/>
          <w:jc w:val="center"/>
          <w:ins w:id="957" w:author="Huawei" w:date="2019-09-23T20:16:00Z"/>
          <w:trPrChange w:id="958" w:author="Huawei" w:date="2019-09-23T20:26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959" w:author="Huawei" w:date="2019-09-23T20:26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8D2E68" w:rsidRDefault="008D2E68" w:rsidP="008D2E68">
            <w:pPr>
              <w:keepNext/>
              <w:keepLines/>
              <w:spacing w:after="0"/>
              <w:jc w:val="center"/>
              <w:rPr>
                <w:ins w:id="960" w:author="Huawei" w:date="2019-09-23T20:16:00Z"/>
                <w:rFonts w:ascii="Arial" w:hAnsi="Arial"/>
                <w:sz w:val="18"/>
              </w:rPr>
            </w:pPr>
            <w:ins w:id="961" w:author="Huawei" w:date="2019-09-23T20:16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962" w:author="Huawei" w:date="2019-09-23T20:26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963" w:author="Huawei" w:date="2019-09-23T20:16:00Z"/>
                <w:rFonts w:ascii="Arial" w:eastAsia="SimSun" w:hAnsi="Arial" w:cs="Arial"/>
                <w:sz w:val="18"/>
              </w:rPr>
            </w:pPr>
            <w:ins w:id="964" w:author="Huawei" w:date="2019-09-23T20:16:00Z">
              <w:r>
                <w:rPr>
                  <w:rFonts w:ascii="Arial" w:eastAsia="SimSun" w:hAnsi="Arial" w:cs="Arial"/>
                  <w:sz w:val="18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965" w:author="Huawei" w:date="2019-09-23T20:26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966" w:author="Huawei" w:date="2019-09-23T20:16:00Z"/>
                <w:rFonts w:ascii="Arial" w:hAnsi="Arial"/>
                <w:sz w:val="18"/>
              </w:rPr>
            </w:pPr>
            <w:ins w:id="967" w:author="Huawei" w:date="2019-09-23T20:26:00Z">
              <w:r w:rsidRPr="0071479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968" w:author="Huawei" w:date="2019-09-23T20:26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969" w:author="Huawei" w:date="2019-09-23T20:16:00Z"/>
                <w:rFonts w:ascii="Arial" w:eastAsia="SimSun" w:hAnsi="Arial" w:cs="Arial"/>
                <w:sz w:val="18"/>
              </w:rPr>
            </w:pPr>
            <w:ins w:id="970" w:author="Huawei" w:date="2019-09-23T20:22:00Z">
              <w:r w:rsidRPr="00D63CBF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971" w:author="Huawei" w:date="2019-09-23T20:26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972" w:author="Huawei" w:date="2019-09-23T20:16:00Z"/>
                <w:rFonts w:ascii="Arial" w:eastAsia="SimSun" w:hAnsi="Arial" w:cs="Arial"/>
                <w:sz w:val="18"/>
              </w:rPr>
            </w:pPr>
            <w:ins w:id="973" w:author="Huawei" w:date="2019-09-23T20:16:00Z">
              <w:r>
                <w:rPr>
                  <w:rFonts w:ascii="Arial" w:eastAsia="SimSun" w:hAnsi="Arial" w:cs="Arial"/>
                  <w:sz w:val="18"/>
                </w:rPr>
                <w:t>2x2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974" w:author="Huawei" w:date="2019-09-23T20:26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975" w:author="Huawei" w:date="2019-09-23T20:16:00Z"/>
                <w:rFonts w:ascii="Arial" w:eastAsia="SimSun" w:hAnsi="Arial" w:cs="Arial"/>
                <w:sz w:val="18"/>
              </w:rPr>
            </w:pPr>
            <w:ins w:id="976" w:author="Huawei" w:date="2019-09-23T20:16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977" w:author="Huawei" w:date="2019-09-23T20:26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978" w:author="Huawei" w:date="2019-09-23T20:16:00Z"/>
                <w:rFonts w:ascii="Arial" w:eastAsia="SimSun" w:hAnsi="Arial" w:cs="Arial"/>
                <w:sz w:val="18"/>
                <w:lang w:eastAsia="zh-CN"/>
              </w:rPr>
            </w:pPr>
            <w:ins w:id="979" w:author="Huawei" w:date="2019-09-23T20:16:00Z">
              <w:r>
                <w:rPr>
                  <w:rFonts w:ascii="Arial" w:eastAsia="SimSun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8D2E68" w:rsidRPr="00AC3283" w:rsidTr="00127C91">
        <w:trPr>
          <w:trHeight w:val="200"/>
          <w:jc w:val="center"/>
          <w:ins w:id="980" w:author="Huawei" w:date="2019-09-23T20:16:00Z"/>
          <w:trPrChange w:id="981" w:author="Huawei" w:date="2019-09-23T20:26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982" w:author="Huawei" w:date="2019-09-23T20:26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8D2E68" w:rsidRDefault="008D2E68" w:rsidP="008D2E68">
            <w:pPr>
              <w:keepNext/>
              <w:keepLines/>
              <w:spacing w:after="0"/>
              <w:jc w:val="center"/>
              <w:rPr>
                <w:ins w:id="983" w:author="Huawei" w:date="2019-09-23T20:16:00Z"/>
                <w:rFonts w:ascii="Arial" w:hAnsi="Arial"/>
                <w:sz w:val="18"/>
                <w:lang w:eastAsia="zh-CN"/>
              </w:rPr>
            </w:pPr>
            <w:ins w:id="984" w:author="Huawei" w:date="2019-09-23T20:16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985" w:author="Huawei" w:date="2019-09-23T20:26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986" w:author="Huawei" w:date="2019-09-23T20:16:00Z"/>
                <w:rFonts w:ascii="Arial" w:eastAsia="SimSun" w:hAnsi="Arial" w:cs="Arial"/>
                <w:sz w:val="18"/>
              </w:rPr>
            </w:pPr>
            <w:ins w:id="987" w:author="Huawei" w:date="2019-09-23T20:16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988" w:author="Huawei" w:date="2019-09-23T20:26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989" w:author="Huawei" w:date="2019-09-23T20:16:00Z"/>
                <w:rFonts w:ascii="Arial" w:hAnsi="Arial"/>
                <w:sz w:val="18"/>
              </w:rPr>
            </w:pPr>
            <w:ins w:id="990" w:author="Huawei" w:date="2019-09-23T20:26:00Z">
              <w:r w:rsidRPr="0071479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991" w:author="Huawei" w:date="2019-09-23T20:26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992" w:author="Huawei" w:date="2019-09-23T20:16:00Z"/>
                <w:rFonts w:ascii="Arial" w:eastAsia="SimSun" w:hAnsi="Arial" w:cs="Arial"/>
                <w:sz w:val="18"/>
              </w:rPr>
            </w:pPr>
            <w:ins w:id="993" w:author="Huawei" w:date="2019-09-23T20:22:00Z">
              <w:r w:rsidRPr="00D63CBF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994" w:author="Huawei" w:date="2019-09-23T20:26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995" w:author="Huawei" w:date="2019-09-23T20:16:00Z"/>
                <w:rFonts w:ascii="Arial" w:eastAsia="SimSun" w:hAnsi="Arial" w:cs="Arial"/>
                <w:sz w:val="18"/>
              </w:rPr>
            </w:pPr>
            <w:ins w:id="996" w:author="Huawei" w:date="2019-09-23T20:16:00Z">
              <w:r>
                <w:rPr>
                  <w:rFonts w:ascii="Arial" w:eastAsia="SimSun" w:hAnsi="Arial" w:cs="Arial"/>
                  <w:sz w:val="18"/>
                </w:rPr>
                <w:t>2x2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997" w:author="Huawei" w:date="2019-09-23T20:26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998" w:author="Huawei" w:date="2019-09-23T20:16:00Z"/>
                <w:rFonts w:ascii="Arial" w:eastAsia="SimSun" w:hAnsi="Arial" w:cs="Arial"/>
                <w:sz w:val="18"/>
              </w:rPr>
            </w:pPr>
            <w:ins w:id="999" w:author="Huawei" w:date="2019-09-23T20:16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000" w:author="Huawei" w:date="2019-09-23T20:26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001" w:author="Huawei" w:date="2019-09-23T20:16:00Z"/>
                <w:rFonts w:ascii="Arial" w:eastAsia="SimSun" w:hAnsi="Arial" w:cs="Arial"/>
                <w:sz w:val="18"/>
                <w:lang w:eastAsia="zh-CN"/>
              </w:rPr>
            </w:pPr>
            <w:ins w:id="1002" w:author="Huawei" w:date="2019-09-23T20:16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:rsidR="00000000" w:rsidRDefault="000455FE">
      <w:pPr>
        <w:rPr>
          <w:ins w:id="1003" w:author="Huawei" w:date="2019-07-23T15:00:00Z"/>
          <w:lang w:eastAsia="zh-CN"/>
        </w:rPr>
        <w:pPrChange w:id="1004" w:author="Huawei" w:date="2019-07-23T14:59:00Z">
          <w:pPr>
            <w:pStyle w:val="Heading4"/>
          </w:pPr>
        </w:pPrChange>
      </w:pPr>
    </w:p>
    <w:p w:rsidR="00313586" w:rsidRPr="00AC3283" w:rsidRDefault="00313586" w:rsidP="00313586">
      <w:pPr>
        <w:pStyle w:val="Heading4"/>
        <w:rPr>
          <w:ins w:id="1005" w:author="Huawei" w:date="2019-07-23T15:00:00Z"/>
          <w:lang w:eastAsia="zh-CN"/>
        </w:rPr>
      </w:pPr>
      <w:bookmarkStart w:id="1006" w:name="_Toc13090680"/>
      <w:ins w:id="1007" w:author="Huawei" w:date="2019-07-23T15:00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 w:rsidRPr="00AC3283">
          <w:rPr>
            <w:rFonts w:hint="eastAsia"/>
            <w:lang w:eastAsia="zh-CN"/>
          </w:rPr>
          <w:t>2</w:t>
        </w:r>
        <w:r w:rsidRPr="00AC3283">
          <w:t>.</w:t>
        </w:r>
        <w:r w:rsidRPr="00AC3283">
          <w:rPr>
            <w:rFonts w:hint="eastAsia"/>
            <w:lang w:eastAsia="zh-CN"/>
          </w:rPr>
          <w:t>2</w:t>
        </w:r>
        <w:r w:rsidRPr="00AC3283">
          <w:rPr>
            <w:rFonts w:hint="eastAsia"/>
            <w:lang w:eastAsia="zh-CN"/>
          </w:rPr>
          <w:tab/>
        </w:r>
        <w:r w:rsidRPr="00AC3283">
          <w:rPr>
            <w:rFonts w:hint="eastAsia"/>
          </w:rPr>
          <w:t>TDD</w:t>
        </w:r>
      </w:ins>
      <w:bookmarkEnd w:id="1006"/>
      <w:ins w:id="1008" w:author="Huawei" w:date="2019-07-23T15:01:00Z">
        <w:r>
          <w:t xml:space="preserve"> CA</w:t>
        </w:r>
      </w:ins>
    </w:p>
    <w:p w:rsidR="00EA65C7" w:rsidRDefault="00EA65C7" w:rsidP="00EC317F">
      <w:pPr>
        <w:pStyle w:val="Heading5"/>
        <w:rPr>
          <w:ins w:id="1009" w:author="Huawei" w:date="2019-07-16T19:59:00Z"/>
        </w:rPr>
      </w:pPr>
      <w:ins w:id="1010" w:author="Huawei" w:date="2019-07-16T18:49:00Z">
        <w:r w:rsidRPr="00AC3283">
          <w:t>5.</w:t>
        </w:r>
        <w:r w:rsidRPr="00AC3283">
          <w:rPr>
            <w:rFonts w:hint="eastAsia"/>
          </w:rPr>
          <w:t>2</w:t>
        </w:r>
      </w:ins>
      <w:ins w:id="1011" w:author="Huawei" w:date="2019-07-23T15:02:00Z">
        <w:r w:rsidR="009112BF">
          <w:t>A</w:t>
        </w:r>
      </w:ins>
      <w:ins w:id="1012" w:author="Huawei" w:date="2019-07-16T18:49:00Z">
        <w:r w:rsidRPr="00AC3283">
          <w:t>.</w:t>
        </w:r>
      </w:ins>
      <w:ins w:id="1013" w:author="Huawei" w:date="2019-07-23T15:02:00Z">
        <w:r w:rsidR="009112BF">
          <w:t>2</w:t>
        </w:r>
      </w:ins>
      <w:ins w:id="1014" w:author="Huawei" w:date="2019-07-16T18:49:00Z">
        <w:r w:rsidRPr="00AC3283">
          <w:t>.</w:t>
        </w:r>
      </w:ins>
      <w:ins w:id="1015" w:author="Huawei" w:date="2019-07-23T15:02:00Z">
        <w:r w:rsidR="009112BF">
          <w:t>2</w:t>
        </w:r>
      </w:ins>
      <w:ins w:id="1016" w:author="Huawei" w:date="2019-07-16T18:49:00Z">
        <w:r w:rsidRPr="00AC3283">
          <w:t>.1</w:t>
        </w:r>
        <w:r w:rsidRPr="00AC3283">
          <w:rPr>
            <w:rFonts w:hint="eastAsia"/>
            <w:lang w:eastAsia="zh-CN"/>
          </w:rPr>
          <w:tab/>
        </w:r>
        <w:r w:rsidRPr="00AC3283">
          <w:t xml:space="preserve">Minimum requirements for </w:t>
        </w:r>
      </w:ins>
      <w:ins w:id="1017" w:author="Huawei" w:date="2019-07-16T18:50:00Z">
        <w:r>
          <w:t>TDD CA</w:t>
        </w:r>
      </w:ins>
    </w:p>
    <w:p w:rsidR="005567A7" w:rsidRPr="001934FC" w:rsidRDefault="002149B2" w:rsidP="005567A7">
      <w:pPr>
        <w:rPr>
          <w:ins w:id="1018" w:author="Huawei" w:date="2019-07-16T19:59:00Z"/>
        </w:rPr>
      </w:pPr>
      <w:ins w:id="1019" w:author="Huawei" w:date="2019-07-17T09:11:00Z">
        <w:r>
          <w:t>T</w:t>
        </w:r>
      </w:ins>
      <w:ins w:id="1020" w:author="Huawei" w:date="2019-07-16T19:59:00Z">
        <w:r w:rsidR="005567A7" w:rsidRPr="001934FC">
          <w:t xml:space="preserve">he requirements </w:t>
        </w:r>
      </w:ins>
      <w:ins w:id="1021" w:author="Huawei" w:date="2019-07-17T09:11:00Z">
        <w:r>
          <w:t xml:space="preserve">for single carrier </w:t>
        </w:r>
      </w:ins>
      <w:ins w:id="1022" w:author="Huawei" w:date="2019-07-17T12:09:00Z">
        <w:r w:rsidR="008920DE">
          <w:t xml:space="preserve">with multiple bandwidth </w:t>
        </w:r>
      </w:ins>
      <w:ins w:id="1023" w:author="Huawei" w:date="2019-07-16T19:59:00Z">
        <w:r w:rsidR="005567A7" w:rsidRPr="001934FC">
          <w:t xml:space="preserve">are specified in Table </w:t>
        </w:r>
      </w:ins>
      <w:ins w:id="1024" w:author="Huawei" w:date="2019-07-23T15:11:00Z">
        <w:r w:rsidR="00EC317F">
          <w:t>5.2A.2.2.1</w:t>
        </w:r>
      </w:ins>
      <w:ins w:id="1025" w:author="Huawei" w:date="2019-07-17T09:08:00Z">
        <w:r w:rsidRPr="002149B2">
          <w:t>-2</w:t>
        </w:r>
      </w:ins>
      <w:ins w:id="1026" w:author="Huawei" w:date="2019-07-17T09:09:00Z">
        <w:r>
          <w:t xml:space="preserve"> and </w:t>
        </w:r>
        <w:r w:rsidRPr="001934FC">
          <w:t xml:space="preserve">Table </w:t>
        </w:r>
      </w:ins>
      <w:ins w:id="1027" w:author="Huawei" w:date="2019-07-23T15:11:00Z">
        <w:r w:rsidR="00EC317F">
          <w:t>5.2A.2.2.1</w:t>
        </w:r>
      </w:ins>
      <w:ins w:id="1028" w:author="Huawei" w:date="2019-07-17T09:09:00Z">
        <w:r>
          <w:t>-3</w:t>
        </w:r>
      </w:ins>
      <w:ins w:id="1029" w:author="Huawei" w:date="2019-07-16T19:59:00Z">
        <w:r w:rsidR="005567A7" w:rsidRPr="001934FC">
          <w:t xml:space="preserve">, with the parameters in Table </w:t>
        </w:r>
      </w:ins>
      <w:ins w:id="1030" w:author="Huawei" w:date="2019-07-23T15:11:00Z">
        <w:r w:rsidR="00EC317F">
          <w:t>5.2A.2.2.1</w:t>
        </w:r>
      </w:ins>
      <w:ins w:id="1031" w:author="Huawei" w:date="2019-07-16T20:00:00Z">
        <w:r w:rsidR="0062469F" w:rsidRPr="00AC3283">
          <w:t>-</w:t>
        </w:r>
        <w:r w:rsidR="0062469F">
          <w:rPr>
            <w:rFonts w:hint="eastAsia"/>
            <w:lang w:eastAsia="zh-CN"/>
          </w:rPr>
          <w:t>1</w:t>
        </w:r>
      </w:ins>
      <w:ins w:id="1032" w:author="Huawei" w:date="2019-07-16T19:59:00Z">
        <w:r w:rsidR="005567A7" w:rsidRPr="001934FC">
          <w:t xml:space="preserve"> and the downlink physical channe</w:t>
        </w:r>
        <w:r>
          <w:t>l setup according to Annex C.3.1</w:t>
        </w:r>
        <w:r w:rsidR="005567A7" w:rsidRPr="001934FC">
          <w:t>.</w:t>
        </w:r>
      </w:ins>
      <w:ins w:id="1033" w:author="Huawei" w:date="2019-07-17T12:10:00Z">
        <w:r w:rsidR="008920DE">
          <w:t xml:space="preserve"> </w:t>
        </w:r>
      </w:ins>
      <w:ins w:id="1034" w:author="Huawei" w:date="2019-07-17T12:11:00Z">
        <w:r w:rsidR="00164FF9">
          <w:t xml:space="preserve">The performance requirements in </w:t>
        </w:r>
      </w:ins>
      <w:ins w:id="1035" w:author="Huawei" w:date="2019-07-17T12:12:00Z">
        <w:r w:rsidR="00164FF9" w:rsidRPr="001934FC">
          <w:t xml:space="preserve">Table </w:t>
        </w:r>
      </w:ins>
      <w:ins w:id="1036" w:author="Huawei" w:date="2019-07-23T15:11:00Z">
        <w:r w:rsidR="00EC317F">
          <w:t>5.2A.2.2.1</w:t>
        </w:r>
      </w:ins>
      <w:ins w:id="1037" w:author="Huawei" w:date="2019-07-17T12:12:00Z">
        <w:r w:rsidR="00164FF9" w:rsidRPr="002149B2">
          <w:t>-2</w:t>
        </w:r>
        <w:r w:rsidR="00164FF9">
          <w:t xml:space="preserve"> and </w:t>
        </w:r>
        <w:r w:rsidR="00164FF9" w:rsidRPr="001934FC">
          <w:t xml:space="preserve">Table </w:t>
        </w:r>
      </w:ins>
      <w:ins w:id="1038" w:author="Huawei" w:date="2019-07-23T15:11:00Z">
        <w:r w:rsidR="00EC317F">
          <w:t>5.2A.2.2.1</w:t>
        </w:r>
      </w:ins>
      <w:ins w:id="1039" w:author="Huawei" w:date="2019-07-17T12:12:00Z">
        <w:r w:rsidR="00164FF9">
          <w:t>-3 do not apply for single carrier test.</w:t>
        </w:r>
      </w:ins>
    </w:p>
    <w:p w:rsidR="002149B2" w:rsidRDefault="002149B2" w:rsidP="005567A7">
      <w:pPr>
        <w:rPr>
          <w:ins w:id="1040" w:author="Huawei" w:date="2019-07-17T09:11:00Z"/>
          <w:lang w:eastAsia="zh-CN"/>
        </w:rPr>
      </w:pPr>
      <w:ins w:id="1041" w:author="Huawei" w:date="2019-07-17T09:11:00Z">
        <w:r>
          <w:rPr>
            <w:rFonts w:hint="eastAsia"/>
            <w:lang w:eastAsia="zh-CN"/>
          </w:rPr>
          <w:t xml:space="preserve">For CA with more than </w:t>
        </w:r>
      </w:ins>
      <w:ins w:id="1042" w:author="Huawei" w:date="2019-09-24T08:57:00Z">
        <w:r w:rsidR="00D251ED">
          <w:rPr>
            <w:lang w:eastAsia="zh-CN"/>
          </w:rPr>
          <w:t>1</w:t>
        </w:r>
      </w:ins>
      <w:ins w:id="1043" w:author="Huawei" w:date="2019-07-17T09:11:00Z">
        <w:r>
          <w:rPr>
            <w:rFonts w:hint="eastAsia"/>
            <w:lang w:eastAsia="zh-CN"/>
          </w:rPr>
          <w:t xml:space="preserve"> DL CC, </w:t>
        </w:r>
      </w:ins>
      <w:ins w:id="1044" w:author="Huawei" w:date="2019-07-17T09:13:00Z">
        <w:r>
          <w:rPr>
            <w:lang w:eastAsia="zh-CN"/>
          </w:rPr>
          <w:t xml:space="preserve">UE </w:t>
        </w:r>
      </w:ins>
      <w:ins w:id="1045" w:author="Huawei" w:date="2019-07-17T10:41:00Z">
        <w:r w:rsidR="00261644">
          <w:rPr>
            <w:lang w:eastAsia="zh-CN"/>
          </w:rPr>
          <w:t xml:space="preserve">just </w:t>
        </w:r>
      </w:ins>
      <w:ins w:id="1046" w:author="Huawei" w:date="2019-07-17T09:13:00Z">
        <w:r>
          <w:rPr>
            <w:lang w:eastAsia="zh-CN"/>
          </w:rPr>
          <w:t xml:space="preserve">needs to select the supported largest aggregated bandwidth </w:t>
        </w:r>
      </w:ins>
      <w:ins w:id="1047" w:author="Huawei" w:date="2019-07-17T10:42:00Z">
        <w:r w:rsidR="00261644">
          <w:rPr>
            <w:lang w:eastAsia="zh-CN"/>
          </w:rPr>
          <w:t xml:space="preserve">among all supported band combinations </w:t>
        </w:r>
      </w:ins>
      <w:ins w:id="1048" w:author="Huawei" w:date="2019-07-17T09:13:00Z">
        <w:r>
          <w:rPr>
            <w:lang w:eastAsia="zh-CN"/>
          </w:rPr>
          <w:t>fo</w:t>
        </w:r>
        <w:r w:rsidR="00261644">
          <w:rPr>
            <w:lang w:eastAsia="zh-CN"/>
          </w:rPr>
          <w:t>r a given subcarrier spacing</w:t>
        </w:r>
      </w:ins>
      <w:ins w:id="1049" w:author="Huawei" w:date="2019-07-17T10:43:00Z">
        <w:r w:rsidR="003D4AD5">
          <w:rPr>
            <w:lang w:eastAsia="zh-CN"/>
          </w:rPr>
          <w:t xml:space="preserve"> based on single carrier requirements </w:t>
        </w:r>
        <w:proofErr w:type="spellStart"/>
        <w:r w:rsidR="003D4AD5">
          <w:rPr>
            <w:lang w:eastAsia="zh-CN"/>
          </w:rPr>
          <w:t>specififed</w:t>
        </w:r>
        <w:proofErr w:type="spellEnd"/>
        <w:r w:rsidR="003D4AD5">
          <w:rPr>
            <w:lang w:eastAsia="zh-CN"/>
          </w:rPr>
          <w:t xml:space="preserve"> in </w:t>
        </w:r>
        <w:r w:rsidR="003D4AD5" w:rsidRPr="001934FC">
          <w:t xml:space="preserve">Table </w:t>
        </w:r>
      </w:ins>
      <w:ins w:id="1050" w:author="Huawei" w:date="2019-07-23T15:11:00Z">
        <w:r w:rsidR="00EC317F">
          <w:t>5.2A.2.2.1</w:t>
        </w:r>
      </w:ins>
      <w:ins w:id="1051" w:author="Huawei" w:date="2019-07-17T10:43:00Z">
        <w:r w:rsidR="003D4AD5" w:rsidRPr="002149B2">
          <w:t>-2</w:t>
        </w:r>
        <w:r w:rsidR="003D4AD5">
          <w:t xml:space="preserve"> and </w:t>
        </w:r>
        <w:r w:rsidR="003D4AD5" w:rsidRPr="001934FC">
          <w:t xml:space="preserve">Table </w:t>
        </w:r>
      </w:ins>
      <w:ins w:id="1052" w:author="Huawei" w:date="2019-07-23T15:11:00Z">
        <w:r w:rsidR="00EC317F">
          <w:t>5.2A.2.2.1</w:t>
        </w:r>
      </w:ins>
      <w:ins w:id="1053" w:author="Huawei" w:date="2019-07-17T10:43:00Z">
        <w:r w:rsidR="003D4AD5">
          <w:t>-3</w:t>
        </w:r>
      </w:ins>
      <w:ins w:id="1054" w:author="Huawei" w:date="2019-07-17T09:13:00Z">
        <w:r w:rsidR="00261644">
          <w:rPr>
            <w:lang w:eastAsia="zh-CN"/>
          </w:rPr>
          <w:t xml:space="preserve"> durin</w:t>
        </w:r>
      </w:ins>
      <w:ins w:id="1055" w:author="Huawei" w:date="2019-07-17T10:41:00Z">
        <w:r w:rsidR="00261644">
          <w:rPr>
            <w:lang w:eastAsia="zh-CN"/>
          </w:rPr>
          <w:t>g the</w:t>
        </w:r>
      </w:ins>
      <w:ins w:id="1056" w:author="Huawei" w:date="2019-07-17T09:13:00Z">
        <w:r>
          <w:rPr>
            <w:lang w:eastAsia="zh-CN"/>
          </w:rPr>
          <w:t xml:space="preserve"> test</w:t>
        </w:r>
      </w:ins>
      <w:ins w:id="1057" w:author="Huawei" w:date="2019-07-17T10:42:00Z">
        <w:r w:rsidR="003D4AD5">
          <w:rPr>
            <w:lang w:eastAsia="zh-CN"/>
          </w:rPr>
          <w:t xml:space="preserve">, with </w:t>
        </w:r>
      </w:ins>
      <w:ins w:id="1058" w:author="Huawei" w:date="2019-07-17T10:44:00Z">
        <w:r w:rsidR="003D4AD5" w:rsidRPr="001934FC">
          <w:t>the downlink physical channe</w:t>
        </w:r>
        <w:r w:rsidR="003D4AD5">
          <w:t>l setup according to Annex C.3.1</w:t>
        </w:r>
        <w:r w:rsidR="003D4AD5" w:rsidRPr="001934FC">
          <w:t>.</w:t>
        </w:r>
      </w:ins>
    </w:p>
    <w:p w:rsidR="000A56BE" w:rsidRPr="00AC3283" w:rsidRDefault="000A56BE" w:rsidP="000A56BE">
      <w:pPr>
        <w:pStyle w:val="TH"/>
        <w:rPr>
          <w:ins w:id="1059" w:author="Huawei" w:date="2019-07-16T19:06:00Z"/>
        </w:rPr>
      </w:pPr>
      <w:ins w:id="1060" w:author="Huawei" w:date="2019-07-16T19:06:00Z">
        <w:r>
          <w:lastRenderedPageBreak/>
          <w:t xml:space="preserve">Table </w:t>
        </w:r>
      </w:ins>
      <w:ins w:id="1061" w:author="Huawei" w:date="2019-07-23T15:11:00Z">
        <w:r w:rsidR="00EC317F">
          <w:t>5.2A.2.2.1</w:t>
        </w:r>
      </w:ins>
      <w:ins w:id="1062" w:author="Huawei" w:date="2019-07-16T19:06:00Z">
        <w:r w:rsidRPr="00AC3283">
          <w:t>-</w:t>
        </w:r>
        <w:r>
          <w:rPr>
            <w:rFonts w:hint="eastAsia"/>
            <w:lang w:eastAsia="zh-CN"/>
          </w:rPr>
          <w:t>1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Test parameters</w:t>
        </w:r>
      </w:ins>
      <w:ins w:id="1063" w:author="Huawei" w:date="2019-07-16T19:13:00Z">
        <w:r w:rsidR="00BE7F77">
          <w:t xml:space="preserve"> for CA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14"/>
        <w:gridCol w:w="3657"/>
        <w:gridCol w:w="803"/>
        <w:gridCol w:w="3355"/>
      </w:tblGrid>
      <w:tr w:rsidR="000A56BE" w:rsidRPr="00AC3283" w:rsidTr="00B926E3">
        <w:trPr>
          <w:ins w:id="1064" w:author="Huawei" w:date="2019-07-16T19:06:00Z"/>
        </w:trPr>
        <w:tc>
          <w:tcPr>
            <w:tcW w:w="5471" w:type="dxa"/>
            <w:gridSpan w:val="2"/>
            <w:shd w:val="clear" w:color="auto" w:fill="auto"/>
          </w:tcPr>
          <w:p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1065" w:author="Huawei" w:date="2019-07-16T19:06:00Z"/>
                <w:rFonts w:ascii="Arial" w:eastAsia="SimSun" w:hAnsi="Arial"/>
                <w:b/>
                <w:sz w:val="18"/>
              </w:rPr>
            </w:pPr>
            <w:ins w:id="1066" w:author="Huawei" w:date="2019-07-16T19:06:00Z">
              <w:r w:rsidRPr="00AC3283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3" w:type="dxa"/>
            <w:shd w:val="clear" w:color="auto" w:fill="auto"/>
          </w:tcPr>
          <w:p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1067" w:author="Huawei" w:date="2019-07-16T19:06:00Z"/>
                <w:rFonts w:ascii="Arial" w:eastAsia="SimSun" w:hAnsi="Arial"/>
                <w:b/>
                <w:sz w:val="18"/>
              </w:rPr>
            </w:pPr>
            <w:ins w:id="1068" w:author="Huawei" w:date="2019-07-16T19:06:00Z">
              <w:r w:rsidRPr="00AC3283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1069" w:author="Huawei" w:date="2019-07-16T19:06:00Z"/>
                <w:rFonts w:ascii="Arial" w:eastAsia="SimSun" w:hAnsi="Arial"/>
                <w:b/>
                <w:sz w:val="18"/>
              </w:rPr>
            </w:pPr>
            <w:ins w:id="1070" w:author="Huawei" w:date="2019-07-16T19:06:00Z">
              <w:r w:rsidRPr="00AC3283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0A56BE" w:rsidRPr="00AC3283" w:rsidTr="00B926E3">
        <w:trPr>
          <w:ins w:id="1071" w:author="Huawei" w:date="2019-07-16T19:06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rPr>
                <w:ins w:id="1072" w:author="Huawei" w:date="2019-07-16T19:06:00Z"/>
                <w:rFonts w:ascii="Arial" w:eastAsia="SimSun" w:hAnsi="Arial"/>
                <w:sz w:val="18"/>
              </w:rPr>
            </w:pPr>
            <w:ins w:id="1073" w:author="Huawei" w:date="2019-07-16T19:06:00Z">
              <w:r w:rsidRPr="00AC3283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1074" w:author="Huawei" w:date="2019-07-16T19:06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1075" w:author="Huawei" w:date="2019-07-16T19:06:00Z"/>
                <w:rFonts w:ascii="Arial" w:eastAsia="SimSun" w:hAnsi="Arial"/>
                <w:sz w:val="18"/>
              </w:rPr>
            </w:pPr>
            <w:ins w:id="1076" w:author="Huawei" w:date="2019-07-16T19:06:00Z">
              <w:r w:rsidRPr="00AC3283">
                <w:rPr>
                  <w:rFonts w:ascii="Arial" w:eastAsia="SimSun" w:hAnsi="Arial"/>
                  <w:sz w:val="18"/>
                </w:rPr>
                <w:t>TDD</w:t>
              </w:r>
            </w:ins>
          </w:p>
        </w:tc>
      </w:tr>
      <w:tr w:rsidR="000A56BE" w:rsidRPr="00AC3283" w:rsidTr="00B926E3">
        <w:trPr>
          <w:ins w:id="1077" w:author="Huawei" w:date="2019-07-16T19:06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rPr>
                <w:ins w:id="1078" w:author="Huawei" w:date="2019-07-16T19:06:00Z"/>
                <w:rFonts w:ascii="Arial" w:eastAsia="SimSun" w:hAnsi="Arial"/>
                <w:sz w:val="18"/>
              </w:rPr>
            </w:pPr>
            <w:ins w:id="1079" w:author="Huawei" w:date="2019-07-16T19:06:00Z">
              <w:r w:rsidRPr="00AC3283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1080" w:author="Huawei" w:date="2019-07-16T19:06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1081" w:author="Huawei" w:date="2019-07-16T19:06:00Z"/>
                <w:rFonts w:ascii="Arial" w:eastAsia="SimSun" w:hAnsi="Arial"/>
                <w:sz w:val="18"/>
              </w:rPr>
            </w:pPr>
            <w:ins w:id="1082" w:author="Huawei" w:date="2019-07-16T19:06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0A56BE" w:rsidRPr="00AC3283" w:rsidTr="00B926E3">
        <w:trPr>
          <w:ins w:id="1083" w:author="Huawei" w:date="2019-07-16T19:06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rPr>
                <w:ins w:id="1084" w:author="Huawei" w:date="2019-07-16T19:06:00Z"/>
                <w:rFonts w:ascii="Arial" w:eastAsia="SimSun" w:hAnsi="Arial"/>
                <w:sz w:val="18"/>
              </w:rPr>
            </w:pPr>
            <w:ins w:id="1085" w:author="Huawei" w:date="2019-07-16T19:06:00Z">
              <w:r w:rsidRPr="00AC3283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rPr>
                <w:ins w:id="1086" w:author="Huawei" w:date="2019-07-16T19:06:00Z"/>
                <w:rFonts w:ascii="Arial" w:eastAsia="SimSun" w:hAnsi="Arial"/>
                <w:sz w:val="18"/>
              </w:rPr>
            </w:pPr>
            <w:ins w:id="1087" w:author="Huawei" w:date="2019-07-16T19:06:00Z">
              <w:r w:rsidRPr="00AC3283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1088" w:author="Huawei" w:date="2019-07-16T19:06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1089" w:author="Huawei" w:date="2019-07-16T19:06:00Z"/>
                <w:rFonts w:ascii="Arial" w:eastAsia="SimSun" w:hAnsi="Arial"/>
                <w:sz w:val="18"/>
              </w:rPr>
            </w:pPr>
            <w:ins w:id="1090" w:author="Huawei" w:date="2019-07-16T19:06:00Z">
              <w:r w:rsidRPr="00AC3283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0A56BE" w:rsidRPr="00AC3283" w:rsidTr="00B926E3">
        <w:trPr>
          <w:ins w:id="1091" w:author="Huawei" w:date="2019-07-16T19:06:00Z"/>
        </w:trPr>
        <w:tc>
          <w:tcPr>
            <w:tcW w:w="1814" w:type="dxa"/>
            <w:vMerge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rPr>
                <w:ins w:id="1092" w:author="Huawei" w:date="2019-07-16T19:06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rPr>
                <w:ins w:id="1093" w:author="Huawei" w:date="2019-07-16T19:06:00Z"/>
                <w:rFonts w:ascii="Arial" w:eastAsia="SimSun" w:hAnsi="Arial"/>
                <w:sz w:val="18"/>
              </w:rPr>
            </w:pPr>
            <w:ins w:id="1094" w:author="Huawei" w:date="2019-07-16T19:06:00Z">
              <w:r w:rsidRPr="00AC3283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1095" w:author="Huawei" w:date="2019-07-16T19:06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1096" w:author="Huawei" w:date="2019-07-16T19:06:00Z"/>
                <w:rFonts w:ascii="Arial" w:eastAsia="SimSun" w:hAnsi="Arial"/>
                <w:sz w:val="18"/>
              </w:rPr>
            </w:pPr>
            <w:ins w:id="1097" w:author="Huawei" w:date="2019-07-16T19:06:00Z">
              <w:r w:rsidRPr="00AC3283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0A56BE" w:rsidRPr="00AC3283" w:rsidTr="00B926E3">
        <w:trPr>
          <w:ins w:id="1098" w:author="Huawei" w:date="2019-07-16T19:06:00Z"/>
        </w:trPr>
        <w:tc>
          <w:tcPr>
            <w:tcW w:w="1814" w:type="dxa"/>
            <w:vMerge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rPr>
                <w:ins w:id="1099" w:author="Huawei" w:date="2019-07-16T19:06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rPr>
                <w:ins w:id="1100" w:author="Huawei" w:date="2019-07-16T19:06:00Z"/>
                <w:rFonts w:ascii="Arial" w:eastAsia="SimSun" w:hAnsi="Arial"/>
                <w:sz w:val="18"/>
              </w:rPr>
            </w:pPr>
            <w:ins w:id="1101" w:author="Huawei" w:date="2019-07-16T19:06:00Z">
              <w:r w:rsidRPr="00AC3283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1102" w:author="Huawei" w:date="2019-07-16T19:06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1103" w:author="Huawei" w:date="2019-07-16T19:06:00Z"/>
                <w:rFonts w:ascii="Arial" w:eastAsia="SimSun" w:hAnsi="Arial"/>
                <w:sz w:val="18"/>
              </w:rPr>
            </w:pPr>
            <w:ins w:id="1104" w:author="Huawei" w:date="2019-07-16T19:06:00Z">
              <w:r w:rsidRPr="00AC3283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0A56BE" w:rsidRPr="00AC3283" w:rsidTr="00B926E3">
        <w:trPr>
          <w:ins w:id="1105" w:author="Huawei" w:date="2019-07-16T19:06:00Z"/>
        </w:trPr>
        <w:tc>
          <w:tcPr>
            <w:tcW w:w="1814" w:type="dxa"/>
            <w:vMerge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rPr>
                <w:ins w:id="1106" w:author="Huawei" w:date="2019-07-16T19:06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rPr>
                <w:ins w:id="1107" w:author="Huawei" w:date="2019-07-16T19:06:00Z"/>
                <w:rFonts w:ascii="Arial" w:eastAsia="SimSun" w:hAnsi="Arial"/>
                <w:sz w:val="18"/>
              </w:rPr>
            </w:pPr>
            <w:ins w:id="1108" w:author="Huawei" w:date="2019-07-16T19:06:00Z">
              <w:r w:rsidRPr="00AC3283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1109" w:author="Huawei" w:date="2019-07-16T19:06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0A56BE" w:rsidRDefault="006B4E89" w:rsidP="002149B2">
            <w:pPr>
              <w:keepNext/>
              <w:keepLines/>
              <w:spacing w:after="0"/>
              <w:jc w:val="center"/>
              <w:rPr>
                <w:ins w:id="1110" w:author="Huawei" w:date="2019-07-17T10:59:00Z"/>
                <w:rFonts w:ascii="Arial" w:eastAsia="SimSun" w:hAnsi="Arial"/>
                <w:sz w:val="18"/>
              </w:rPr>
            </w:pPr>
            <w:ins w:id="1111" w:author="Huawei" w:date="2019-07-17T10:59:00Z">
              <w:r>
                <w:rPr>
                  <w:rFonts w:ascii="Arial" w:eastAsia="SimSun" w:hAnsi="Arial"/>
                  <w:sz w:val="18"/>
                </w:rPr>
                <w:t>4 for special slot</w:t>
              </w:r>
            </w:ins>
          </w:p>
          <w:p w:rsidR="006B4E89" w:rsidRPr="00AC3283" w:rsidRDefault="006B4E89" w:rsidP="002149B2">
            <w:pPr>
              <w:keepNext/>
              <w:keepLines/>
              <w:spacing w:after="0"/>
              <w:jc w:val="center"/>
              <w:rPr>
                <w:ins w:id="1112" w:author="Huawei" w:date="2019-07-16T19:06:00Z"/>
                <w:rFonts w:ascii="Arial" w:eastAsia="SimSun" w:hAnsi="Arial"/>
                <w:sz w:val="18"/>
              </w:rPr>
            </w:pPr>
            <w:ins w:id="1113" w:author="Huawei" w:date="2019-07-17T10:59:00Z">
              <w:r>
                <w:rPr>
                  <w:rFonts w:ascii="Arial" w:eastAsia="SimSun" w:hAnsi="Arial"/>
                  <w:sz w:val="18"/>
                </w:rPr>
                <w:t>12 for normal downlink slot</w:t>
              </w:r>
            </w:ins>
          </w:p>
        </w:tc>
      </w:tr>
      <w:tr w:rsidR="000A56BE" w:rsidRPr="00AC3283" w:rsidTr="00B926E3">
        <w:trPr>
          <w:ins w:id="1114" w:author="Huawei" w:date="2019-07-16T19:06:00Z"/>
        </w:trPr>
        <w:tc>
          <w:tcPr>
            <w:tcW w:w="1814" w:type="dxa"/>
            <w:vMerge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rPr>
                <w:ins w:id="1115" w:author="Huawei" w:date="2019-07-16T19:06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rPr>
                <w:ins w:id="1116" w:author="Huawei" w:date="2019-07-16T19:06:00Z"/>
                <w:rFonts w:ascii="Arial" w:eastAsia="SimSun" w:hAnsi="Arial"/>
                <w:sz w:val="18"/>
              </w:rPr>
            </w:pPr>
            <w:ins w:id="1117" w:author="Huawei" w:date="2019-07-16T19:06:00Z">
              <w:r w:rsidRPr="00AC3283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1118" w:author="Huawei" w:date="2019-07-16T19:06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1119" w:author="Huawei" w:date="2019-07-16T19:06:00Z"/>
                <w:rFonts w:ascii="Arial" w:eastAsia="SimSun" w:hAnsi="Arial"/>
                <w:sz w:val="18"/>
              </w:rPr>
            </w:pPr>
            <w:ins w:id="1120" w:author="Huawei" w:date="2019-07-16T19:06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0A56BE" w:rsidRPr="00AC3283" w:rsidTr="00B926E3">
        <w:trPr>
          <w:ins w:id="1121" w:author="Huawei" w:date="2019-07-16T19:06:00Z"/>
        </w:trPr>
        <w:tc>
          <w:tcPr>
            <w:tcW w:w="1814" w:type="dxa"/>
            <w:vMerge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rPr>
                <w:ins w:id="1122" w:author="Huawei" w:date="2019-07-16T19:06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rPr>
                <w:ins w:id="1123" w:author="Huawei" w:date="2019-07-16T19:06:00Z"/>
                <w:rFonts w:ascii="Arial" w:eastAsia="SimSun" w:hAnsi="Arial"/>
                <w:sz w:val="18"/>
              </w:rPr>
            </w:pPr>
            <w:ins w:id="1124" w:author="Huawei" w:date="2019-07-16T19:06:00Z">
              <w:r w:rsidRPr="00AC3283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1125" w:author="Huawei" w:date="2019-07-16T19:06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1126" w:author="Huawei" w:date="2019-07-16T19:06:00Z"/>
                <w:rFonts w:ascii="Arial" w:eastAsia="SimSun" w:hAnsi="Arial"/>
                <w:sz w:val="18"/>
              </w:rPr>
            </w:pPr>
            <w:ins w:id="1127" w:author="Huawei" w:date="2019-07-16T19:06:00Z">
              <w:r w:rsidRPr="00AC3283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0A56BE" w:rsidRPr="00AC3283" w:rsidTr="00B926E3">
        <w:trPr>
          <w:ins w:id="1128" w:author="Huawei" w:date="2019-07-16T19:06:00Z"/>
        </w:trPr>
        <w:tc>
          <w:tcPr>
            <w:tcW w:w="1814" w:type="dxa"/>
            <w:vMerge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rPr>
                <w:ins w:id="1129" w:author="Huawei" w:date="2019-07-16T19:0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rPr>
                <w:ins w:id="1130" w:author="Huawei" w:date="2019-07-16T19:06:00Z"/>
                <w:rFonts w:ascii="Arial" w:eastAsia="SimSun" w:hAnsi="Arial"/>
                <w:sz w:val="18"/>
              </w:rPr>
            </w:pPr>
            <w:ins w:id="1131" w:author="Huawei" w:date="2019-07-16T19:06:00Z">
              <w:r w:rsidRPr="00AC3283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1132" w:author="Huawei" w:date="2019-07-16T19:06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0A56BE" w:rsidRPr="00AC3283" w:rsidRDefault="000A56BE" w:rsidP="000A56BE">
            <w:pPr>
              <w:keepNext/>
              <w:keepLines/>
              <w:spacing w:after="0"/>
              <w:jc w:val="center"/>
              <w:rPr>
                <w:ins w:id="1133" w:author="Huawei" w:date="2019-07-16T19:06:00Z"/>
                <w:rFonts w:ascii="Arial" w:eastAsia="SimSun" w:hAnsi="Arial"/>
                <w:sz w:val="18"/>
              </w:rPr>
            </w:pPr>
            <w:ins w:id="1134" w:author="Huawei" w:date="2019-07-16T19:06:00Z">
              <w:r w:rsidRPr="00AC3283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0A56BE" w:rsidRPr="00AC3283" w:rsidTr="00B926E3">
        <w:trPr>
          <w:ins w:id="1135" w:author="Huawei" w:date="2019-07-16T19:06:00Z"/>
        </w:trPr>
        <w:tc>
          <w:tcPr>
            <w:tcW w:w="1814" w:type="dxa"/>
            <w:vMerge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rPr>
                <w:ins w:id="1136" w:author="Huawei" w:date="2019-07-16T19:0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rPr>
                <w:ins w:id="1137" w:author="Huawei" w:date="2019-07-16T19:06:00Z"/>
                <w:rFonts w:ascii="Arial" w:eastAsia="SimSun" w:hAnsi="Arial"/>
                <w:sz w:val="18"/>
              </w:rPr>
            </w:pPr>
            <w:ins w:id="1138" w:author="Huawei" w:date="2019-07-16T19:06:00Z">
              <w:r w:rsidRPr="00AC3283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1139" w:author="Huawei" w:date="2019-07-16T19:06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1140" w:author="Huawei" w:date="2019-07-16T19:06:00Z"/>
                <w:rFonts w:ascii="Arial" w:eastAsia="SimSun" w:hAnsi="Arial"/>
                <w:sz w:val="18"/>
              </w:rPr>
            </w:pPr>
            <w:ins w:id="1141" w:author="Huawei" w:date="2019-07-16T19:06:00Z">
              <w:r w:rsidRPr="00AC3283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0A56BE" w:rsidRPr="00AC3283" w:rsidTr="00B926E3">
        <w:trPr>
          <w:ins w:id="1142" w:author="Huawei" w:date="2019-07-16T19:06:00Z"/>
        </w:trPr>
        <w:tc>
          <w:tcPr>
            <w:tcW w:w="1814" w:type="dxa"/>
            <w:vMerge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rPr>
                <w:ins w:id="1143" w:author="Huawei" w:date="2019-07-16T19:0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rPr>
                <w:ins w:id="1144" w:author="Huawei" w:date="2019-07-16T19:06:00Z"/>
                <w:rFonts w:ascii="Arial" w:eastAsia="SimSun" w:hAnsi="Arial"/>
                <w:sz w:val="18"/>
              </w:rPr>
            </w:pPr>
            <w:ins w:id="1145" w:author="Huawei" w:date="2019-07-16T19:06:00Z">
              <w:r w:rsidRPr="00AC3283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1146" w:author="Huawei" w:date="2019-07-16T19:06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1147" w:author="Huawei" w:date="2019-07-16T19:06:00Z"/>
                <w:rFonts w:ascii="Arial" w:eastAsia="SimSun" w:hAnsi="Arial"/>
                <w:sz w:val="18"/>
              </w:rPr>
            </w:pPr>
            <w:ins w:id="1148" w:author="Huawei" w:date="2019-07-16T19:06:00Z">
              <w:r w:rsidRPr="00AC3283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0A56BE" w:rsidRPr="00AC3283" w:rsidTr="00B926E3">
        <w:trPr>
          <w:ins w:id="1149" w:author="Huawei" w:date="2019-07-16T19:06:00Z"/>
        </w:trPr>
        <w:tc>
          <w:tcPr>
            <w:tcW w:w="1814" w:type="dxa"/>
            <w:vMerge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rPr>
                <w:ins w:id="1150" w:author="Huawei" w:date="2019-07-16T19:0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rPr>
                <w:ins w:id="1151" w:author="Huawei" w:date="2019-07-16T19:06:00Z"/>
                <w:rFonts w:ascii="Arial" w:eastAsia="SimSun" w:hAnsi="Arial"/>
                <w:sz w:val="18"/>
              </w:rPr>
            </w:pPr>
            <w:ins w:id="1152" w:author="Huawei" w:date="2019-07-16T19:06:00Z"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1153" w:author="Huawei" w:date="2019-07-16T19:06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1154" w:author="Huawei" w:date="2019-07-16T19:06:00Z"/>
                <w:rFonts w:ascii="Arial" w:eastAsia="SimSun" w:hAnsi="Arial"/>
                <w:sz w:val="18"/>
              </w:rPr>
            </w:pPr>
            <w:ins w:id="1155" w:author="Huawei" w:date="2019-07-16T19:06:00Z">
              <w:r w:rsidRPr="00AC3283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0A56BE" w:rsidRPr="00AC3283" w:rsidTr="00B926E3">
        <w:trPr>
          <w:ins w:id="1156" w:author="Huawei" w:date="2019-07-16T19:06:00Z"/>
        </w:trPr>
        <w:tc>
          <w:tcPr>
            <w:tcW w:w="1814" w:type="dxa"/>
            <w:vMerge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rPr>
                <w:ins w:id="1157" w:author="Huawei" w:date="2019-07-16T19:06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rPr>
                <w:ins w:id="1158" w:author="Huawei" w:date="2019-07-16T19:06:00Z"/>
                <w:rFonts w:ascii="Arial" w:eastAsia="SimSun" w:hAnsi="Arial"/>
                <w:sz w:val="18"/>
              </w:rPr>
            </w:pPr>
            <w:ins w:id="1159" w:author="Huawei" w:date="2019-07-16T19:06:00Z"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AC3283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1160" w:author="Huawei" w:date="2019-07-16T19:06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1161" w:author="Huawei" w:date="2019-07-16T19:06:00Z"/>
                <w:rFonts w:ascii="Arial" w:eastAsia="SimSun" w:hAnsi="Arial"/>
                <w:sz w:val="18"/>
              </w:rPr>
            </w:pPr>
            <w:ins w:id="1162" w:author="Huawei" w:date="2019-07-16T19:06:00Z">
              <w:r w:rsidRPr="00AC3283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0A56BE" w:rsidRPr="00AC3283" w:rsidTr="00B926E3">
        <w:trPr>
          <w:ins w:id="1163" w:author="Huawei" w:date="2019-07-16T19:06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:rsidR="000A56BE" w:rsidRPr="00AC3283" w:rsidRDefault="000A56BE" w:rsidP="002149B2">
            <w:pPr>
              <w:spacing w:after="0"/>
              <w:rPr>
                <w:ins w:id="1164" w:author="Huawei" w:date="2019-07-16T19:06:00Z"/>
                <w:rFonts w:ascii="Arial" w:eastAsia="SimSun" w:hAnsi="Arial"/>
                <w:sz w:val="18"/>
              </w:rPr>
            </w:pPr>
            <w:ins w:id="1165" w:author="Huawei" w:date="2019-07-16T19:06:00Z">
              <w:r w:rsidRPr="00AC3283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:rsidR="000A56BE" w:rsidRPr="00AC3283" w:rsidRDefault="000A56BE" w:rsidP="002149B2">
            <w:pPr>
              <w:spacing w:after="0"/>
              <w:rPr>
                <w:ins w:id="1166" w:author="Huawei" w:date="2019-07-16T19:06:00Z"/>
                <w:rFonts w:ascii="Arial" w:eastAsia="SimSun" w:hAnsi="Arial" w:cs="Arial"/>
                <w:sz w:val="18"/>
                <w:szCs w:val="18"/>
              </w:rPr>
            </w:pPr>
            <w:ins w:id="1167" w:author="Huawei" w:date="2019-07-16T19:06:00Z">
              <w:r w:rsidRPr="00AC3283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0A56BE" w:rsidRPr="00AC3283" w:rsidRDefault="000A56BE" w:rsidP="002149B2">
            <w:pPr>
              <w:spacing w:after="0"/>
              <w:jc w:val="center"/>
              <w:rPr>
                <w:ins w:id="1168" w:author="Huawei" w:date="2019-07-16T19:06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0A56BE" w:rsidRPr="00AC3283" w:rsidRDefault="000A56BE" w:rsidP="002149B2">
            <w:pPr>
              <w:spacing w:after="0"/>
              <w:jc w:val="center"/>
              <w:rPr>
                <w:ins w:id="1169" w:author="Huawei" w:date="2019-07-16T19:06:00Z"/>
                <w:rFonts w:ascii="Arial" w:eastAsia="SimSun" w:hAnsi="Arial"/>
                <w:sz w:val="18"/>
              </w:rPr>
            </w:pPr>
            <w:ins w:id="1170" w:author="Huawei" w:date="2019-07-16T19:06:00Z">
              <w:r w:rsidRPr="00AC3283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0A56BE" w:rsidRPr="00AC3283" w:rsidTr="00B926E3">
        <w:trPr>
          <w:ins w:id="1171" w:author="Huawei" w:date="2019-07-16T19:06:00Z"/>
        </w:trPr>
        <w:tc>
          <w:tcPr>
            <w:tcW w:w="1814" w:type="dxa"/>
            <w:vMerge/>
            <w:shd w:val="clear" w:color="auto" w:fill="auto"/>
            <w:vAlign w:val="center"/>
          </w:tcPr>
          <w:p w:rsidR="000A56BE" w:rsidRPr="00AC3283" w:rsidRDefault="000A56BE" w:rsidP="002149B2">
            <w:pPr>
              <w:spacing w:after="0"/>
              <w:rPr>
                <w:ins w:id="1172" w:author="Huawei" w:date="2019-07-16T19:06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0A56BE" w:rsidRPr="00AC3283" w:rsidRDefault="000A56BE" w:rsidP="002149B2">
            <w:pPr>
              <w:spacing w:after="0"/>
              <w:rPr>
                <w:ins w:id="1173" w:author="Huawei" w:date="2019-07-16T19:06:00Z"/>
                <w:rFonts w:ascii="Arial" w:eastAsia="SimSun" w:hAnsi="Arial"/>
                <w:sz w:val="18"/>
              </w:rPr>
            </w:pPr>
            <w:ins w:id="1174" w:author="Huawei" w:date="2019-07-16T19:06:00Z">
              <w:r w:rsidRPr="00AC3283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0A56BE" w:rsidRPr="00AC3283" w:rsidRDefault="000A56BE" w:rsidP="002149B2">
            <w:pPr>
              <w:spacing w:after="0"/>
              <w:jc w:val="center"/>
              <w:rPr>
                <w:ins w:id="1175" w:author="Huawei" w:date="2019-07-16T19:06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0A56BE" w:rsidRPr="00AC3283" w:rsidRDefault="000A56BE" w:rsidP="000A56BE">
            <w:pPr>
              <w:spacing w:after="0"/>
              <w:jc w:val="center"/>
              <w:rPr>
                <w:ins w:id="1176" w:author="Huawei" w:date="2019-07-16T19:06:00Z"/>
                <w:rFonts w:ascii="Arial" w:eastAsia="SimSun" w:hAnsi="Arial"/>
                <w:sz w:val="18"/>
                <w:lang w:eastAsia="zh-CN"/>
              </w:rPr>
            </w:pPr>
            <w:ins w:id="1177" w:author="Huawei" w:date="2019-07-16T19:06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0A56BE" w:rsidRPr="00AC3283" w:rsidTr="00B926E3">
        <w:trPr>
          <w:ins w:id="1178" w:author="Huawei" w:date="2019-07-16T19:06:00Z"/>
        </w:trPr>
        <w:tc>
          <w:tcPr>
            <w:tcW w:w="1814" w:type="dxa"/>
            <w:vMerge/>
            <w:shd w:val="clear" w:color="auto" w:fill="auto"/>
            <w:vAlign w:val="center"/>
          </w:tcPr>
          <w:p w:rsidR="000A56BE" w:rsidRPr="00AC3283" w:rsidRDefault="000A56BE" w:rsidP="002149B2">
            <w:pPr>
              <w:spacing w:after="0"/>
              <w:rPr>
                <w:ins w:id="1179" w:author="Huawei" w:date="2019-07-16T19:06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0A56BE" w:rsidRPr="00AC3283" w:rsidRDefault="000A56BE" w:rsidP="002149B2">
            <w:pPr>
              <w:spacing w:after="0"/>
              <w:rPr>
                <w:ins w:id="1180" w:author="Huawei" w:date="2019-07-16T19:06:00Z"/>
                <w:rFonts w:ascii="Arial" w:eastAsia="SimSun" w:hAnsi="Arial"/>
                <w:sz w:val="18"/>
              </w:rPr>
            </w:pPr>
            <w:ins w:id="1181" w:author="Huawei" w:date="2019-07-16T19:06:00Z">
              <w:r w:rsidRPr="00AC3283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0A56BE" w:rsidRPr="00AC3283" w:rsidRDefault="000A56BE" w:rsidP="002149B2">
            <w:pPr>
              <w:spacing w:after="0"/>
              <w:jc w:val="center"/>
              <w:rPr>
                <w:ins w:id="1182" w:author="Huawei" w:date="2019-07-16T19:06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0A56BE" w:rsidRPr="00AC3283" w:rsidRDefault="000A56BE" w:rsidP="002149B2">
            <w:pPr>
              <w:spacing w:after="0"/>
              <w:jc w:val="center"/>
              <w:rPr>
                <w:ins w:id="1183" w:author="Huawei" w:date="2019-07-16T19:06:00Z"/>
                <w:rFonts w:ascii="Arial" w:eastAsia="SimSun" w:hAnsi="Arial"/>
                <w:sz w:val="18"/>
              </w:rPr>
            </w:pPr>
            <w:ins w:id="1184" w:author="Huawei" w:date="2019-07-16T19:06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0A56BE" w:rsidRPr="00AC3283" w:rsidTr="00B926E3">
        <w:trPr>
          <w:ins w:id="1185" w:author="Huawei" w:date="2019-07-16T19:06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rPr>
                <w:ins w:id="1186" w:author="Huawei" w:date="2019-07-16T19:06:00Z"/>
                <w:rFonts w:ascii="Arial" w:eastAsia="SimSun" w:hAnsi="Arial"/>
                <w:sz w:val="18"/>
                <w:lang w:val="en-US"/>
              </w:rPr>
            </w:pPr>
            <w:ins w:id="1187" w:author="Huawei" w:date="2019-07-16T19:06:00Z">
              <w:r w:rsidRPr="00AC3283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1188" w:author="Huawei" w:date="2019-07-16T19:06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BE" w:rsidRPr="00AC3283" w:rsidRDefault="000A56BE" w:rsidP="000A56BE">
            <w:pPr>
              <w:keepNext/>
              <w:keepLines/>
              <w:spacing w:after="0"/>
              <w:jc w:val="center"/>
              <w:rPr>
                <w:ins w:id="1189" w:author="Huawei" w:date="2019-07-16T19:06:00Z"/>
                <w:rFonts w:ascii="Arial" w:eastAsia="SimSun" w:hAnsi="Arial"/>
                <w:sz w:val="18"/>
              </w:rPr>
            </w:pPr>
            <w:ins w:id="1190" w:author="Huawei" w:date="2019-07-16T19:06:00Z">
              <w:r w:rsidRPr="00AC3283"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0A56BE" w:rsidRPr="00AC3283" w:rsidTr="00B926E3">
        <w:trPr>
          <w:ins w:id="1191" w:author="Huawei" w:date="2019-07-16T19:1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rPr>
                <w:ins w:id="1192" w:author="Huawei" w:date="2019-07-16T19:10:00Z"/>
                <w:rFonts w:ascii="Arial" w:eastAsia="SimSun" w:hAnsi="Arial"/>
                <w:sz w:val="18"/>
                <w:lang w:val="en-US" w:eastAsia="zh-CN"/>
              </w:rPr>
            </w:pPr>
            <w:ins w:id="1193" w:author="Huawei" w:date="2019-07-16T19:10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TDD UL-DL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pattern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1194" w:author="Huawei" w:date="2019-07-16T19:10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BE" w:rsidRPr="00AC3283" w:rsidRDefault="000A56BE" w:rsidP="000A56BE">
            <w:pPr>
              <w:keepNext/>
              <w:keepLines/>
              <w:spacing w:after="0"/>
              <w:jc w:val="center"/>
              <w:rPr>
                <w:ins w:id="1195" w:author="Huawei" w:date="2019-07-16T19:10:00Z"/>
                <w:rFonts w:ascii="Arial" w:eastAsia="SimSun" w:hAnsi="Arial"/>
                <w:sz w:val="18"/>
              </w:rPr>
            </w:pPr>
            <w:ins w:id="1196" w:author="Huawei" w:date="2019-07-16T19:10:00Z">
              <w:r w:rsidRPr="000A56BE">
                <w:rPr>
                  <w:rFonts w:ascii="Arial" w:eastAsia="SimSun" w:hAnsi="Arial"/>
                  <w:sz w:val="18"/>
                </w:rPr>
                <w:t>FR1.30-1</w:t>
              </w:r>
            </w:ins>
          </w:p>
        </w:tc>
      </w:tr>
      <w:tr w:rsidR="000A56BE" w:rsidRPr="00AC3283" w:rsidTr="00B926E3">
        <w:trPr>
          <w:ins w:id="1197" w:author="Huawei" w:date="2019-07-16T19:06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rPr>
                <w:ins w:id="1198" w:author="Huawei" w:date="2019-07-16T19:06:00Z"/>
                <w:rFonts w:ascii="Arial" w:eastAsia="SimSun" w:hAnsi="Arial"/>
                <w:sz w:val="18"/>
                <w:lang w:val="en-US"/>
              </w:rPr>
            </w:pPr>
            <w:ins w:id="1199" w:author="Huawei" w:date="2019-07-16T19:06:00Z">
              <w:r w:rsidRPr="00AC3283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1200" w:author="Huawei" w:date="2019-07-16T19:06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BE" w:rsidRPr="00AC3283" w:rsidRDefault="000A56BE" w:rsidP="000A56BE">
            <w:pPr>
              <w:keepNext/>
              <w:keepLines/>
              <w:spacing w:after="0"/>
              <w:jc w:val="center"/>
              <w:rPr>
                <w:ins w:id="1201" w:author="Huawei" w:date="2019-07-16T19:06:00Z"/>
                <w:rFonts w:ascii="Arial" w:eastAsia="SimSun" w:hAnsi="Arial"/>
                <w:sz w:val="18"/>
                <w:lang w:eastAsia="zh-CN"/>
              </w:rPr>
            </w:pPr>
            <w:ins w:id="1202" w:author="Huawei" w:date="2019-07-16T19:11:00Z">
              <w:r>
                <w:rPr>
                  <w:rFonts w:ascii="Arial" w:eastAsia="SimSun" w:hAnsi="Arial"/>
                  <w:sz w:val="18"/>
                </w:rPr>
                <w:t>A</w:t>
              </w:r>
            </w:ins>
            <w:ins w:id="1203" w:author="Huawei" w:date="2019-07-16T19:06:00Z">
              <w:r w:rsidRPr="00AC3283">
                <w:rPr>
                  <w:rFonts w:ascii="Arial" w:eastAsia="SimSun" w:hAnsi="Arial"/>
                  <w:sz w:val="18"/>
                </w:rPr>
                <w:t>s defined in Annex A.1.2</w:t>
              </w:r>
            </w:ins>
            <w:ins w:id="1204" w:author="Huawei" w:date="2019-07-16T19:11:00Z">
              <w:r>
                <w:rPr>
                  <w:rFonts w:ascii="Arial" w:eastAsia="SimSun" w:hAnsi="Arial"/>
                  <w:sz w:val="18"/>
                </w:rPr>
                <w:t xml:space="preserve"> Table A</w:t>
              </w:r>
              <w:r>
                <w:rPr>
                  <w:rFonts w:ascii="Arial" w:eastAsia="SimSun" w:hAnsi="Arial" w:hint="eastAsia"/>
                  <w:sz w:val="18"/>
                  <w:lang w:eastAsia="zh-CN"/>
                </w:rPr>
                <w:t>.1.2-2</w:t>
              </w:r>
            </w:ins>
          </w:p>
        </w:tc>
      </w:tr>
    </w:tbl>
    <w:p w:rsidR="000A56BE" w:rsidRDefault="000A56BE" w:rsidP="000A56BE">
      <w:pPr>
        <w:rPr>
          <w:ins w:id="1205" w:author="Huawei" w:date="2019-07-16T19:35:00Z"/>
          <w:rFonts w:eastAsia="SimSun"/>
        </w:rPr>
      </w:pPr>
    </w:p>
    <w:p w:rsidR="00BE7F77" w:rsidRPr="001934FC" w:rsidRDefault="00BE7F77" w:rsidP="00BE7F77">
      <w:pPr>
        <w:pStyle w:val="TH"/>
        <w:rPr>
          <w:ins w:id="1206" w:author="Huawei" w:date="2019-07-16T19:15:00Z"/>
        </w:rPr>
      </w:pPr>
      <w:ins w:id="1207" w:author="Huawei" w:date="2019-07-16T19:15:00Z">
        <w:r w:rsidRPr="001934FC">
          <w:t xml:space="preserve">Table </w:t>
        </w:r>
      </w:ins>
      <w:ins w:id="1208" w:author="Huawei" w:date="2019-07-23T15:17:00Z">
        <w:r w:rsidR="00EC317F">
          <w:t>5.2A.2.2.1</w:t>
        </w:r>
      </w:ins>
      <w:ins w:id="1209" w:author="Huawei" w:date="2019-07-16T19:24:00Z">
        <w:r w:rsidR="00D00103" w:rsidRPr="00AC3283">
          <w:t>-</w:t>
        </w:r>
        <w:r w:rsidR="00C718C6">
          <w:rPr>
            <w:rFonts w:hint="eastAsia"/>
            <w:lang w:eastAsia="zh-CN"/>
          </w:rPr>
          <w:t>2</w:t>
        </w:r>
      </w:ins>
      <w:ins w:id="1210" w:author="Huawei" w:date="2019-07-16T19:15:00Z">
        <w:r w:rsidRPr="001934FC">
          <w:t xml:space="preserve">: Single carrier </w:t>
        </w:r>
      </w:ins>
      <w:ins w:id="1211" w:author="Huawei" w:date="2019-07-16T19:31:00Z">
        <w:r w:rsidR="00BE73AE">
          <w:t>with 30</w:t>
        </w:r>
      </w:ins>
      <w:ins w:id="1212" w:author="Huawei" w:date="2019-09-24T08:47:00Z">
        <w:r w:rsidR="00127C91">
          <w:t xml:space="preserve"> </w:t>
        </w:r>
      </w:ins>
      <w:ins w:id="1213" w:author="Huawei" w:date="2019-07-16T19:31:00Z">
        <w:r w:rsidR="00BE73AE">
          <w:t xml:space="preserve">kHz SCS </w:t>
        </w:r>
      </w:ins>
      <w:ins w:id="1214" w:author="Huawei" w:date="2019-07-16T19:15:00Z">
        <w:r w:rsidRPr="001934FC">
          <w:t>performance for multiple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  <w:tblPrChange w:id="1215" w:author="Huawei" w:date="2019-09-23T20:27:00Z">
          <w:tblPr>
            <w:tblW w:w="4806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/>
          </w:tblPr>
        </w:tblPrChange>
      </w:tblPr>
      <w:tblGrid>
        <w:gridCol w:w="1424"/>
        <w:gridCol w:w="1473"/>
        <w:gridCol w:w="1395"/>
        <w:gridCol w:w="1578"/>
        <w:gridCol w:w="1398"/>
        <w:gridCol w:w="1593"/>
        <w:gridCol w:w="612"/>
        <w:tblGridChange w:id="1216">
          <w:tblGrid>
            <w:gridCol w:w="1411"/>
            <w:gridCol w:w="1559"/>
            <w:gridCol w:w="1"/>
            <w:gridCol w:w="1277"/>
            <w:gridCol w:w="142"/>
            <w:gridCol w:w="1544"/>
            <w:gridCol w:w="1403"/>
            <w:gridCol w:w="1320"/>
            <w:gridCol w:w="598"/>
          </w:tblGrid>
        </w:tblGridChange>
      </w:tblGrid>
      <w:tr w:rsidR="003D27EA" w:rsidRPr="00AC3283" w:rsidTr="008D2E68">
        <w:trPr>
          <w:trHeight w:val="397"/>
          <w:jc w:val="center"/>
          <w:ins w:id="1217" w:author="Huawei" w:date="2019-07-16T19:16:00Z"/>
          <w:trPrChange w:id="1218" w:author="Huawei" w:date="2019-09-23T20:27:00Z">
            <w:trPr>
              <w:trHeight w:val="397"/>
              <w:jc w:val="center"/>
            </w:trPr>
          </w:trPrChange>
        </w:trPr>
        <w:tc>
          <w:tcPr>
            <w:tcW w:w="751" w:type="pct"/>
            <w:vMerge w:val="restart"/>
            <w:shd w:val="clear" w:color="auto" w:fill="FFFFFF"/>
            <w:vAlign w:val="center"/>
            <w:tcPrChange w:id="1219" w:author="Huawei" w:date="2019-09-23T20:27:00Z">
              <w:tcPr>
                <w:tcW w:w="762" w:type="pct"/>
                <w:vMerge w:val="restart"/>
                <w:shd w:val="clear" w:color="auto" w:fill="FFFFFF"/>
                <w:vAlign w:val="center"/>
              </w:tcPr>
            </w:tcPrChange>
          </w:tcPr>
          <w:p w:rsidR="00BE7F77" w:rsidRPr="00AC3283" w:rsidRDefault="00BE7F77" w:rsidP="00BE73AE">
            <w:pPr>
              <w:keepNext/>
              <w:keepLines/>
              <w:spacing w:after="0"/>
              <w:jc w:val="center"/>
              <w:rPr>
                <w:ins w:id="1220" w:author="Huawei" w:date="2019-07-16T19:16:00Z"/>
                <w:rFonts w:ascii="Arial" w:hAnsi="Arial" w:cs="Arial"/>
                <w:b/>
                <w:sz w:val="18"/>
              </w:rPr>
            </w:pPr>
            <w:ins w:id="1221" w:author="Huawei" w:date="2019-07-16T19:17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  <w:tcPrChange w:id="1222" w:author="Huawei" w:date="2019-09-23T20:27:00Z">
              <w:tcPr>
                <w:tcW w:w="842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BE7F77" w:rsidRPr="00AC3283" w:rsidRDefault="00BE7F77" w:rsidP="002149B2">
            <w:pPr>
              <w:keepNext/>
              <w:keepLines/>
              <w:spacing w:after="0"/>
              <w:jc w:val="center"/>
              <w:rPr>
                <w:ins w:id="1223" w:author="Huawei" w:date="2019-07-16T19:16:00Z"/>
                <w:rFonts w:ascii="Arial" w:hAnsi="Arial" w:cs="Arial"/>
                <w:b/>
                <w:sz w:val="18"/>
              </w:rPr>
            </w:pPr>
            <w:ins w:id="1224" w:author="Huawei" w:date="2019-07-16T19:16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  <w:tcPrChange w:id="1225" w:author="Huawei" w:date="2019-09-23T20:27:00Z">
              <w:tcPr>
                <w:tcW w:w="690" w:type="pct"/>
                <w:vMerge w:val="restart"/>
                <w:shd w:val="clear" w:color="auto" w:fill="FFFFFF"/>
                <w:vAlign w:val="center"/>
              </w:tcPr>
            </w:tcPrChange>
          </w:tcPr>
          <w:p w:rsidR="00BE7F77" w:rsidRPr="00AC3283" w:rsidRDefault="00BE7F77" w:rsidP="002149B2">
            <w:pPr>
              <w:keepNext/>
              <w:keepLines/>
              <w:spacing w:after="0"/>
              <w:jc w:val="center"/>
              <w:rPr>
                <w:ins w:id="1226" w:author="Huawei" w:date="2019-07-16T19:16:00Z"/>
                <w:rFonts w:ascii="Arial" w:hAnsi="Arial" w:cs="Arial"/>
                <w:b/>
                <w:sz w:val="18"/>
                <w:lang w:eastAsia="zh-CN"/>
              </w:rPr>
            </w:pPr>
            <w:ins w:id="1227" w:author="Huawei" w:date="2019-07-16T19:16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  <w:tcPrChange w:id="1228" w:author="Huawei" w:date="2019-09-23T20:27:00Z">
              <w:tcPr>
                <w:tcW w:w="911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BE7F77" w:rsidRPr="00AC3283" w:rsidRDefault="00BE7F77" w:rsidP="002149B2">
            <w:pPr>
              <w:keepNext/>
              <w:keepLines/>
              <w:spacing w:after="0"/>
              <w:jc w:val="center"/>
              <w:rPr>
                <w:ins w:id="1229" w:author="Huawei" w:date="2019-07-16T19:16:00Z"/>
                <w:rFonts w:ascii="Arial" w:hAnsi="Arial" w:cs="Arial"/>
                <w:b/>
                <w:sz w:val="18"/>
              </w:rPr>
            </w:pPr>
            <w:ins w:id="1230" w:author="Huawei" w:date="2019-07-16T19:16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  <w:tcPrChange w:id="1231" w:author="Huawei" w:date="2019-09-23T20:27:00Z">
              <w:tcPr>
                <w:tcW w:w="758" w:type="pct"/>
                <w:vMerge w:val="restart"/>
                <w:shd w:val="clear" w:color="auto" w:fill="FFFFFF"/>
                <w:vAlign w:val="center"/>
              </w:tcPr>
            </w:tcPrChange>
          </w:tcPr>
          <w:p w:rsidR="00BE7F77" w:rsidRPr="00AC3283" w:rsidRDefault="00BE7F77" w:rsidP="002149B2">
            <w:pPr>
              <w:keepNext/>
              <w:keepLines/>
              <w:spacing w:after="0"/>
              <w:jc w:val="center"/>
              <w:rPr>
                <w:ins w:id="1232" w:author="Huawei" w:date="2019-07-16T19:16:00Z"/>
                <w:rFonts w:ascii="Arial" w:hAnsi="Arial" w:cs="Arial"/>
                <w:b/>
                <w:sz w:val="18"/>
              </w:rPr>
            </w:pPr>
            <w:ins w:id="1233" w:author="Huawei" w:date="2019-07-16T19:16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  <w:tcPrChange w:id="1234" w:author="Huawei" w:date="2019-09-23T20:27:00Z">
              <w:tcPr>
                <w:tcW w:w="1036" w:type="pct"/>
                <w:gridSpan w:val="2"/>
                <w:shd w:val="clear" w:color="auto" w:fill="FFFFFF"/>
                <w:vAlign w:val="center"/>
              </w:tcPr>
            </w:tcPrChange>
          </w:tcPr>
          <w:p w:rsidR="00BE7F77" w:rsidRPr="00AC3283" w:rsidRDefault="00BE7F77" w:rsidP="002149B2">
            <w:pPr>
              <w:keepNext/>
              <w:keepLines/>
              <w:spacing w:after="0"/>
              <w:jc w:val="center"/>
              <w:rPr>
                <w:ins w:id="1235" w:author="Huawei" w:date="2019-07-16T19:16:00Z"/>
                <w:rFonts w:ascii="Arial" w:hAnsi="Arial" w:cs="Arial"/>
                <w:b/>
                <w:sz w:val="18"/>
              </w:rPr>
            </w:pPr>
            <w:ins w:id="1236" w:author="Huawei" w:date="2019-07-16T19:16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3D27EA" w:rsidRPr="00AC3283" w:rsidTr="008D2E68">
        <w:trPr>
          <w:trHeight w:val="397"/>
          <w:jc w:val="center"/>
          <w:ins w:id="1237" w:author="Huawei" w:date="2019-07-16T19:16:00Z"/>
          <w:trPrChange w:id="1238" w:author="Huawei" w:date="2019-09-23T20:27:00Z">
            <w:trPr>
              <w:trHeight w:val="397"/>
              <w:jc w:val="center"/>
            </w:trPr>
          </w:trPrChange>
        </w:trPr>
        <w:tc>
          <w:tcPr>
            <w:tcW w:w="751" w:type="pct"/>
            <w:vMerge/>
            <w:shd w:val="clear" w:color="auto" w:fill="FFFFFF"/>
            <w:vAlign w:val="center"/>
            <w:tcPrChange w:id="1239" w:author="Huawei" w:date="2019-09-23T20:27:00Z">
              <w:tcPr>
                <w:tcW w:w="762" w:type="pct"/>
                <w:vMerge/>
                <w:shd w:val="clear" w:color="auto" w:fill="FFFFFF"/>
                <w:vAlign w:val="center"/>
              </w:tcPr>
            </w:tcPrChange>
          </w:tcPr>
          <w:p w:rsidR="00BE7F77" w:rsidRPr="00AC3283" w:rsidRDefault="00BE7F77" w:rsidP="002149B2">
            <w:pPr>
              <w:keepNext/>
              <w:keepLines/>
              <w:spacing w:after="0"/>
              <w:jc w:val="center"/>
              <w:rPr>
                <w:ins w:id="1240" w:author="Huawei" w:date="2019-07-16T19:16:00Z"/>
                <w:rFonts w:ascii="Arial" w:hAnsi="Arial" w:cs="Arial"/>
                <w:b/>
                <w:sz w:val="18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  <w:tcPrChange w:id="1241" w:author="Huawei" w:date="2019-09-23T20:27:00Z">
              <w:tcPr>
                <w:tcW w:w="842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BE7F77" w:rsidRPr="00AC3283" w:rsidRDefault="00BE7F77" w:rsidP="002149B2">
            <w:pPr>
              <w:keepNext/>
              <w:keepLines/>
              <w:spacing w:after="0"/>
              <w:jc w:val="center"/>
              <w:rPr>
                <w:ins w:id="1242" w:author="Huawei" w:date="2019-07-16T19:16:00Z"/>
                <w:rFonts w:ascii="Arial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  <w:tcPrChange w:id="1243" w:author="Huawei" w:date="2019-09-23T20:27:00Z">
              <w:tcPr>
                <w:tcW w:w="690" w:type="pct"/>
                <w:vMerge/>
                <w:shd w:val="clear" w:color="auto" w:fill="FFFFFF"/>
              </w:tcPr>
            </w:tcPrChange>
          </w:tcPr>
          <w:p w:rsidR="00BE7F77" w:rsidRPr="00AC3283" w:rsidRDefault="00BE7F77" w:rsidP="002149B2">
            <w:pPr>
              <w:keepNext/>
              <w:keepLines/>
              <w:spacing w:after="0"/>
              <w:jc w:val="center"/>
              <w:rPr>
                <w:ins w:id="1244" w:author="Huawei" w:date="2019-07-16T19:16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  <w:tcPrChange w:id="1245" w:author="Huawei" w:date="2019-09-23T20:27:00Z">
              <w:tcPr>
                <w:tcW w:w="911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BE7F77" w:rsidRPr="00AC3283" w:rsidRDefault="00BE7F77" w:rsidP="002149B2">
            <w:pPr>
              <w:keepNext/>
              <w:keepLines/>
              <w:spacing w:after="0"/>
              <w:jc w:val="center"/>
              <w:rPr>
                <w:ins w:id="1246" w:author="Huawei" w:date="2019-07-16T19:16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  <w:tcPrChange w:id="1247" w:author="Huawei" w:date="2019-09-23T20:27:00Z">
              <w:tcPr>
                <w:tcW w:w="758" w:type="pct"/>
                <w:vMerge/>
                <w:shd w:val="clear" w:color="auto" w:fill="FFFFFF"/>
                <w:vAlign w:val="center"/>
              </w:tcPr>
            </w:tcPrChange>
          </w:tcPr>
          <w:p w:rsidR="00BE7F77" w:rsidRPr="00AC3283" w:rsidRDefault="00BE7F77" w:rsidP="002149B2">
            <w:pPr>
              <w:keepNext/>
              <w:keepLines/>
              <w:spacing w:after="0"/>
              <w:jc w:val="center"/>
              <w:rPr>
                <w:ins w:id="1248" w:author="Huawei" w:date="2019-07-16T19:16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  <w:tcPrChange w:id="1249" w:author="Huawei" w:date="2019-09-23T20:27:00Z">
              <w:tcPr>
                <w:tcW w:w="713" w:type="pct"/>
                <w:shd w:val="clear" w:color="auto" w:fill="FFFFFF"/>
                <w:vAlign w:val="center"/>
              </w:tcPr>
            </w:tcPrChange>
          </w:tcPr>
          <w:p w:rsidR="00BE7F77" w:rsidRPr="00AC3283" w:rsidRDefault="00BE7F77" w:rsidP="002149B2">
            <w:pPr>
              <w:keepNext/>
              <w:keepLines/>
              <w:spacing w:after="0"/>
              <w:jc w:val="center"/>
              <w:rPr>
                <w:ins w:id="1250" w:author="Huawei" w:date="2019-07-16T19:16:00Z"/>
                <w:rFonts w:ascii="Arial" w:hAnsi="Arial" w:cs="Arial"/>
                <w:b/>
                <w:sz w:val="18"/>
              </w:rPr>
            </w:pPr>
            <w:ins w:id="1251" w:author="Huawei" w:date="2019-07-16T19:16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252" w:author="Huawei" w:date="2019-09-23T20:27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BE7F77" w:rsidRPr="00AC3283" w:rsidRDefault="00BE7F77" w:rsidP="002149B2">
            <w:pPr>
              <w:keepNext/>
              <w:keepLines/>
              <w:spacing w:after="0"/>
              <w:jc w:val="center"/>
              <w:rPr>
                <w:ins w:id="1253" w:author="Huawei" w:date="2019-07-16T19:16:00Z"/>
                <w:rFonts w:ascii="Arial" w:hAnsi="Arial" w:cs="Arial"/>
                <w:b/>
                <w:sz w:val="18"/>
              </w:rPr>
            </w:pPr>
            <w:ins w:id="1254" w:author="Huawei" w:date="2019-07-16T19:16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8D2E68" w:rsidRPr="00AC3283" w:rsidTr="008D2E68">
        <w:trPr>
          <w:trHeight w:val="200"/>
          <w:jc w:val="center"/>
          <w:ins w:id="1255" w:author="Huawei" w:date="2019-07-16T19:16:00Z"/>
          <w:trPrChange w:id="1256" w:author="Huawei" w:date="2019-09-23T20:27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257" w:author="Huawei" w:date="2019-09-23T20:27:00Z">
              <w:tcPr>
                <w:tcW w:w="762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258" w:author="Huawei" w:date="2019-07-16T19:16:00Z"/>
                <w:rFonts w:ascii="Arial" w:hAnsi="Arial" w:cs="Arial"/>
                <w:sz w:val="18"/>
              </w:rPr>
            </w:pPr>
            <w:ins w:id="1259" w:author="Huawei" w:date="2019-07-16T19:28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1260" w:author="Huawei" w:date="2019-09-23T20:27:00Z">
              <w:tcPr>
                <w:tcW w:w="842" w:type="pct"/>
                <w:gridSpan w:val="2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261" w:author="Huawei" w:date="2019-07-16T19:16:00Z"/>
                <w:rFonts w:ascii="Arial" w:hAnsi="Arial" w:cs="Arial"/>
                <w:sz w:val="18"/>
              </w:rPr>
            </w:pPr>
            <w:ins w:id="1262" w:author="Huawei" w:date="2019-07-16T19:29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1263" w:author="Huawei" w:date="2019-09-23T20:27:00Z">
              <w:tcPr>
                <w:tcW w:w="690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264" w:author="Huawei" w:date="2019-07-16T19:16:00Z"/>
                <w:rFonts w:ascii="Arial" w:hAnsi="Arial" w:cs="Arial"/>
                <w:sz w:val="18"/>
              </w:rPr>
            </w:pPr>
            <w:ins w:id="1265" w:author="Huawei" w:date="2019-09-23T20:27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266" w:author="Huawei" w:date="2019-09-23T20:27:00Z">
              <w:tcPr>
                <w:tcW w:w="911" w:type="pct"/>
                <w:gridSpan w:val="2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267" w:author="Huawei" w:date="2019-07-16T19:16:00Z"/>
                <w:rFonts w:ascii="Arial" w:hAnsi="Arial" w:cs="Arial"/>
                <w:sz w:val="18"/>
              </w:rPr>
            </w:pPr>
            <w:ins w:id="1268" w:author="Huawei" w:date="2019-09-23T20:22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269" w:author="Huawei" w:date="2019-09-23T20:27:00Z">
              <w:tcPr>
                <w:tcW w:w="758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270" w:author="Huawei" w:date="2019-07-16T19:16:00Z"/>
                <w:rFonts w:ascii="Arial" w:hAnsi="Arial" w:cs="Arial"/>
                <w:sz w:val="18"/>
              </w:rPr>
            </w:pPr>
            <w:ins w:id="1271" w:author="Huawei" w:date="2019-07-23T16:58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1272" w:author="Huawei" w:date="2019-07-16T19:29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273" w:author="Huawei" w:date="2019-09-23T20:27:00Z">
              <w:tcPr>
                <w:tcW w:w="713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274" w:author="Huawei" w:date="2019-07-16T19:16:00Z"/>
                <w:rFonts w:ascii="Arial" w:hAnsi="Arial" w:cs="Arial"/>
                <w:sz w:val="18"/>
              </w:rPr>
            </w:pPr>
            <w:ins w:id="1275" w:author="Huawei" w:date="2019-07-16T19:29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276" w:author="Huawei" w:date="2019-09-23T20:27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277" w:author="Huawei" w:date="2019-07-16T19:16:00Z"/>
                <w:rFonts w:ascii="Arial" w:hAnsi="Arial" w:cs="Arial"/>
                <w:sz w:val="18"/>
                <w:lang w:eastAsia="zh-CN"/>
              </w:rPr>
            </w:pPr>
            <w:ins w:id="1278" w:author="Huawei" w:date="2019-07-16T19:29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8D2E68" w:rsidRPr="00AC3283" w:rsidTr="008D2E68">
        <w:trPr>
          <w:trHeight w:val="200"/>
          <w:jc w:val="center"/>
          <w:ins w:id="1279" w:author="Huawei" w:date="2019-07-16T19:29:00Z"/>
          <w:trPrChange w:id="1280" w:author="Huawei" w:date="2019-09-23T20:27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281" w:author="Huawei" w:date="2019-09-23T20:27:00Z">
              <w:tcPr>
                <w:tcW w:w="762" w:type="pct"/>
                <w:shd w:val="clear" w:color="auto" w:fill="FFFFFF"/>
                <w:vAlign w:val="center"/>
              </w:tcPr>
            </w:tcPrChange>
          </w:tcPr>
          <w:p w:rsidR="008D2E68" w:rsidRDefault="008D2E68" w:rsidP="008D2E68">
            <w:pPr>
              <w:keepNext/>
              <w:keepLines/>
              <w:spacing w:after="0"/>
              <w:jc w:val="center"/>
              <w:rPr>
                <w:ins w:id="1282" w:author="Huawei" w:date="2019-07-16T19:29:00Z"/>
                <w:rFonts w:ascii="Arial" w:hAnsi="Arial"/>
                <w:sz w:val="18"/>
                <w:lang w:eastAsia="zh-CN"/>
              </w:rPr>
            </w:pPr>
            <w:ins w:id="1283" w:author="Huawei" w:date="2019-07-16T19:29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1284" w:author="Huawei" w:date="2019-09-23T20:27:00Z">
              <w:tcPr>
                <w:tcW w:w="842" w:type="pct"/>
                <w:shd w:val="clear" w:color="auto" w:fill="FFFFFF"/>
                <w:vAlign w:val="center"/>
              </w:tcPr>
            </w:tcPrChange>
          </w:tcPr>
          <w:p w:rsidR="008D2E68" w:rsidRDefault="008D2E68" w:rsidP="008D2E68">
            <w:pPr>
              <w:keepNext/>
              <w:keepLines/>
              <w:spacing w:after="0"/>
              <w:jc w:val="center"/>
              <w:rPr>
                <w:ins w:id="1285" w:author="Huawei" w:date="2019-07-16T19:29:00Z"/>
                <w:rFonts w:ascii="Arial" w:eastAsia="SimSun" w:hAnsi="Arial" w:cs="Arial"/>
                <w:sz w:val="18"/>
                <w:lang w:eastAsia="zh-CN"/>
              </w:rPr>
            </w:pPr>
            <w:ins w:id="1286" w:author="Huawei" w:date="2019-07-16T19:33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1287" w:author="Huawei" w:date="2019-09-23T20:27:00Z">
              <w:tcPr>
                <w:tcW w:w="767" w:type="pct"/>
                <w:gridSpan w:val="3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288" w:author="Huawei" w:date="2019-07-16T19:29:00Z"/>
                <w:rFonts w:ascii="Arial" w:hAnsi="Arial"/>
                <w:sz w:val="18"/>
              </w:rPr>
            </w:pPr>
            <w:ins w:id="1289" w:author="Huawei" w:date="2019-09-23T20:27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290" w:author="Huawei" w:date="2019-09-23T20:27:00Z">
              <w:tcPr>
                <w:tcW w:w="834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291" w:author="Huawei" w:date="2019-07-16T19:29:00Z"/>
                <w:rFonts w:ascii="Arial" w:eastAsia="SimSun" w:hAnsi="Arial" w:cs="Arial"/>
                <w:sz w:val="18"/>
              </w:rPr>
            </w:pPr>
            <w:ins w:id="1292" w:author="Huawei" w:date="2019-09-23T20:22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293" w:author="Huawei" w:date="2019-09-23T20:27:00Z">
              <w:tcPr>
                <w:tcW w:w="758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294" w:author="Huawei" w:date="2019-07-16T19:29:00Z"/>
                <w:rFonts w:ascii="Arial" w:eastAsia="SimSun" w:hAnsi="Arial" w:cs="Arial"/>
                <w:sz w:val="18"/>
              </w:rPr>
            </w:pPr>
            <w:ins w:id="1295" w:author="Huawei" w:date="2019-07-23T16:58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1296" w:author="Huawei" w:date="2019-07-16T19:33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297" w:author="Huawei" w:date="2019-09-23T20:27:00Z">
              <w:tcPr>
                <w:tcW w:w="713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298" w:author="Huawei" w:date="2019-07-16T19:29:00Z"/>
                <w:rFonts w:ascii="Arial" w:eastAsia="SimSun" w:hAnsi="Arial" w:cs="Arial"/>
                <w:sz w:val="18"/>
              </w:rPr>
            </w:pPr>
            <w:ins w:id="1299" w:author="Huawei" w:date="2019-07-16T19:33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300" w:author="Huawei" w:date="2019-09-23T20:27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8D2E68" w:rsidRDefault="008D2E68" w:rsidP="008D2E68">
            <w:pPr>
              <w:keepNext/>
              <w:keepLines/>
              <w:spacing w:after="0"/>
              <w:jc w:val="center"/>
              <w:rPr>
                <w:ins w:id="1301" w:author="Huawei" w:date="2019-07-16T19:29:00Z"/>
                <w:rFonts w:ascii="Arial" w:eastAsia="SimSun" w:hAnsi="Arial" w:cs="Arial"/>
                <w:sz w:val="18"/>
                <w:lang w:eastAsia="zh-CN"/>
              </w:rPr>
            </w:pPr>
            <w:ins w:id="1302" w:author="Huawei" w:date="2019-07-16T19:33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8D2E68" w:rsidRPr="00AC3283" w:rsidTr="008D2E68">
        <w:trPr>
          <w:trHeight w:val="200"/>
          <w:jc w:val="center"/>
          <w:ins w:id="1303" w:author="Huawei" w:date="2019-07-16T19:29:00Z"/>
          <w:trPrChange w:id="1304" w:author="Huawei" w:date="2019-09-23T20:27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305" w:author="Huawei" w:date="2019-09-23T20:27:00Z">
              <w:tcPr>
                <w:tcW w:w="762" w:type="pct"/>
                <w:shd w:val="clear" w:color="auto" w:fill="FFFFFF"/>
                <w:vAlign w:val="center"/>
              </w:tcPr>
            </w:tcPrChange>
          </w:tcPr>
          <w:p w:rsidR="008D2E68" w:rsidRDefault="008D2E68" w:rsidP="008D2E68">
            <w:pPr>
              <w:keepNext/>
              <w:keepLines/>
              <w:spacing w:after="0"/>
              <w:jc w:val="center"/>
              <w:rPr>
                <w:ins w:id="1306" w:author="Huawei" w:date="2019-07-16T19:29:00Z"/>
                <w:rFonts w:ascii="Arial" w:hAnsi="Arial"/>
                <w:sz w:val="18"/>
                <w:lang w:eastAsia="zh-CN"/>
              </w:rPr>
            </w:pPr>
            <w:ins w:id="1307" w:author="Huawei" w:date="2019-07-16T19:29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1308" w:author="Huawei" w:date="2019-09-23T20:27:00Z">
              <w:tcPr>
                <w:tcW w:w="842" w:type="pct"/>
                <w:shd w:val="clear" w:color="auto" w:fill="FFFFFF"/>
                <w:vAlign w:val="center"/>
              </w:tcPr>
            </w:tcPrChange>
          </w:tcPr>
          <w:p w:rsidR="008D2E68" w:rsidRDefault="008D2E68" w:rsidP="008D2E68">
            <w:pPr>
              <w:keepNext/>
              <w:keepLines/>
              <w:spacing w:after="0"/>
              <w:jc w:val="center"/>
              <w:rPr>
                <w:ins w:id="1309" w:author="Huawei" w:date="2019-07-16T19:29:00Z"/>
                <w:rFonts w:ascii="Arial" w:eastAsia="SimSun" w:hAnsi="Arial" w:cs="Arial"/>
                <w:sz w:val="18"/>
                <w:lang w:eastAsia="zh-CN"/>
              </w:rPr>
            </w:pPr>
            <w:ins w:id="1310" w:author="Huawei" w:date="2019-07-16T19:33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1311" w:author="Huawei" w:date="2019-09-23T20:27:00Z">
              <w:tcPr>
                <w:tcW w:w="767" w:type="pct"/>
                <w:gridSpan w:val="3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312" w:author="Huawei" w:date="2019-07-16T19:29:00Z"/>
                <w:rFonts w:ascii="Arial" w:hAnsi="Arial"/>
                <w:sz w:val="18"/>
              </w:rPr>
            </w:pPr>
            <w:ins w:id="1313" w:author="Huawei" w:date="2019-09-23T20:27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314" w:author="Huawei" w:date="2019-09-23T20:27:00Z">
              <w:tcPr>
                <w:tcW w:w="834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315" w:author="Huawei" w:date="2019-07-16T19:29:00Z"/>
                <w:rFonts w:ascii="Arial" w:eastAsia="SimSun" w:hAnsi="Arial" w:cs="Arial"/>
                <w:sz w:val="18"/>
              </w:rPr>
            </w:pPr>
            <w:ins w:id="1316" w:author="Huawei" w:date="2019-09-23T20:22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317" w:author="Huawei" w:date="2019-09-23T20:27:00Z">
              <w:tcPr>
                <w:tcW w:w="758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318" w:author="Huawei" w:date="2019-07-16T19:29:00Z"/>
                <w:rFonts w:ascii="Arial" w:eastAsia="SimSun" w:hAnsi="Arial" w:cs="Arial"/>
                <w:sz w:val="18"/>
              </w:rPr>
            </w:pPr>
            <w:ins w:id="1319" w:author="Huawei" w:date="2019-07-23T16:58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1320" w:author="Huawei" w:date="2019-07-16T19:33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321" w:author="Huawei" w:date="2019-09-23T20:27:00Z">
              <w:tcPr>
                <w:tcW w:w="713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322" w:author="Huawei" w:date="2019-07-16T19:29:00Z"/>
                <w:rFonts w:ascii="Arial" w:eastAsia="SimSun" w:hAnsi="Arial" w:cs="Arial"/>
                <w:sz w:val="18"/>
              </w:rPr>
            </w:pPr>
            <w:ins w:id="1323" w:author="Huawei" w:date="2019-07-16T19:33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324" w:author="Huawei" w:date="2019-09-23T20:27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8D2E68" w:rsidRDefault="008D2E68" w:rsidP="008D2E68">
            <w:pPr>
              <w:keepNext/>
              <w:keepLines/>
              <w:spacing w:after="0"/>
              <w:jc w:val="center"/>
              <w:rPr>
                <w:ins w:id="1325" w:author="Huawei" w:date="2019-07-16T19:29:00Z"/>
                <w:rFonts w:ascii="Arial" w:eastAsia="SimSun" w:hAnsi="Arial" w:cs="Arial"/>
                <w:sz w:val="18"/>
                <w:lang w:eastAsia="zh-CN"/>
              </w:rPr>
            </w:pPr>
            <w:ins w:id="1326" w:author="Huawei" w:date="2019-07-16T19:33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8D2E68" w:rsidRPr="00AC3283" w:rsidTr="008D2E68">
        <w:trPr>
          <w:trHeight w:val="200"/>
          <w:jc w:val="center"/>
          <w:ins w:id="1327" w:author="Huawei" w:date="2019-07-16T19:28:00Z"/>
          <w:trPrChange w:id="1328" w:author="Huawei" w:date="2019-09-23T20:27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329" w:author="Huawei" w:date="2019-09-23T20:27:00Z">
              <w:tcPr>
                <w:tcW w:w="762" w:type="pct"/>
                <w:shd w:val="clear" w:color="auto" w:fill="FFFFFF"/>
                <w:vAlign w:val="center"/>
              </w:tcPr>
            </w:tcPrChange>
          </w:tcPr>
          <w:p w:rsidR="008D2E68" w:rsidRDefault="008D2E68" w:rsidP="008D2E68">
            <w:pPr>
              <w:keepNext/>
              <w:keepLines/>
              <w:spacing w:after="0"/>
              <w:jc w:val="center"/>
              <w:rPr>
                <w:ins w:id="1330" w:author="Huawei" w:date="2019-07-16T19:28:00Z"/>
                <w:rFonts w:ascii="Arial" w:hAnsi="Arial"/>
                <w:sz w:val="18"/>
                <w:lang w:eastAsia="zh-CN"/>
              </w:rPr>
            </w:pPr>
            <w:ins w:id="1331" w:author="Huawei" w:date="2019-07-16T19:28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1332" w:author="Huawei" w:date="2019-09-23T20:27:00Z">
              <w:tcPr>
                <w:tcW w:w="842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333" w:author="Huawei" w:date="2019-07-16T19:28:00Z"/>
                <w:rFonts w:ascii="Arial" w:eastAsia="SimSun" w:hAnsi="Arial" w:cs="Arial"/>
                <w:sz w:val="18"/>
              </w:rPr>
            </w:pPr>
            <w:ins w:id="1334" w:author="Huawei" w:date="2019-07-16T19:33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1335" w:author="Huawei" w:date="2019-09-23T20:27:00Z">
              <w:tcPr>
                <w:tcW w:w="767" w:type="pct"/>
                <w:gridSpan w:val="3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336" w:author="Huawei" w:date="2019-07-16T19:28:00Z"/>
                <w:rFonts w:ascii="Arial" w:hAnsi="Arial"/>
                <w:sz w:val="18"/>
              </w:rPr>
            </w:pPr>
            <w:ins w:id="1337" w:author="Huawei" w:date="2019-09-23T20:27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338" w:author="Huawei" w:date="2019-09-23T20:27:00Z">
              <w:tcPr>
                <w:tcW w:w="834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339" w:author="Huawei" w:date="2019-07-16T19:28:00Z"/>
                <w:rFonts w:ascii="Arial" w:eastAsia="SimSun" w:hAnsi="Arial" w:cs="Arial"/>
                <w:sz w:val="18"/>
              </w:rPr>
            </w:pPr>
            <w:ins w:id="1340" w:author="Huawei" w:date="2019-09-23T20:22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341" w:author="Huawei" w:date="2019-09-23T20:27:00Z">
              <w:tcPr>
                <w:tcW w:w="758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342" w:author="Huawei" w:date="2019-07-16T19:28:00Z"/>
                <w:rFonts w:ascii="Arial" w:eastAsia="SimSun" w:hAnsi="Arial" w:cs="Arial"/>
                <w:sz w:val="18"/>
              </w:rPr>
            </w:pPr>
            <w:ins w:id="1343" w:author="Huawei" w:date="2019-07-23T16:58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1344" w:author="Huawei" w:date="2019-07-16T19:33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345" w:author="Huawei" w:date="2019-09-23T20:27:00Z">
              <w:tcPr>
                <w:tcW w:w="713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346" w:author="Huawei" w:date="2019-07-16T19:28:00Z"/>
                <w:rFonts w:ascii="Arial" w:eastAsia="SimSun" w:hAnsi="Arial" w:cs="Arial"/>
                <w:sz w:val="18"/>
              </w:rPr>
            </w:pPr>
            <w:ins w:id="1347" w:author="Huawei" w:date="2019-07-16T19:33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348" w:author="Huawei" w:date="2019-09-23T20:27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349" w:author="Huawei" w:date="2019-07-16T19:28:00Z"/>
                <w:rFonts w:ascii="Arial" w:eastAsia="SimSun" w:hAnsi="Arial" w:cs="Arial"/>
                <w:sz w:val="18"/>
                <w:lang w:eastAsia="zh-CN"/>
              </w:rPr>
            </w:pPr>
            <w:ins w:id="1350" w:author="Huawei" w:date="2019-07-16T19:33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8D2E68" w:rsidRPr="00AC3283" w:rsidTr="008D2E68">
        <w:trPr>
          <w:trHeight w:val="200"/>
          <w:jc w:val="center"/>
          <w:ins w:id="1351" w:author="Huawei" w:date="2019-07-16T19:29:00Z"/>
          <w:trPrChange w:id="1352" w:author="Huawei" w:date="2019-09-23T20:27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353" w:author="Huawei" w:date="2019-09-23T20:27:00Z">
              <w:tcPr>
                <w:tcW w:w="762" w:type="pct"/>
                <w:shd w:val="clear" w:color="auto" w:fill="FFFFFF"/>
                <w:vAlign w:val="center"/>
              </w:tcPr>
            </w:tcPrChange>
          </w:tcPr>
          <w:p w:rsidR="008D2E68" w:rsidRDefault="008D2E68" w:rsidP="008D2E68">
            <w:pPr>
              <w:keepNext/>
              <w:keepLines/>
              <w:spacing w:after="0"/>
              <w:jc w:val="center"/>
              <w:rPr>
                <w:ins w:id="1354" w:author="Huawei" w:date="2019-07-16T19:29:00Z"/>
                <w:rFonts w:ascii="Arial" w:hAnsi="Arial"/>
                <w:sz w:val="18"/>
                <w:lang w:eastAsia="zh-CN"/>
              </w:rPr>
            </w:pPr>
            <w:ins w:id="1355" w:author="Huawei" w:date="2019-07-16T19:29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1356" w:author="Huawei" w:date="2019-09-23T20:27:00Z">
              <w:tcPr>
                <w:tcW w:w="842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357" w:author="Huawei" w:date="2019-07-16T19:29:00Z"/>
                <w:rFonts w:ascii="Arial" w:eastAsia="SimSun" w:hAnsi="Arial" w:cs="Arial"/>
                <w:sz w:val="18"/>
              </w:rPr>
            </w:pPr>
            <w:ins w:id="1358" w:author="Huawei" w:date="2019-07-16T19:33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1359" w:author="Huawei" w:date="2019-09-23T20:27:00Z">
              <w:tcPr>
                <w:tcW w:w="767" w:type="pct"/>
                <w:gridSpan w:val="3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360" w:author="Huawei" w:date="2019-07-16T19:29:00Z"/>
                <w:rFonts w:ascii="Arial" w:hAnsi="Arial"/>
                <w:sz w:val="18"/>
              </w:rPr>
            </w:pPr>
            <w:ins w:id="1361" w:author="Huawei" w:date="2019-09-23T20:27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362" w:author="Huawei" w:date="2019-09-23T20:27:00Z">
              <w:tcPr>
                <w:tcW w:w="834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363" w:author="Huawei" w:date="2019-07-16T19:29:00Z"/>
                <w:rFonts w:ascii="Arial" w:eastAsia="SimSun" w:hAnsi="Arial" w:cs="Arial"/>
                <w:sz w:val="18"/>
              </w:rPr>
            </w:pPr>
            <w:ins w:id="1364" w:author="Huawei" w:date="2019-09-23T20:22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365" w:author="Huawei" w:date="2019-09-23T20:27:00Z">
              <w:tcPr>
                <w:tcW w:w="758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366" w:author="Huawei" w:date="2019-07-16T19:29:00Z"/>
                <w:rFonts w:ascii="Arial" w:eastAsia="SimSun" w:hAnsi="Arial" w:cs="Arial"/>
                <w:sz w:val="18"/>
              </w:rPr>
            </w:pPr>
            <w:ins w:id="1367" w:author="Huawei" w:date="2019-07-23T16:58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1368" w:author="Huawei" w:date="2019-07-16T19:33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369" w:author="Huawei" w:date="2019-09-23T20:27:00Z">
              <w:tcPr>
                <w:tcW w:w="713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370" w:author="Huawei" w:date="2019-07-16T19:29:00Z"/>
                <w:rFonts w:ascii="Arial" w:eastAsia="SimSun" w:hAnsi="Arial" w:cs="Arial"/>
                <w:sz w:val="18"/>
              </w:rPr>
            </w:pPr>
            <w:ins w:id="1371" w:author="Huawei" w:date="2019-07-16T19:33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372" w:author="Huawei" w:date="2019-09-23T20:27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373" w:author="Huawei" w:date="2019-07-16T19:29:00Z"/>
                <w:rFonts w:ascii="Arial" w:eastAsia="SimSun" w:hAnsi="Arial" w:cs="Arial"/>
                <w:sz w:val="18"/>
                <w:lang w:eastAsia="zh-CN"/>
              </w:rPr>
            </w:pPr>
            <w:ins w:id="1374" w:author="Huawei" w:date="2019-07-16T19:33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8D2E68" w:rsidRPr="00AC3283" w:rsidTr="008D2E68">
        <w:trPr>
          <w:trHeight w:val="200"/>
          <w:jc w:val="center"/>
          <w:ins w:id="1375" w:author="Huawei" w:date="2019-07-16T19:29:00Z"/>
          <w:trPrChange w:id="1376" w:author="Huawei" w:date="2019-09-23T20:27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377" w:author="Huawei" w:date="2019-09-23T20:27:00Z">
              <w:tcPr>
                <w:tcW w:w="762" w:type="pct"/>
                <w:shd w:val="clear" w:color="auto" w:fill="FFFFFF"/>
                <w:vAlign w:val="center"/>
              </w:tcPr>
            </w:tcPrChange>
          </w:tcPr>
          <w:p w:rsidR="008D2E68" w:rsidRDefault="008D2E68" w:rsidP="008D2E68">
            <w:pPr>
              <w:keepNext/>
              <w:keepLines/>
              <w:spacing w:after="0"/>
              <w:jc w:val="center"/>
              <w:rPr>
                <w:ins w:id="1378" w:author="Huawei" w:date="2019-07-16T19:29:00Z"/>
                <w:rFonts w:ascii="Arial" w:hAnsi="Arial"/>
                <w:sz w:val="18"/>
                <w:lang w:eastAsia="zh-CN"/>
              </w:rPr>
            </w:pPr>
            <w:ins w:id="1379" w:author="Huawei" w:date="2019-07-16T19:30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1380" w:author="Huawei" w:date="2019-09-23T20:27:00Z">
              <w:tcPr>
                <w:tcW w:w="842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381" w:author="Huawei" w:date="2019-07-16T19:29:00Z"/>
                <w:rFonts w:ascii="Arial" w:eastAsia="SimSun" w:hAnsi="Arial" w:cs="Arial"/>
                <w:sz w:val="18"/>
              </w:rPr>
            </w:pPr>
            <w:ins w:id="1382" w:author="Huawei" w:date="2019-07-16T19:33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1383" w:author="Huawei" w:date="2019-09-23T20:27:00Z">
              <w:tcPr>
                <w:tcW w:w="767" w:type="pct"/>
                <w:gridSpan w:val="3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384" w:author="Huawei" w:date="2019-07-16T19:29:00Z"/>
                <w:rFonts w:ascii="Arial" w:hAnsi="Arial"/>
                <w:sz w:val="18"/>
              </w:rPr>
            </w:pPr>
            <w:ins w:id="1385" w:author="Huawei" w:date="2019-09-23T20:27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386" w:author="Huawei" w:date="2019-09-23T20:27:00Z">
              <w:tcPr>
                <w:tcW w:w="834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387" w:author="Huawei" w:date="2019-07-16T19:29:00Z"/>
                <w:rFonts w:ascii="Arial" w:eastAsia="SimSun" w:hAnsi="Arial" w:cs="Arial"/>
                <w:sz w:val="18"/>
              </w:rPr>
            </w:pPr>
            <w:ins w:id="1388" w:author="Huawei" w:date="2019-09-23T20:22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389" w:author="Huawei" w:date="2019-09-23T20:27:00Z">
              <w:tcPr>
                <w:tcW w:w="758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390" w:author="Huawei" w:date="2019-07-16T19:29:00Z"/>
                <w:rFonts w:ascii="Arial" w:eastAsia="SimSun" w:hAnsi="Arial" w:cs="Arial"/>
                <w:sz w:val="18"/>
              </w:rPr>
            </w:pPr>
            <w:ins w:id="1391" w:author="Huawei" w:date="2019-07-23T16:58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1392" w:author="Huawei" w:date="2019-07-16T19:33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393" w:author="Huawei" w:date="2019-09-23T20:27:00Z">
              <w:tcPr>
                <w:tcW w:w="713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394" w:author="Huawei" w:date="2019-07-16T19:29:00Z"/>
                <w:rFonts w:ascii="Arial" w:eastAsia="SimSun" w:hAnsi="Arial" w:cs="Arial"/>
                <w:sz w:val="18"/>
              </w:rPr>
            </w:pPr>
            <w:ins w:id="1395" w:author="Huawei" w:date="2019-07-16T19:33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396" w:author="Huawei" w:date="2019-09-23T20:27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397" w:author="Huawei" w:date="2019-07-16T19:29:00Z"/>
                <w:rFonts w:ascii="Arial" w:eastAsia="SimSun" w:hAnsi="Arial" w:cs="Arial"/>
                <w:sz w:val="18"/>
                <w:lang w:eastAsia="zh-CN"/>
              </w:rPr>
            </w:pPr>
            <w:ins w:id="1398" w:author="Huawei" w:date="2019-07-16T19:33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8D2E68" w:rsidRPr="00AC3283" w:rsidTr="008D2E68">
        <w:trPr>
          <w:trHeight w:val="200"/>
          <w:jc w:val="center"/>
          <w:ins w:id="1399" w:author="Huawei" w:date="2019-07-16T19:28:00Z"/>
          <w:trPrChange w:id="1400" w:author="Huawei" w:date="2019-09-23T20:27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401" w:author="Huawei" w:date="2019-09-23T20:27:00Z">
              <w:tcPr>
                <w:tcW w:w="762" w:type="pct"/>
                <w:shd w:val="clear" w:color="auto" w:fill="FFFFFF"/>
                <w:vAlign w:val="center"/>
              </w:tcPr>
            </w:tcPrChange>
          </w:tcPr>
          <w:p w:rsidR="008D2E68" w:rsidRDefault="008D2E68" w:rsidP="008D2E68">
            <w:pPr>
              <w:keepNext/>
              <w:keepLines/>
              <w:spacing w:after="0"/>
              <w:jc w:val="center"/>
              <w:rPr>
                <w:ins w:id="1402" w:author="Huawei" w:date="2019-07-16T19:28:00Z"/>
                <w:rFonts w:ascii="Arial" w:hAnsi="Arial"/>
                <w:sz w:val="18"/>
              </w:rPr>
            </w:pPr>
            <w:ins w:id="1403" w:author="Huawei" w:date="2019-07-16T19:28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1404" w:author="Huawei" w:date="2019-09-23T20:27:00Z">
              <w:tcPr>
                <w:tcW w:w="842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405" w:author="Huawei" w:date="2019-07-16T19:28:00Z"/>
                <w:rFonts w:ascii="Arial" w:eastAsia="SimSun" w:hAnsi="Arial" w:cs="Arial"/>
                <w:sz w:val="18"/>
              </w:rPr>
            </w:pPr>
            <w:ins w:id="1406" w:author="Huawei" w:date="2019-09-23T20:27:00Z">
              <w:r>
                <w:rPr>
                  <w:rFonts w:ascii="Arial" w:eastAsia="SimSun" w:hAnsi="Arial" w:cs="Arial"/>
                  <w:sz w:val="18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1407" w:author="Huawei" w:date="2019-09-23T20:27:00Z">
              <w:tcPr>
                <w:tcW w:w="767" w:type="pct"/>
                <w:gridSpan w:val="3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408" w:author="Huawei" w:date="2019-07-16T19:28:00Z"/>
                <w:rFonts w:ascii="Arial" w:hAnsi="Arial"/>
                <w:sz w:val="18"/>
              </w:rPr>
            </w:pPr>
            <w:ins w:id="1409" w:author="Huawei" w:date="2019-09-23T20:27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410" w:author="Huawei" w:date="2019-09-23T20:27:00Z">
              <w:tcPr>
                <w:tcW w:w="834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411" w:author="Huawei" w:date="2019-07-16T19:28:00Z"/>
                <w:rFonts w:ascii="Arial" w:eastAsia="SimSun" w:hAnsi="Arial" w:cs="Arial"/>
                <w:sz w:val="18"/>
              </w:rPr>
            </w:pPr>
            <w:ins w:id="1412" w:author="Huawei" w:date="2019-09-23T20:22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413" w:author="Huawei" w:date="2019-09-23T20:27:00Z">
              <w:tcPr>
                <w:tcW w:w="758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414" w:author="Huawei" w:date="2019-07-16T19:28:00Z"/>
                <w:rFonts w:ascii="Arial" w:eastAsia="SimSun" w:hAnsi="Arial" w:cs="Arial"/>
                <w:sz w:val="18"/>
              </w:rPr>
            </w:pPr>
            <w:ins w:id="1415" w:author="Huawei" w:date="2019-07-23T16:58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1416" w:author="Huawei" w:date="2019-07-16T19:28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417" w:author="Huawei" w:date="2019-09-23T20:27:00Z">
              <w:tcPr>
                <w:tcW w:w="713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418" w:author="Huawei" w:date="2019-07-16T19:28:00Z"/>
                <w:rFonts w:ascii="Arial" w:eastAsia="SimSun" w:hAnsi="Arial" w:cs="Arial"/>
                <w:sz w:val="18"/>
              </w:rPr>
            </w:pPr>
            <w:ins w:id="1419" w:author="Huawei" w:date="2019-07-16T19:28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420" w:author="Huawei" w:date="2019-09-23T20:27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421" w:author="Huawei" w:date="2019-07-16T19:28:00Z"/>
                <w:rFonts w:ascii="Arial" w:eastAsia="SimSun" w:hAnsi="Arial" w:cs="Arial"/>
                <w:sz w:val="18"/>
                <w:lang w:eastAsia="zh-CN"/>
              </w:rPr>
            </w:pPr>
            <w:ins w:id="1422" w:author="Huawei" w:date="2019-09-23T20:27:00Z">
              <w:r>
                <w:rPr>
                  <w:rFonts w:ascii="Arial" w:eastAsia="SimSun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8D2E68" w:rsidRPr="00AC3283" w:rsidTr="008D2E68">
        <w:trPr>
          <w:trHeight w:val="200"/>
          <w:jc w:val="center"/>
          <w:ins w:id="1423" w:author="Huawei" w:date="2019-07-16T19:30:00Z"/>
          <w:trPrChange w:id="1424" w:author="Huawei" w:date="2019-09-23T20:27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425" w:author="Huawei" w:date="2019-09-23T20:27:00Z">
              <w:tcPr>
                <w:tcW w:w="762" w:type="pct"/>
                <w:shd w:val="clear" w:color="auto" w:fill="FFFFFF"/>
                <w:vAlign w:val="center"/>
              </w:tcPr>
            </w:tcPrChange>
          </w:tcPr>
          <w:p w:rsidR="008D2E68" w:rsidRDefault="008D2E68" w:rsidP="008D2E68">
            <w:pPr>
              <w:keepNext/>
              <w:keepLines/>
              <w:spacing w:after="0"/>
              <w:jc w:val="center"/>
              <w:rPr>
                <w:ins w:id="1426" w:author="Huawei" w:date="2019-07-16T19:30:00Z"/>
                <w:rFonts w:ascii="Arial" w:hAnsi="Arial"/>
                <w:sz w:val="18"/>
                <w:lang w:eastAsia="zh-CN"/>
              </w:rPr>
            </w:pPr>
            <w:ins w:id="1427" w:author="Huawei" w:date="2019-07-16T19:30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1428" w:author="Huawei" w:date="2019-09-23T20:27:00Z">
              <w:tcPr>
                <w:tcW w:w="842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429" w:author="Huawei" w:date="2019-07-16T19:30:00Z"/>
                <w:rFonts w:ascii="Arial" w:eastAsia="SimSun" w:hAnsi="Arial" w:cs="Arial"/>
                <w:sz w:val="18"/>
              </w:rPr>
            </w:pPr>
            <w:ins w:id="1430" w:author="Huawei" w:date="2019-07-16T19:34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1431" w:author="Huawei" w:date="2019-09-23T20:27:00Z">
              <w:tcPr>
                <w:tcW w:w="767" w:type="pct"/>
                <w:gridSpan w:val="3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432" w:author="Huawei" w:date="2019-07-16T19:30:00Z"/>
                <w:rFonts w:ascii="Arial" w:hAnsi="Arial"/>
                <w:sz w:val="18"/>
              </w:rPr>
            </w:pPr>
            <w:ins w:id="1433" w:author="Huawei" w:date="2019-09-23T20:27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434" w:author="Huawei" w:date="2019-09-23T20:27:00Z">
              <w:tcPr>
                <w:tcW w:w="834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435" w:author="Huawei" w:date="2019-07-16T19:30:00Z"/>
                <w:rFonts w:ascii="Arial" w:eastAsia="SimSun" w:hAnsi="Arial" w:cs="Arial"/>
                <w:sz w:val="18"/>
              </w:rPr>
            </w:pPr>
            <w:ins w:id="1436" w:author="Huawei" w:date="2019-09-23T20:22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437" w:author="Huawei" w:date="2019-09-23T20:27:00Z">
              <w:tcPr>
                <w:tcW w:w="758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438" w:author="Huawei" w:date="2019-07-16T19:30:00Z"/>
                <w:rFonts w:ascii="Arial" w:eastAsia="SimSun" w:hAnsi="Arial" w:cs="Arial"/>
                <w:sz w:val="18"/>
              </w:rPr>
            </w:pPr>
            <w:ins w:id="1439" w:author="Huawei" w:date="2019-07-23T16:58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1440" w:author="Huawei" w:date="2019-07-16T19:34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441" w:author="Huawei" w:date="2019-09-23T20:27:00Z">
              <w:tcPr>
                <w:tcW w:w="713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442" w:author="Huawei" w:date="2019-07-16T19:30:00Z"/>
                <w:rFonts w:ascii="Arial" w:eastAsia="SimSun" w:hAnsi="Arial" w:cs="Arial"/>
                <w:sz w:val="18"/>
              </w:rPr>
            </w:pPr>
            <w:ins w:id="1443" w:author="Huawei" w:date="2019-07-16T19:34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444" w:author="Huawei" w:date="2019-09-23T20:27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445" w:author="Huawei" w:date="2019-07-16T19:30:00Z"/>
                <w:rFonts w:ascii="Arial" w:eastAsia="SimSun" w:hAnsi="Arial" w:cs="Arial"/>
                <w:sz w:val="18"/>
                <w:lang w:eastAsia="zh-CN"/>
              </w:rPr>
            </w:pPr>
            <w:ins w:id="1446" w:author="Huawei" w:date="2019-07-16T19:34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8D2E68" w:rsidRPr="00AC3283" w:rsidTr="008D2E68">
        <w:trPr>
          <w:trHeight w:val="200"/>
          <w:jc w:val="center"/>
          <w:ins w:id="1447" w:author="Huawei" w:date="2019-07-16T19:30:00Z"/>
          <w:trPrChange w:id="1448" w:author="Huawei" w:date="2019-09-23T20:27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449" w:author="Huawei" w:date="2019-09-23T20:27:00Z">
              <w:tcPr>
                <w:tcW w:w="762" w:type="pct"/>
                <w:shd w:val="clear" w:color="auto" w:fill="FFFFFF"/>
                <w:vAlign w:val="center"/>
              </w:tcPr>
            </w:tcPrChange>
          </w:tcPr>
          <w:p w:rsidR="008D2E68" w:rsidRDefault="008D2E68" w:rsidP="008D2E68">
            <w:pPr>
              <w:keepNext/>
              <w:keepLines/>
              <w:spacing w:after="0"/>
              <w:jc w:val="center"/>
              <w:rPr>
                <w:ins w:id="1450" w:author="Huawei" w:date="2019-07-16T19:30:00Z"/>
                <w:rFonts w:ascii="Arial" w:hAnsi="Arial"/>
                <w:sz w:val="18"/>
                <w:lang w:eastAsia="zh-CN"/>
              </w:rPr>
            </w:pPr>
            <w:ins w:id="1451" w:author="Huawei" w:date="2019-07-16T19:30:00Z">
              <w:r>
                <w:rPr>
                  <w:rFonts w:ascii="Arial" w:hAnsi="Arial" w:hint="eastAsia"/>
                  <w:sz w:val="18"/>
                  <w:lang w:eastAsia="zh-CN"/>
                </w:rPr>
                <w:t>60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1452" w:author="Huawei" w:date="2019-09-23T20:27:00Z">
              <w:tcPr>
                <w:tcW w:w="842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453" w:author="Huawei" w:date="2019-07-16T19:30:00Z"/>
                <w:rFonts w:ascii="Arial" w:eastAsia="SimSun" w:hAnsi="Arial" w:cs="Arial"/>
                <w:sz w:val="18"/>
              </w:rPr>
            </w:pPr>
            <w:ins w:id="1454" w:author="Huawei" w:date="2019-07-16T19:34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1455" w:author="Huawei" w:date="2019-09-23T20:27:00Z">
              <w:tcPr>
                <w:tcW w:w="767" w:type="pct"/>
                <w:gridSpan w:val="3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456" w:author="Huawei" w:date="2019-07-16T19:30:00Z"/>
                <w:rFonts w:ascii="Arial" w:hAnsi="Arial"/>
                <w:sz w:val="18"/>
              </w:rPr>
            </w:pPr>
            <w:ins w:id="1457" w:author="Huawei" w:date="2019-09-23T20:27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458" w:author="Huawei" w:date="2019-09-23T20:27:00Z">
              <w:tcPr>
                <w:tcW w:w="834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459" w:author="Huawei" w:date="2019-07-16T19:30:00Z"/>
                <w:rFonts w:ascii="Arial" w:eastAsia="SimSun" w:hAnsi="Arial" w:cs="Arial"/>
                <w:sz w:val="18"/>
              </w:rPr>
            </w:pPr>
            <w:ins w:id="1460" w:author="Huawei" w:date="2019-09-23T20:22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461" w:author="Huawei" w:date="2019-09-23T20:27:00Z">
              <w:tcPr>
                <w:tcW w:w="758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462" w:author="Huawei" w:date="2019-07-16T19:30:00Z"/>
                <w:rFonts w:ascii="Arial" w:eastAsia="SimSun" w:hAnsi="Arial" w:cs="Arial"/>
                <w:sz w:val="18"/>
              </w:rPr>
            </w:pPr>
            <w:ins w:id="1463" w:author="Huawei" w:date="2019-07-23T16:58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1464" w:author="Huawei" w:date="2019-07-16T19:34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465" w:author="Huawei" w:date="2019-09-23T20:27:00Z">
              <w:tcPr>
                <w:tcW w:w="713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466" w:author="Huawei" w:date="2019-07-16T19:30:00Z"/>
                <w:rFonts w:ascii="Arial" w:eastAsia="SimSun" w:hAnsi="Arial" w:cs="Arial"/>
                <w:sz w:val="18"/>
              </w:rPr>
            </w:pPr>
            <w:ins w:id="1467" w:author="Huawei" w:date="2019-07-16T19:34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468" w:author="Huawei" w:date="2019-09-23T20:27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469" w:author="Huawei" w:date="2019-07-16T19:30:00Z"/>
                <w:rFonts w:ascii="Arial" w:eastAsia="SimSun" w:hAnsi="Arial" w:cs="Arial"/>
                <w:sz w:val="18"/>
                <w:lang w:eastAsia="zh-CN"/>
              </w:rPr>
            </w:pPr>
            <w:ins w:id="1470" w:author="Huawei" w:date="2019-07-16T19:34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8D2E68" w:rsidRPr="00AC3283" w:rsidTr="008D2E68">
        <w:trPr>
          <w:trHeight w:val="200"/>
          <w:jc w:val="center"/>
          <w:ins w:id="1471" w:author="Huawei" w:date="2019-07-16T19:21:00Z"/>
          <w:trPrChange w:id="1472" w:author="Huawei" w:date="2019-09-23T20:27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473" w:author="Huawei" w:date="2019-09-23T20:27:00Z">
              <w:tcPr>
                <w:tcW w:w="762" w:type="pct"/>
                <w:shd w:val="clear" w:color="auto" w:fill="FFFFFF"/>
                <w:vAlign w:val="center"/>
              </w:tcPr>
            </w:tcPrChange>
          </w:tcPr>
          <w:p w:rsidR="008D2E68" w:rsidRDefault="008D2E68" w:rsidP="008D2E68">
            <w:pPr>
              <w:keepNext/>
              <w:keepLines/>
              <w:spacing w:after="0"/>
              <w:jc w:val="center"/>
              <w:rPr>
                <w:ins w:id="1474" w:author="Huawei" w:date="2019-07-16T19:21:00Z"/>
                <w:rFonts w:ascii="Arial" w:hAnsi="Arial"/>
                <w:sz w:val="18"/>
                <w:lang w:eastAsia="zh-CN"/>
              </w:rPr>
            </w:pPr>
            <w:ins w:id="1475" w:author="Huawei" w:date="2019-07-16T19:21:00Z">
              <w:r>
                <w:rPr>
                  <w:rFonts w:ascii="Arial" w:hAnsi="Arial" w:hint="eastAsia"/>
                  <w:sz w:val="18"/>
                  <w:lang w:eastAsia="zh-CN"/>
                </w:rPr>
                <w:t>80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1476" w:author="Huawei" w:date="2019-09-23T20:27:00Z">
              <w:tcPr>
                <w:tcW w:w="842" w:type="pct"/>
                <w:gridSpan w:val="2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477" w:author="Huawei" w:date="2019-07-16T19:21:00Z"/>
                <w:rFonts w:ascii="Arial" w:eastAsia="SimSun" w:hAnsi="Arial" w:cs="Arial"/>
                <w:sz w:val="18"/>
                <w:lang w:eastAsia="zh-CN"/>
              </w:rPr>
            </w:pPr>
            <w:ins w:id="1478" w:author="Huawei" w:date="2019-07-16T19:23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1479" w:author="Huawei" w:date="2019-09-23T20:27:00Z">
              <w:tcPr>
                <w:tcW w:w="690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480" w:author="Huawei" w:date="2019-07-16T19:21:00Z"/>
                <w:rFonts w:ascii="Arial" w:hAnsi="Arial"/>
                <w:sz w:val="18"/>
              </w:rPr>
            </w:pPr>
            <w:ins w:id="1481" w:author="Huawei" w:date="2019-09-23T20:27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482" w:author="Huawei" w:date="2019-09-23T20:27:00Z">
              <w:tcPr>
                <w:tcW w:w="911" w:type="pct"/>
                <w:gridSpan w:val="2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483" w:author="Huawei" w:date="2019-07-16T19:21:00Z"/>
                <w:rFonts w:ascii="Arial" w:eastAsia="SimSun" w:hAnsi="Arial" w:cs="Arial"/>
                <w:sz w:val="18"/>
              </w:rPr>
            </w:pPr>
            <w:ins w:id="1484" w:author="Huawei" w:date="2019-09-23T20:22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485" w:author="Huawei" w:date="2019-09-23T20:27:00Z">
              <w:tcPr>
                <w:tcW w:w="758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486" w:author="Huawei" w:date="2019-07-16T19:21:00Z"/>
                <w:rFonts w:ascii="Arial" w:eastAsia="SimSun" w:hAnsi="Arial" w:cs="Arial"/>
                <w:sz w:val="18"/>
              </w:rPr>
            </w:pPr>
            <w:ins w:id="1487" w:author="Huawei" w:date="2019-07-23T16:58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1488" w:author="Huawei" w:date="2019-07-16T19:21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489" w:author="Huawei" w:date="2019-09-23T20:27:00Z">
              <w:tcPr>
                <w:tcW w:w="713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490" w:author="Huawei" w:date="2019-07-16T19:21:00Z"/>
                <w:rFonts w:ascii="Arial" w:eastAsia="SimSun" w:hAnsi="Arial" w:cs="Arial"/>
                <w:sz w:val="18"/>
              </w:rPr>
            </w:pPr>
            <w:ins w:id="1491" w:author="Huawei" w:date="2019-07-16T19:21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492" w:author="Huawei" w:date="2019-09-23T20:27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493" w:author="Huawei" w:date="2019-07-16T19:21:00Z"/>
                <w:rFonts w:ascii="Arial" w:eastAsia="SimSun" w:hAnsi="Arial" w:cs="Arial"/>
                <w:sz w:val="18"/>
                <w:lang w:eastAsia="zh-CN"/>
              </w:rPr>
            </w:pPr>
            <w:ins w:id="1494" w:author="Huawei" w:date="2019-07-16T19:23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8D2E68" w:rsidRPr="00AC3283" w:rsidTr="008D2E68">
        <w:trPr>
          <w:trHeight w:val="200"/>
          <w:jc w:val="center"/>
          <w:ins w:id="1495" w:author="Huawei" w:date="2019-07-16T19:30:00Z"/>
          <w:trPrChange w:id="1496" w:author="Huawei" w:date="2019-09-23T20:27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497" w:author="Huawei" w:date="2019-09-23T20:27:00Z">
              <w:tcPr>
                <w:tcW w:w="762" w:type="pct"/>
                <w:shd w:val="clear" w:color="auto" w:fill="FFFFFF"/>
                <w:vAlign w:val="center"/>
              </w:tcPr>
            </w:tcPrChange>
          </w:tcPr>
          <w:p w:rsidR="008D2E68" w:rsidRDefault="008D2E68" w:rsidP="008D2E68">
            <w:pPr>
              <w:keepNext/>
              <w:keepLines/>
              <w:spacing w:after="0"/>
              <w:jc w:val="center"/>
              <w:rPr>
                <w:ins w:id="1498" w:author="Huawei" w:date="2019-07-16T19:30:00Z"/>
                <w:rFonts w:ascii="Arial" w:hAnsi="Arial"/>
                <w:sz w:val="18"/>
                <w:lang w:eastAsia="zh-CN"/>
              </w:rPr>
            </w:pPr>
            <w:ins w:id="1499" w:author="Huawei" w:date="2019-07-16T19:30:00Z">
              <w:r>
                <w:rPr>
                  <w:rFonts w:ascii="Arial" w:hAnsi="Arial" w:hint="eastAsia"/>
                  <w:sz w:val="18"/>
                  <w:lang w:eastAsia="zh-CN"/>
                </w:rPr>
                <w:t>90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1500" w:author="Huawei" w:date="2019-09-23T20:27:00Z">
              <w:tcPr>
                <w:tcW w:w="842" w:type="pct"/>
                <w:shd w:val="clear" w:color="auto" w:fill="FFFFFF"/>
                <w:vAlign w:val="center"/>
              </w:tcPr>
            </w:tcPrChange>
          </w:tcPr>
          <w:p w:rsidR="008D2E68" w:rsidRDefault="008D2E68" w:rsidP="008D2E68">
            <w:pPr>
              <w:keepNext/>
              <w:keepLines/>
              <w:spacing w:after="0"/>
              <w:jc w:val="center"/>
              <w:rPr>
                <w:ins w:id="1501" w:author="Huawei" w:date="2019-07-16T19:30:00Z"/>
                <w:rFonts w:ascii="Arial" w:eastAsia="SimSun" w:hAnsi="Arial" w:cs="Arial"/>
                <w:sz w:val="18"/>
                <w:lang w:eastAsia="zh-CN"/>
              </w:rPr>
            </w:pPr>
            <w:ins w:id="1502" w:author="Huawei" w:date="2019-07-16T19:34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1503" w:author="Huawei" w:date="2019-09-23T20:27:00Z">
              <w:tcPr>
                <w:tcW w:w="767" w:type="pct"/>
                <w:gridSpan w:val="3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504" w:author="Huawei" w:date="2019-07-16T19:30:00Z"/>
                <w:rFonts w:ascii="Arial" w:hAnsi="Arial"/>
                <w:sz w:val="18"/>
              </w:rPr>
            </w:pPr>
            <w:ins w:id="1505" w:author="Huawei" w:date="2019-09-23T20:27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506" w:author="Huawei" w:date="2019-09-23T20:27:00Z">
              <w:tcPr>
                <w:tcW w:w="834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507" w:author="Huawei" w:date="2019-07-16T19:30:00Z"/>
                <w:rFonts w:ascii="Arial" w:eastAsia="SimSun" w:hAnsi="Arial" w:cs="Arial"/>
                <w:sz w:val="18"/>
              </w:rPr>
            </w:pPr>
            <w:ins w:id="1508" w:author="Huawei" w:date="2019-09-23T20:22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509" w:author="Huawei" w:date="2019-09-23T20:27:00Z">
              <w:tcPr>
                <w:tcW w:w="758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510" w:author="Huawei" w:date="2019-07-16T19:30:00Z"/>
                <w:rFonts w:ascii="Arial" w:eastAsia="SimSun" w:hAnsi="Arial" w:cs="Arial"/>
                <w:sz w:val="18"/>
              </w:rPr>
            </w:pPr>
            <w:ins w:id="1511" w:author="Huawei" w:date="2019-07-23T16:58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1512" w:author="Huawei" w:date="2019-07-16T19:34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513" w:author="Huawei" w:date="2019-09-23T20:27:00Z">
              <w:tcPr>
                <w:tcW w:w="713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514" w:author="Huawei" w:date="2019-07-16T19:30:00Z"/>
                <w:rFonts w:ascii="Arial" w:eastAsia="SimSun" w:hAnsi="Arial" w:cs="Arial"/>
                <w:sz w:val="18"/>
              </w:rPr>
            </w:pPr>
            <w:ins w:id="1515" w:author="Huawei" w:date="2019-07-16T19:34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516" w:author="Huawei" w:date="2019-09-23T20:27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8D2E68" w:rsidRDefault="008D2E68" w:rsidP="008D2E68">
            <w:pPr>
              <w:keepNext/>
              <w:keepLines/>
              <w:spacing w:after="0"/>
              <w:jc w:val="center"/>
              <w:rPr>
                <w:ins w:id="1517" w:author="Huawei" w:date="2019-07-16T19:30:00Z"/>
                <w:rFonts w:ascii="Arial" w:eastAsia="SimSun" w:hAnsi="Arial" w:cs="Arial"/>
                <w:sz w:val="18"/>
                <w:lang w:eastAsia="zh-CN"/>
              </w:rPr>
            </w:pPr>
            <w:ins w:id="1518" w:author="Huawei" w:date="2019-07-16T19:34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8D2E68" w:rsidRPr="00AC3283" w:rsidTr="008D2E68">
        <w:trPr>
          <w:trHeight w:val="200"/>
          <w:jc w:val="center"/>
          <w:ins w:id="1519" w:author="Huawei" w:date="2019-07-16T19:21:00Z"/>
          <w:trPrChange w:id="1520" w:author="Huawei" w:date="2019-09-23T20:27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521" w:author="Huawei" w:date="2019-09-23T20:27:00Z">
              <w:tcPr>
                <w:tcW w:w="762" w:type="pct"/>
                <w:shd w:val="clear" w:color="auto" w:fill="FFFFFF"/>
                <w:vAlign w:val="center"/>
              </w:tcPr>
            </w:tcPrChange>
          </w:tcPr>
          <w:p w:rsidR="008D2E68" w:rsidRDefault="008D2E68" w:rsidP="008D2E68">
            <w:pPr>
              <w:keepNext/>
              <w:keepLines/>
              <w:spacing w:after="0"/>
              <w:jc w:val="center"/>
              <w:rPr>
                <w:ins w:id="1522" w:author="Huawei" w:date="2019-07-16T19:21:00Z"/>
                <w:rFonts w:ascii="Arial" w:hAnsi="Arial"/>
                <w:sz w:val="18"/>
                <w:lang w:eastAsia="zh-CN"/>
              </w:rPr>
            </w:pPr>
            <w:ins w:id="1523" w:author="Huawei" w:date="2019-07-16T19:21:00Z">
              <w:r>
                <w:rPr>
                  <w:rFonts w:ascii="Arial" w:hAnsi="Arial" w:hint="eastAsia"/>
                  <w:sz w:val="18"/>
                  <w:lang w:eastAsia="zh-CN"/>
                </w:rPr>
                <w:t>100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1524" w:author="Huawei" w:date="2019-09-23T20:27:00Z">
              <w:tcPr>
                <w:tcW w:w="842" w:type="pct"/>
                <w:gridSpan w:val="2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525" w:author="Huawei" w:date="2019-07-16T19:21:00Z"/>
                <w:rFonts w:ascii="Arial" w:eastAsia="SimSun" w:hAnsi="Arial" w:cs="Arial"/>
                <w:sz w:val="18"/>
                <w:lang w:eastAsia="zh-CN"/>
              </w:rPr>
            </w:pPr>
            <w:ins w:id="1526" w:author="Huawei" w:date="2019-07-16T19:23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1527" w:author="Huawei" w:date="2019-09-23T20:27:00Z">
              <w:tcPr>
                <w:tcW w:w="690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528" w:author="Huawei" w:date="2019-07-16T19:21:00Z"/>
                <w:rFonts w:ascii="Arial" w:hAnsi="Arial"/>
                <w:sz w:val="18"/>
              </w:rPr>
            </w:pPr>
            <w:ins w:id="1529" w:author="Huawei" w:date="2019-09-23T20:27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530" w:author="Huawei" w:date="2019-09-23T20:27:00Z">
              <w:tcPr>
                <w:tcW w:w="911" w:type="pct"/>
                <w:gridSpan w:val="2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531" w:author="Huawei" w:date="2019-07-16T19:21:00Z"/>
                <w:rFonts w:ascii="Arial" w:eastAsia="SimSun" w:hAnsi="Arial" w:cs="Arial"/>
                <w:sz w:val="18"/>
              </w:rPr>
            </w:pPr>
            <w:ins w:id="1532" w:author="Huawei" w:date="2019-09-23T20:22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533" w:author="Huawei" w:date="2019-09-23T20:27:00Z">
              <w:tcPr>
                <w:tcW w:w="758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534" w:author="Huawei" w:date="2019-07-16T19:21:00Z"/>
                <w:rFonts w:ascii="Arial" w:eastAsia="SimSun" w:hAnsi="Arial" w:cs="Arial"/>
                <w:sz w:val="18"/>
              </w:rPr>
            </w:pPr>
            <w:ins w:id="1535" w:author="Huawei" w:date="2019-07-23T16:58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1536" w:author="Huawei" w:date="2019-07-16T19:21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537" w:author="Huawei" w:date="2019-09-23T20:27:00Z">
              <w:tcPr>
                <w:tcW w:w="713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538" w:author="Huawei" w:date="2019-07-16T19:21:00Z"/>
                <w:rFonts w:ascii="Arial" w:eastAsia="SimSun" w:hAnsi="Arial" w:cs="Arial"/>
                <w:sz w:val="18"/>
              </w:rPr>
            </w:pPr>
            <w:ins w:id="1539" w:author="Huawei" w:date="2019-07-16T19:21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540" w:author="Huawei" w:date="2019-09-23T20:27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8D2E68" w:rsidRPr="00AC3283" w:rsidRDefault="008D2E68" w:rsidP="008D2E68">
            <w:pPr>
              <w:keepNext/>
              <w:keepLines/>
              <w:spacing w:after="0"/>
              <w:jc w:val="center"/>
              <w:rPr>
                <w:ins w:id="1541" w:author="Huawei" w:date="2019-07-16T19:21:00Z"/>
                <w:rFonts w:ascii="Arial" w:eastAsia="SimSun" w:hAnsi="Arial" w:cs="Arial"/>
                <w:sz w:val="18"/>
                <w:lang w:eastAsia="zh-CN"/>
              </w:rPr>
            </w:pPr>
            <w:ins w:id="1542" w:author="Huawei" w:date="2019-07-16T19:23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:rsidR="00E24AB4" w:rsidRDefault="00E24AB4">
      <w:pPr>
        <w:rPr>
          <w:ins w:id="1543" w:author="Huawei" w:date="2019-07-16T18:55:00Z"/>
          <w:noProof/>
        </w:rPr>
      </w:pPr>
    </w:p>
    <w:p w:rsidR="00000000" w:rsidRDefault="00E24AB4">
      <w:pPr>
        <w:pStyle w:val="Heading4"/>
        <w:rPr>
          <w:ins w:id="1544" w:author="Huawei" w:date="2019-07-17T10:49:00Z"/>
        </w:rPr>
        <w:pPrChange w:id="1545" w:author="Huawei" w:date="2019-07-23T15:01:00Z">
          <w:pPr>
            <w:pStyle w:val="Heading5"/>
          </w:pPr>
        </w:pPrChange>
      </w:pPr>
      <w:ins w:id="1546" w:author="Huawei" w:date="2019-07-16T18:55:00Z">
        <w:r w:rsidRPr="00AC3283">
          <w:t>5.</w:t>
        </w:r>
        <w:r w:rsidRPr="00AC3283">
          <w:rPr>
            <w:rFonts w:hint="eastAsia"/>
          </w:rPr>
          <w:t>2</w:t>
        </w:r>
      </w:ins>
      <w:ins w:id="1547" w:author="Huawei" w:date="2019-07-23T15:01:00Z">
        <w:r w:rsidR="00313586">
          <w:t>A</w:t>
        </w:r>
      </w:ins>
      <w:ins w:id="1548" w:author="Huawei" w:date="2019-07-16T18:55:00Z">
        <w:r w:rsidRPr="00AC3283">
          <w:t>.</w:t>
        </w:r>
      </w:ins>
      <w:ins w:id="1549" w:author="Huawei" w:date="2019-07-23T15:01:00Z">
        <w:r w:rsidR="00313586">
          <w:t>2</w:t>
        </w:r>
      </w:ins>
      <w:ins w:id="1550" w:author="Huawei" w:date="2019-07-16T18:55:00Z">
        <w:r>
          <w:t>.3</w:t>
        </w:r>
        <w:r w:rsidRPr="00AC3283">
          <w:rPr>
            <w:rFonts w:hint="eastAsia"/>
          </w:rPr>
          <w:tab/>
        </w:r>
        <w:r>
          <w:t>TDD FDD CA</w:t>
        </w:r>
      </w:ins>
    </w:p>
    <w:p w:rsidR="00000000" w:rsidRDefault="003D4AD5">
      <w:pPr>
        <w:rPr>
          <w:ins w:id="1551" w:author="Huawei" w:date="2019-07-17T10:49:00Z"/>
          <w:lang w:eastAsia="zh-CN"/>
        </w:rPr>
        <w:pPrChange w:id="1552" w:author="Huawei" w:date="2019-07-17T10:49:00Z">
          <w:pPr>
            <w:pStyle w:val="Heading5"/>
          </w:pPr>
        </w:pPrChange>
      </w:pPr>
      <w:ins w:id="1553" w:author="Huawei" w:date="2019-07-17T10:49:00Z">
        <w:r>
          <w:rPr>
            <w:rFonts w:hint="eastAsia"/>
            <w:lang w:eastAsia="zh-CN"/>
          </w:rPr>
          <w:t>The parameters specified in Table 5.2</w:t>
        </w:r>
      </w:ins>
      <w:ins w:id="1554" w:author="Huawei" w:date="2019-07-23T15:32:00Z">
        <w:r w:rsidR="003B3358">
          <w:rPr>
            <w:lang w:eastAsia="zh-CN"/>
          </w:rPr>
          <w:t>A</w:t>
        </w:r>
      </w:ins>
      <w:ins w:id="1555" w:author="Huawei" w:date="2019-07-17T10:49:00Z">
        <w:r w:rsidR="003B3358">
          <w:rPr>
            <w:rFonts w:hint="eastAsia"/>
            <w:lang w:eastAsia="zh-CN"/>
          </w:rPr>
          <w:t>.2.3</w:t>
        </w:r>
        <w:r>
          <w:rPr>
            <w:lang w:eastAsia="zh-CN"/>
          </w:rPr>
          <w:t>-1 are valid for all TDD FDD CA tests unless otherwise stated.</w:t>
        </w:r>
      </w:ins>
    </w:p>
    <w:p w:rsidR="003D4AD5" w:rsidRPr="00AC3283" w:rsidRDefault="003D4AD5" w:rsidP="003D4AD5">
      <w:pPr>
        <w:pStyle w:val="TH"/>
        <w:rPr>
          <w:ins w:id="1556" w:author="Huawei" w:date="2019-07-17T10:49:00Z"/>
        </w:rPr>
      </w:pPr>
      <w:ins w:id="1557" w:author="Huawei" w:date="2019-07-17T10:49:00Z">
        <w:r w:rsidRPr="00AC3283">
          <w:lastRenderedPageBreak/>
          <w:t xml:space="preserve">Table </w:t>
        </w:r>
      </w:ins>
      <w:ins w:id="1558" w:author="Huawei" w:date="2019-07-17T10:50:00Z">
        <w:r>
          <w:rPr>
            <w:rFonts w:hint="eastAsia"/>
            <w:lang w:eastAsia="zh-CN"/>
          </w:rPr>
          <w:t>5.2</w:t>
        </w:r>
      </w:ins>
      <w:ins w:id="1559" w:author="Huawei" w:date="2019-07-23T15:32:00Z">
        <w:r w:rsidR="003B3358">
          <w:rPr>
            <w:lang w:eastAsia="zh-CN"/>
          </w:rPr>
          <w:t>A</w:t>
        </w:r>
      </w:ins>
      <w:ins w:id="1560" w:author="Huawei" w:date="2019-07-17T10:50:00Z">
        <w:r>
          <w:rPr>
            <w:rFonts w:hint="eastAsia"/>
            <w:lang w:eastAsia="zh-CN"/>
          </w:rPr>
          <w:t>.</w:t>
        </w:r>
      </w:ins>
      <w:ins w:id="1561" w:author="Huawei" w:date="2019-07-23T15:32:00Z">
        <w:r w:rsidR="003B3358">
          <w:rPr>
            <w:lang w:eastAsia="zh-CN"/>
          </w:rPr>
          <w:t>2</w:t>
        </w:r>
      </w:ins>
      <w:ins w:id="1562" w:author="Huawei" w:date="2019-07-17T10:50:00Z">
        <w:r>
          <w:rPr>
            <w:rFonts w:hint="eastAsia"/>
            <w:lang w:eastAsia="zh-CN"/>
          </w:rPr>
          <w:t>.3</w:t>
        </w:r>
        <w:r>
          <w:rPr>
            <w:lang w:eastAsia="zh-CN"/>
          </w:rPr>
          <w:t>-1</w:t>
        </w:r>
      </w:ins>
      <w:ins w:id="1563" w:author="Huawei" w:date="2019-07-17T10:49:00Z">
        <w:r w:rsidRPr="00AC3283">
          <w:rPr>
            <w:rFonts w:hint="eastAsia"/>
            <w:lang w:eastAsia="zh-CN"/>
          </w:rPr>
          <w:t>:</w:t>
        </w:r>
        <w:r w:rsidRPr="00AC3283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  <w:tblPrChange w:id="1564" w:author="Huawei" w:date="2019-07-17T10:51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/>
          </w:tblPr>
        </w:tblPrChange>
      </w:tblPr>
      <w:tblGrid>
        <w:gridCol w:w="1814"/>
        <w:gridCol w:w="3657"/>
        <w:gridCol w:w="803"/>
        <w:gridCol w:w="3355"/>
        <w:tblGridChange w:id="1565">
          <w:tblGrid>
            <w:gridCol w:w="1814"/>
            <w:gridCol w:w="3657"/>
            <w:gridCol w:w="803"/>
            <w:gridCol w:w="3355"/>
          </w:tblGrid>
        </w:tblGridChange>
      </w:tblGrid>
      <w:tr w:rsidR="003D4AD5" w:rsidRPr="00AC3283" w:rsidTr="003D4AD5">
        <w:trPr>
          <w:ins w:id="1566" w:author="Huawei" w:date="2019-07-17T10:49:00Z"/>
        </w:trPr>
        <w:tc>
          <w:tcPr>
            <w:tcW w:w="5471" w:type="dxa"/>
            <w:gridSpan w:val="2"/>
            <w:shd w:val="clear" w:color="auto" w:fill="auto"/>
            <w:tcPrChange w:id="1567" w:author="Huawei" w:date="2019-07-17T10:51:00Z">
              <w:tcPr>
                <w:tcW w:w="5592" w:type="dxa"/>
                <w:gridSpan w:val="2"/>
                <w:shd w:val="clear" w:color="auto" w:fill="auto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568" w:author="Huawei" w:date="2019-07-17T10:49:00Z"/>
                <w:rFonts w:ascii="Arial" w:eastAsia="SimSun" w:hAnsi="Arial"/>
                <w:b/>
                <w:sz w:val="18"/>
              </w:rPr>
            </w:pPr>
            <w:ins w:id="1569" w:author="Huawei" w:date="2019-07-17T10:49:00Z">
              <w:r w:rsidRPr="00AC3283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3" w:type="dxa"/>
            <w:shd w:val="clear" w:color="auto" w:fill="auto"/>
            <w:tcPrChange w:id="1570" w:author="Huawei" w:date="2019-07-17T10:51:00Z">
              <w:tcPr>
                <w:tcW w:w="810" w:type="dxa"/>
                <w:shd w:val="clear" w:color="auto" w:fill="auto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571" w:author="Huawei" w:date="2019-07-17T10:49:00Z"/>
                <w:rFonts w:ascii="Arial" w:eastAsia="SimSun" w:hAnsi="Arial"/>
                <w:b/>
                <w:sz w:val="18"/>
              </w:rPr>
            </w:pPr>
            <w:ins w:id="1572" w:author="Huawei" w:date="2019-07-17T10:49:00Z">
              <w:r w:rsidRPr="00AC3283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  <w:tcPrChange w:id="1573" w:author="Huawei" w:date="2019-07-17T10:51:00Z">
              <w:tcPr>
                <w:tcW w:w="3445" w:type="dxa"/>
                <w:shd w:val="clear" w:color="auto" w:fill="auto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574" w:author="Huawei" w:date="2019-07-17T10:49:00Z"/>
                <w:rFonts w:ascii="Arial" w:eastAsia="SimSun" w:hAnsi="Arial"/>
                <w:b/>
                <w:sz w:val="18"/>
              </w:rPr>
            </w:pPr>
            <w:ins w:id="1575" w:author="Huawei" w:date="2019-07-17T10:49:00Z">
              <w:r w:rsidRPr="00AC3283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3D4AD5" w:rsidRPr="00AC3283" w:rsidTr="003D4AD5">
        <w:trPr>
          <w:ins w:id="1576" w:author="Huawei" w:date="2019-07-17T10:49:00Z"/>
        </w:trPr>
        <w:tc>
          <w:tcPr>
            <w:tcW w:w="5471" w:type="dxa"/>
            <w:gridSpan w:val="2"/>
            <w:shd w:val="clear" w:color="auto" w:fill="auto"/>
            <w:vAlign w:val="center"/>
            <w:tcPrChange w:id="1577" w:author="Huawei" w:date="2019-07-17T10:51:00Z">
              <w:tcPr>
                <w:tcW w:w="5592" w:type="dxa"/>
                <w:gridSpan w:val="2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rPr>
                <w:ins w:id="1578" w:author="Huawei" w:date="2019-07-17T10:49:00Z"/>
                <w:rFonts w:ascii="Arial" w:eastAsia="SimSun" w:hAnsi="Arial"/>
                <w:sz w:val="18"/>
              </w:rPr>
            </w:pPr>
            <w:ins w:id="1579" w:author="Huawei" w:date="2019-07-17T10:49:00Z">
              <w:r w:rsidRPr="00AC3283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1580" w:author="Huawei" w:date="2019-07-17T10:5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581" w:author="Huawei" w:date="2019-07-17T10:49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  <w:tcPrChange w:id="1582" w:author="Huawei" w:date="2019-07-17T10:51:00Z">
              <w:tcPr>
                <w:tcW w:w="3445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583" w:author="Huawei" w:date="2019-07-17T10:49:00Z"/>
                <w:rFonts w:ascii="Arial" w:eastAsia="SimSun" w:hAnsi="Arial"/>
                <w:sz w:val="18"/>
              </w:rPr>
            </w:pPr>
            <w:ins w:id="1584" w:author="Huawei" w:date="2019-07-17T10:49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93373A" w:rsidRPr="00AC3283" w:rsidTr="003D4AD5">
        <w:trPr>
          <w:ins w:id="1585" w:author="Huawei" w:date="2019-07-17T11:02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93373A" w:rsidRPr="00AC3283" w:rsidRDefault="0093373A" w:rsidP="0093373A">
            <w:pPr>
              <w:keepNext/>
              <w:keepLines/>
              <w:spacing w:after="0"/>
              <w:rPr>
                <w:ins w:id="1586" w:author="Huawei" w:date="2019-07-17T11:02:00Z"/>
                <w:rFonts w:ascii="Arial" w:eastAsia="SimSun" w:hAnsi="Arial"/>
                <w:sz w:val="18"/>
              </w:rPr>
            </w:pPr>
            <w:ins w:id="1587" w:author="Huawei" w:date="2019-07-17T11:02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TDD UL-DL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pattern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93373A" w:rsidRPr="00AC3283" w:rsidRDefault="0093373A" w:rsidP="0093373A">
            <w:pPr>
              <w:keepNext/>
              <w:keepLines/>
              <w:spacing w:after="0"/>
              <w:jc w:val="center"/>
              <w:rPr>
                <w:ins w:id="1588" w:author="Huawei" w:date="2019-07-17T11:02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93373A" w:rsidRPr="00AC3283" w:rsidRDefault="0093373A" w:rsidP="0093373A">
            <w:pPr>
              <w:keepNext/>
              <w:keepLines/>
              <w:spacing w:after="0"/>
              <w:jc w:val="center"/>
              <w:rPr>
                <w:ins w:id="1589" w:author="Huawei" w:date="2019-07-17T11:02:00Z"/>
                <w:rFonts w:ascii="Arial" w:eastAsia="SimSun" w:hAnsi="Arial"/>
                <w:sz w:val="18"/>
              </w:rPr>
            </w:pPr>
            <w:ins w:id="1590" w:author="Huawei" w:date="2019-07-17T11:02:00Z">
              <w:r w:rsidRPr="000A56BE">
                <w:rPr>
                  <w:rFonts w:ascii="Arial" w:eastAsia="SimSun" w:hAnsi="Arial"/>
                  <w:sz w:val="18"/>
                </w:rPr>
                <w:t>FR1.30-1</w:t>
              </w:r>
            </w:ins>
          </w:p>
        </w:tc>
      </w:tr>
      <w:tr w:rsidR="003D4AD5" w:rsidRPr="00AC3283" w:rsidTr="003D4AD5">
        <w:trPr>
          <w:ins w:id="1591" w:author="Huawei" w:date="2019-07-17T10:49:00Z"/>
        </w:trPr>
        <w:tc>
          <w:tcPr>
            <w:tcW w:w="1814" w:type="dxa"/>
            <w:vMerge w:val="restart"/>
            <w:shd w:val="clear" w:color="auto" w:fill="auto"/>
            <w:vAlign w:val="center"/>
            <w:tcPrChange w:id="1592" w:author="Huawei" w:date="2019-07-17T10:51:00Z">
              <w:tcPr>
                <w:tcW w:w="1836" w:type="dxa"/>
                <w:vMerge w:val="restart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rPr>
                <w:ins w:id="1593" w:author="Huawei" w:date="2019-07-17T10:49:00Z"/>
                <w:rFonts w:ascii="Arial" w:eastAsia="SimSun" w:hAnsi="Arial"/>
                <w:sz w:val="18"/>
              </w:rPr>
            </w:pPr>
            <w:ins w:id="1594" w:author="Huawei" w:date="2019-07-17T10:49:00Z">
              <w:r w:rsidRPr="00AC3283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  <w:tcPrChange w:id="1595" w:author="Huawei" w:date="2019-07-17T10:51:00Z">
              <w:tcPr>
                <w:tcW w:w="3756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rPr>
                <w:ins w:id="1596" w:author="Huawei" w:date="2019-07-17T10:49:00Z"/>
                <w:rFonts w:ascii="Arial" w:eastAsia="SimSun" w:hAnsi="Arial"/>
                <w:sz w:val="18"/>
              </w:rPr>
            </w:pPr>
            <w:ins w:id="1597" w:author="Huawei" w:date="2019-07-17T10:49:00Z">
              <w:r w:rsidRPr="00AC3283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1598" w:author="Huawei" w:date="2019-07-17T10:5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599" w:author="Huawei" w:date="2019-07-17T10:49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  <w:tcPrChange w:id="1600" w:author="Huawei" w:date="2019-07-17T10:51:00Z">
              <w:tcPr>
                <w:tcW w:w="3445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601" w:author="Huawei" w:date="2019-07-17T10:49:00Z"/>
                <w:rFonts w:ascii="Arial" w:eastAsia="SimSun" w:hAnsi="Arial"/>
                <w:sz w:val="18"/>
              </w:rPr>
            </w:pPr>
            <w:ins w:id="1602" w:author="Huawei" w:date="2019-07-17T10:49:00Z">
              <w:r w:rsidRPr="00AC3283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3D4AD5" w:rsidRPr="00AC3283" w:rsidTr="003D4AD5">
        <w:trPr>
          <w:ins w:id="1603" w:author="Huawei" w:date="2019-07-17T10:49:00Z"/>
        </w:trPr>
        <w:tc>
          <w:tcPr>
            <w:tcW w:w="1814" w:type="dxa"/>
            <w:vMerge/>
            <w:shd w:val="clear" w:color="auto" w:fill="auto"/>
            <w:vAlign w:val="center"/>
            <w:tcPrChange w:id="1604" w:author="Huawei" w:date="2019-07-17T10:51:00Z">
              <w:tcPr>
                <w:tcW w:w="1836" w:type="dxa"/>
                <w:vMerge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rPr>
                <w:ins w:id="1605" w:author="Huawei" w:date="2019-07-17T10:49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  <w:tcPrChange w:id="1606" w:author="Huawei" w:date="2019-07-17T10:51:00Z">
              <w:tcPr>
                <w:tcW w:w="3756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rPr>
                <w:ins w:id="1607" w:author="Huawei" w:date="2019-07-17T10:49:00Z"/>
                <w:rFonts w:ascii="Arial" w:eastAsia="SimSun" w:hAnsi="Arial"/>
                <w:sz w:val="18"/>
              </w:rPr>
            </w:pPr>
            <w:ins w:id="1608" w:author="Huawei" w:date="2019-07-17T10:49:00Z">
              <w:r w:rsidRPr="00AC3283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1609" w:author="Huawei" w:date="2019-07-17T10:5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610" w:author="Huawei" w:date="2019-07-17T10:49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  <w:tcPrChange w:id="1611" w:author="Huawei" w:date="2019-07-17T10:51:00Z">
              <w:tcPr>
                <w:tcW w:w="3445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612" w:author="Huawei" w:date="2019-07-17T10:49:00Z"/>
                <w:rFonts w:ascii="Arial" w:eastAsia="SimSun" w:hAnsi="Arial"/>
                <w:sz w:val="18"/>
              </w:rPr>
            </w:pPr>
            <w:ins w:id="1613" w:author="Huawei" w:date="2019-07-17T10:49:00Z">
              <w:r w:rsidRPr="00AC3283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3D4AD5" w:rsidRPr="00AC3283" w:rsidTr="003D4AD5">
        <w:trPr>
          <w:ins w:id="1614" w:author="Huawei" w:date="2019-07-17T10:49:00Z"/>
        </w:trPr>
        <w:tc>
          <w:tcPr>
            <w:tcW w:w="1814" w:type="dxa"/>
            <w:vMerge/>
            <w:shd w:val="clear" w:color="auto" w:fill="auto"/>
            <w:vAlign w:val="center"/>
            <w:tcPrChange w:id="1615" w:author="Huawei" w:date="2019-07-17T10:51:00Z">
              <w:tcPr>
                <w:tcW w:w="1836" w:type="dxa"/>
                <w:vMerge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rPr>
                <w:ins w:id="1616" w:author="Huawei" w:date="2019-07-17T10:49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  <w:tcPrChange w:id="1617" w:author="Huawei" w:date="2019-07-17T10:51:00Z">
              <w:tcPr>
                <w:tcW w:w="3756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rPr>
                <w:ins w:id="1618" w:author="Huawei" w:date="2019-07-17T10:49:00Z"/>
                <w:rFonts w:ascii="Arial" w:eastAsia="SimSun" w:hAnsi="Arial"/>
                <w:sz w:val="18"/>
              </w:rPr>
            </w:pPr>
            <w:ins w:id="1619" w:author="Huawei" w:date="2019-07-17T10:49:00Z">
              <w:r w:rsidRPr="00AC3283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1620" w:author="Huawei" w:date="2019-07-17T10:5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621" w:author="Huawei" w:date="2019-07-17T10:49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  <w:tcPrChange w:id="1622" w:author="Huawei" w:date="2019-07-17T10:51:00Z">
              <w:tcPr>
                <w:tcW w:w="3445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623" w:author="Huawei" w:date="2019-07-17T10:49:00Z"/>
                <w:rFonts w:ascii="Arial" w:eastAsia="SimSun" w:hAnsi="Arial"/>
                <w:sz w:val="18"/>
              </w:rPr>
            </w:pPr>
            <w:ins w:id="1624" w:author="Huawei" w:date="2019-07-17T10:49:00Z">
              <w:r w:rsidRPr="00AC3283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D4AD5" w:rsidRPr="00AC3283" w:rsidTr="003D4AD5">
        <w:trPr>
          <w:ins w:id="1625" w:author="Huawei" w:date="2019-07-17T10:49:00Z"/>
        </w:trPr>
        <w:tc>
          <w:tcPr>
            <w:tcW w:w="1814" w:type="dxa"/>
            <w:vMerge/>
            <w:shd w:val="clear" w:color="auto" w:fill="auto"/>
            <w:vAlign w:val="center"/>
            <w:tcPrChange w:id="1626" w:author="Huawei" w:date="2019-07-17T10:51:00Z">
              <w:tcPr>
                <w:tcW w:w="1836" w:type="dxa"/>
                <w:vMerge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rPr>
                <w:ins w:id="1627" w:author="Huawei" w:date="2019-07-17T10:49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  <w:tcPrChange w:id="1628" w:author="Huawei" w:date="2019-07-17T10:51:00Z">
              <w:tcPr>
                <w:tcW w:w="3756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rPr>
                <w:ins w:id="1629" w:author="Huawei" w:date="2019-07-17T10:49:00Z"/>
                <w:rFonts w:ascii="Arial" w:eastAsia="SimSun" w:hAnsi="Arial"/>
                <w:sz w:val="18"/>
              </w:rPr>
            </w:pPr>
            <w:ins w:id="1630" w:author="Huawei" w:date="2019-07-17T10:49:00Z">
              <w:r w:rsidRPr="00AC3283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1631" w:author="Huawei" w:date="2019-07-17T10:5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632" w:author="Huawei" w:date="2019-07-17T10:49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  <w:tcPrChange w:id="1633" w:author="Huawei" w:date="2019-07-17T10:51:00Z">
              <w:tcPr>
                <w:tcW w:w="3445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634" w:author="Huawei" w:date="2019-07-17T10:49:00Z"/>
                <w:rFonts w:ascii="Arial" w:eastAsia="SimSun" w:hAnsi="Arial"/>
                <w:sz w:val="18"/>
              </w:rPr>
            </w:pPr>
            <w:ins w:id="1635" w:author="Huawei" w:date="2019-07-17T10:49:00Z">
              <w:r w:rsidRPr="00AC3283">
                <w:rPr>
                  <w:rFonts w:ascii="Arial" w:eastAsia="SimSun" w:hAnsi="Arial"/>
                  <w:sz w:val="18"/>
                </w:rPr>
                <w:t>12</w:t>
              </w:r>
            </w:ins>
            <w:ins w:id="1636" w:author="Huawei" w:date="2019-07-17T11:05:00Z">
              <w:r w:rsidR="00E716C4">
                <w:rPr>
                  <w:rFonts w:ascii="Arial" w:eastAsia="SimSun" w:hAnsi="Arial"/>
                  <w:sz w:val="18"/>
                </w:rPr>
                <w:t xml:space="preserve"> for FDD; 4 for special slot and 12 for normal downlink slot for TDD</w:t>
              </w:r>
            </w:ins>
          </w:p>
        </w:tc>
      </w:tr>
      <w:tr w:rsidR="003D4AD5" w:rsidRPr="00AC3283" w:rsidTr="003D4AD5">
        <w:trPr>
          <w:ins w:id="1637" w:author="Huawei" w:date="2019-07-17T10:49:00Z"/>
        </w:trPr>
        <w:tc>
          <w:tcPr>
            <w:tcW w:w="1814" w:type="dxa"/>
            <w:vMerge/>
            <w:shd w:val="clear" w:color="auto" w:fill="auto"/>
            <w:vAlign w:val="center"/>
            <w:tcPrChange w:id="1638" w:author="Huawei" w:date="2019-07-17T10:51:00Z">
              <w:tcPr>
                <w:tcW w:w="1836" w:type="dxa"/>
                <w:vMerge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rPr>
                <w:ins w:id="1639" w:author="Huawei" w:date="2019-07-17T10:49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  <w:tcPrChange w:id="1640" w:author="Huawei" w:date="2019-07-17T10:51:00Z">
              <w:tcPr>
                <w:tcW w:w="3756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rPr>
                <w:ins w:id="1641" w:author="Huawei" w:date="2019-07-17T10:49:00Z"/>
                <w:rFonts w:ascii="Arial" w:eastAsia="SimSun" w:hAnsi="Arial"/>
                <w:sz w:val="18"/>
              </w:rPr>
            </w:pPr>
            <w:ins w:id="1642" w:author="Huawei" w:date="2019-07-17T10:49:00Z">
              <w:r w:rsidRPr="00AC3283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1643" w:author="Huawei" w:date="2019-07-17T10:5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644" w:author="Huawei" w:date="2019-07-17T10:49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  <w:tcPrChange w:id="1645" w:author="Huawei" w:date="2019-07-17T10:51:00Z">
              <w:tcPr>
                <w:tcW w:w="3445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646" w:author="Huawei" w:date="2019-07-17T10:49:00Z"/>
                <w:rFonts w:ascii="Arial" w:eastAsia="SimSun" w:hAnsi="Arial"/>
                <w:sz w:val="18"/>
              </w:rPr>
            </w:pPr>
            <w:ins w:id="1647" w:author="Huawei" w:date="2019-07-17T10:49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D4AD5" w:rsidRPr="00AC3283" w:rsidTr="003D4AD5">
        <w:trPr>
          <w:ins w:id="1648" w:author="Huawei" w:date="2019-07-17T10:49:00Z"/>
        </w:trPr>
        <w:tc>
          <w:tcPr>
            <w:tcW w:w="1814" w:type="dxa"/>
            <w:vMerge/>
            <w:shd w:val="clear" w:color="auto" w:fill="auto"/>
            <w:vAlign w:val="center"/>
            <w:tcPrChange w:id="1649" w:author="Huawei" w:date="2019-07-17T10:51:00Z">
              <w:tcPr>
                <w:tcW w:w="1836" w:type="dxa"/>
                <w:vMerge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rPr>
                <w:ins w:id="1650" w:author="Huawei" w:date="2019-07-17T10:49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  <w:tcPrChange w:id="1651" w:author="Huawei" w:date="2019-07-17T10:51:00Z">
              <w:tcPr>
                <w:tcW w:w="3756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rPr>
                <w:ins w:id="1652" w:author="Huawei" w:date="2019-07-17T10:49:00Z"/>
                <w:rFonts w:ascii="Arial" w:eastAsia="SimSun" w:hAnsi="Arial"/>
                <w:sz w:val="18"/>
              </w:rPr>
            </w:pPr>
            <w:ins w:id="1653" w:author="Huawei" w:date="2019-07-17T10:49:00Z">
              <w:r w:rsidRPr="00AC3283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1654" w:author="Huawei" w:date="2019-07-17T10:5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655" w:author="Huawei" w:date="2019-07-17T10:49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  <w:tcPrChange w:id="1656" w:author="Huawei" w:date="2019-07-17T10:51:00Z">
              <w:tcPr>
                <w:tcW w:w="3445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657" w:author="Huawei" w:date="2019-07-17T10:49:00Z"/>
                <w:rFonts w:ascii="Arial" w:eastAsia="SimSun" w:hAnsi="Arial"/>
                <w:sz w:val="18"/>
              </w:rPr>
            </w:pPr>
            <w:ins w:id="1658" w:author="Huawei" w:date="2019-07-17T10:49:00Z">
              <w:r w:rsidRPr="00AC3283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3D4AD5" w:rsidRPr="00AC3283" w:rsidTr="003D4AD5">
        <w:trPr>
          <w:ins w:id="1659" w:author="Huawei" w:date="2019-07-17T10:49:00Z"/>
        </w:trPr>
        <w:tc>
          <w:tcPr>
            <w:tcW w:w="1814" w:type="dxa"/>
            <w:vMerge/>
            <w:shd w:val="clear" w:color="auto" w:fill="auto"/>
            <w:vAlign w:val="center"/>
            <w:tcPrChange w:id="1660" w:author="Huawei" w:date="2019-07-17T10:51:00Z">
              <w:tcPr>
                <w:tcW w:w="1836" w:type="dxa"/>
                <w:vMerge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rPr>
                <w:ins w:id="1661" w:author="Huawei" w:date="2019-07-17T10:4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  <w:tcPrChange w:id="1662" w:author="Huawei" w:date="2019-07-17T10:51:00Z">
              <w:tcPr>
                <w:tcW w:w="3756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rPr>
                <w:ins w:id="1663" w:author="Huawei" w:date="2019-07-17T10:49:00Z"/>
                <w:rFonts w:ascii="Arial" w:eastAsia="SimSun" w:hAnsi="Arial"/>
                <w:sz w:val="18"/>
              </w:rPr>
            </w:pPr>
            <w:ins w:id="1664" w:author="Huawei" w:date="2019-07-17T10:49:00Z">
              <w:r w:rsidRPr="00AC3283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1665" w:author="Huawei" w:date="2019-07-17T10:5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666" w:author="Huawei" w:date="2019-07-17T10:49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  <w:tcPrChange w:id="1667" w:author="Huawei" w:date="2019-07-17T10:51:00Z">
              <w:tcPr>
                <w:tcW w:w="3445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3D4AD5">
            <w:pPr>
              <w:keepNext/>
              <w:keepLines/>
              <w:spacing w:after="0"/>
              <w:jc w:val="center"/>
              <w:rPr>
                <w:ins w:id="1668" w:author="Huawei" w:date="2019-07-17T10:49:00Z"/>
                <w:rFonts w:ascii="Arial" w:eastAsia="SimSun" w:hAnsi="Arial"/>
                <w:sz w:val="18"/>
                <w:lang w:eastAsia="zh-CN"/>
              </w:rPr>
            </w:pPr>
            <w:ins w:id="1669" w:author="Huawei" w:date="2019-07-17T10:49:00Z"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3D4AD5" w:rsidRPr="00AC3283" w:rsidTr="003D4AD5">
        <w:trPr>
          <w:ins w:id="1670" w:author="Huawei" w:date="2019-07-17T10:49:00Z"/>
        </w:trPr>
        <w:tc>
          <w:tcPr>
            <w:tcW w:w="1814" w:type="dxa"/>
            <w:vMerge/>
            <w:shd w:val="clear" w:color="auto" w:fill="auto"/>
            <w:vAlign w:val="center"/>
            <w:tcPrChange w:id="1671" w:author="Huawei" w:date="2019-07-17T10:51:00Z">
              <w:tcPr>
                <w:tcW w:w="1836" w:type="dxa"/>
                <w:vMerge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rPr>
                <w:ins w:id="1672" w:author="Huawei" w:date="2019-07-17T10:4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  <w:tcPrChange w:id="1673" w:author="Huawei" w:date="2019-07-17T10:51:00Z">
              <w:tcPr>
                <w:tcW w:w="3756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rPr>
                <w:ins w:id="1674" w:author="Huawei" w:date="2019-07-17T10:49:00Z"/>
                <w:rFonts w:ascii="Arial" w:eastAsia="SimSun" w:hAnsi="Arial"/>
                <w:sz w:val="18"/>
              </w:rPr>
            </w:pPr>
            <w:ins w:id="1675" w:author="Huawei" w:date="2019-07-17T10:49:00Z">
              <w:r w:rsidRPr="00AC3283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1676" w:author="Huawei" w:date="2019-07-17T10:5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677" w:author="Huawei" w:date="2019-07-17T10:49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  <w:tcPrChange w:id="1678" w:author="Huawei" w:date="2019-07-17T10:51:00Z">
              <w:tcPr>
                <w:tcW w:w="3445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679" w:author="Huawei" w:date="2019-07-17T10:49:00Z"/>
                <w:rFonts w:ascii="Arial" w:eastAsia="SimSun" w:hAnsi="Arial"/>
                <w:sz w:val="18"/>
              </w:rPr>
            </w:pPr>
            <w:ins w:id="1680" w:author="Huawei" w:date="2019-07-17T10:49:00Z">
              <w:r w:rsidRPr="00AC3283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3D4AD5" w:rsidRPr="00AC3283" w:rsidTr="003D4AD5">
        <w:trPr>
          <w:ins w:id="1681" w:author="Huawei" w:date="2019-07-17T10:49:00Z"/>
        </w:trPr>
        <w:tc>
          <w:tcPr>
            <w:tcW w:w="1814" w:type="dxa"/>
            <w:vMerge/>
            <w:shd w:val="clear" w:color="auto" w:fill="auto"/>
            <w:vAlign w:val="center"/>
            <w:tcPrChange w:id="1682" w:author="Huawei" w:date="2019-07-17T10:51:00Z">
              <w:tcPr>
                <w:tcW w:w="1836" w:type="dxa"/>
                <w:vMerge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rPr>
                <w:ins w:id="1683" w:author="Huawei" w:date="2019-07-17T10:4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  <w:tcPrChange w:id="1684" w:author="Huawei" w:date="2019-07-17T10:51:00Z">
              <w:tcPr>
                <w:tcW w:w="3756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rPr>
                <w:ins w:id="1685" w:author="Huawei" w:date="2019-07-17T10:49:00Z"/>
                <w:rFonts w:ascii="Arial" w:eastAsia="SimSun" w:hAnsi="Arial"/>
                <w:sz w:val="18"/>
              </w:rPr>
            </w:pPr>
            <w:ins w:id="1686" w:author="Huawei" w:date="2019-07-17T10:49:00Z">
              <w:r w:rsidRPr="00AC3283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1687" w:author="Huawei" w:date="2019-07-17T10:5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688" w:author="Huawei" w:date="2019-07-17T10:49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  <w:tcPrChange w:id="1689" w:author="Huawei" w:date="2019-07-17T10:51:00Z">
              <w:tcPr>
                <w:tcW w:w="3445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690" w:author="Huawei" w:date="2019-07-17T10:49:00Z"/>
                <w:rFonts w:ascii="Arial" w:eastAsia="SimSun" w:hAnsi="Arial"/>
                <w:sz w:val="18"/>
              </w:rPr>
            </w:pPr>
            <w:ins w:id="1691" w:author="Huawei" w:date="2019-07-17T10:49:00Z">
              <w:r w:rsidRPr="00AC3283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3D4AD5" w:rsidRPr="00AC3283" w:rsidTr="003D4AD5">
        <w:trPr>
          <w:ins w:id="1692" w:author="Huawei" w:date="2019-07-17T10:49:00Z"/>
        </w:trPr>
        <w:tc>
          <w:tcPr>
            <w:tcW w:w="1814" w:type="dxa"/>
            <w:vMerge/>
            <w:shd w:val="clear" w:color="auto" w:fill="auto"/>
            <w:vAlign w:val="center"/>
            <w:tcPrChange w:id="1693" w:author="Huawei" w:date="2019-07-17T10:51:00Z">
              <w:tcPr>
                <w:tcW w:w="1836" w:type="dxa"/>
                <w:vMerge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rPr>
                <w:ins w:id="1694" w:author="Huawei" w:date="2019-07-17T10:4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  <w:tcPrChange w:id="1695" w:author="Huawei" w:date="2019-07-17T10:51:00Z">
              <w:tcPr>
                <w:tcW w:w="3756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rPr>
                <w:ins w:id="1696" w:author="Huawei" w:date="2019-07-17T10:49:00Z"/>
                <w:rFonts w:ascii="Arial" w:eastAsia="SimSun" w:hAnsi="Arial"/>
                <w:sz w:val="18"/>
              </w:rPr>
            </w:pPr>
            <w:ins w:id="1697" w:author="Huawei" w:date="2019-07-17T10:49:00Z"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1698" w:author="Huawei" w:date="2019-07-17T10:5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699" w:author="Huawei" w:date="2019-07-17T10:49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  <w:tcPrChange w:id="1700" w:author="Huawei" w:date="2019-07-17T10:51:00Z">
              <w:tcPr>
                <w:tcW w:w="3445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701" w:author="Huawei" w:date="2019-07-17T10:49:00Z"/>
                <w:rFonts w:ascii="Arial" w:eastAsia="SimSun" w:hAnsi="Arial"/>
                <w:sz w:val="18"/>
              </w:rPr>
            </w:pPr>
            <w:ins w:id="1702" w:author="Huawei" w:date="2019-07-17T10:49:00Z">
              <w:r w:rsidRPr="00AC3283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3D4AD5" w:rsidRPr="00AC3283" w:rsidTr="003D4AD5">
        <w:trPr>
          <w:ins w:id="1703" w:author="Huawei" w:date="2019-07-17T10:49:00Z"/>
        </w:trPr>
        <w:tc>
          <w:tcPr>
            <w:tcW w:w="1814" w:type="dxa"/>
            <w:vMerge/>
            <w:shd w:val="clear" w:color="auto" w:fill="auto"/>
            <w:vAlign w:val="center"/>
            <w:tcPrChange w:id="1704" w:author="Huawei" w:date="2019-07-17T10:51:00Z">
              <w:tcPr>
                <w:tcW w:w="1836" w:type="dxa"/>
                <w:vMerge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rPr>
                <w:ins w:id="1705" w:author="Huawei" w:date="2019-07-17T10:49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  <w:tcPrChange w:id="1706" w:author="Huawei" w:date="2019-07-17T10:51:00Z">
              <w:tcPr>
                <w:tcW w:w="3756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rPr>
                <w:ins w:id="1707" w:author="Huawei" w:date="2019-07-17T10:49:00Z"/>
                <w:rFonts w:ascii="Arial" w:eastAsia="SimSun" w:hAnsi="Arial"/>
                <w:sz w:val="18"/>
              </w:rPr>
            </w:pPr>
            <w:ins w:id="1708" w:author="Huawei" w:date="2019-07-17T10:49:00Z"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AC3283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1709" w:author="Huawei" w:date="2019-07-17T10:5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710" w:author="Huawei" w:date="2019-07-17T10:49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  <w:tcPrChange w:id="1711" w:author="Huawei" w:date="2019-07-17T10:51:00Z">
              <w:tcPr>
                <w:tcW w:w="3445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712" w:author="Huawei" w:date="2019-07-17T10:49:00Z"/>
                <w:rFonts w:ascii="Arial" w:eastAsia="SimSun" w:hAnsi="Arial"/>
                <w:sz w:val="18"/>
              </w:rPr>
            </w:pPr>
            <w:ins w:id="1713" w:author="Huawei" w:date="2019-07-17T10:49:00Z">
              <w:r w:rsidRPr="00AC3283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3D4AD5" w:rsidRPr="00AC3283" w:rsidTr="003D4AD5">
        <w:trPr>
          <w:ins w:id="1714" w:author="Huawei" w:date="2019-07-17T10:49:00Z"/>
        </w:trPr>
        <w:tc>
          <w:tcPr>
            <w:tcW w:w="1814" w:type="dxa"/>
            <w:vMerge w:val="restart"/>
            <w:shd w:val="clear" w:color="auto" w:fill="auto"/>
            <w:vAlign w:val="center"/>
            <w:tcPrChange w:id="1715" w:author="Huawei" w:date="2019-07-17T10:51:00Z">
              <w:tcPr>
                <w:tcW w:w="1836" w:type="dxa"/>
                <w:vMerge w:val="restart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spacing w:after="0"/>
              <w:rPr>
                <w:ins w:id="1716" w:author="Huawei" w:date="2019-07-17T10:49:00Z"/>
                <w:rFonts w:ascii="Arial" w:eastAsia="SimSun" w:hAnsi="Arial"/>
                <w:sz w:val="18"/>
              </w:rPr>
            </w:pPr>
            <w:ins w:id="1717" w:author="Huawei" w:date="2019-07-17T10:49:00Z">
              <w:r w:rsidRPr="00AC3283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  <w:tcPrChange w:id="1718" w:author="Huawei" w:date="2019-07-17T10:51:00Z">
              <w:tcPr>
                <w:tcW w:w="3756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spacing w:after="0"/>
              <w:rPr>
                <w:ins w:id="1719" w:author="Huawei" w:date="2019-07-17T10:49:00Z"/>
                <w:rFonts w:ascii="Arial" w:eastAsia="SimSun" w:hAnsi="Arial" w:cs="Arial"/>
                <w:sz w:val="18"/>
                <w:szCs w:val="18"/>
              </w:rPr>
            </w:pPr>
            <w:ins w:id="1720" w:author="Huawei" w:date="2019-07-17T10:49:00Z">
              <w:r w:rsidRPr="00AC3283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1721" w:author="Huawei" w:date="2019-07-17T10:5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spacing w:after="0"/>
              <w:jc w:val="center"/>
              <w:rPr>
                <w:ins w:id="1722" w:author="Huawei" w:date="2019-07-17T10:49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  <w:tcPrChange w:id="1723" w:author="Huawei" w:date="2019-07-17T10:51:00Z">
              <w:tcPr>
                <w:tcW w:w="3445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spacing w:after="0"/>
              <w:jc w:val="center"/>
              <w:rPr>
                <w:ins w:id="1724" w:author="Huawei" w:date="2019-07-17T10:49:00Z"/>
                <w:rFonts w:ascii="Arial" w:eastAsia="SimSun" w:hAnsi="Arial"/>
                <w:sz w:val="18"/>
              </w:rPr>
            </w:pPr>
            <w:ins w:id="1725" w:author="Huawei" w:date="2019-07-17T10:49:00Z">
              <w:r w:rsidRPr="00AC3283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3D4AD5" w:rsidRPr="00AC3283" w:rsidTr="003D4AD5">
        <w:trPr>
          <w:ins w:id="1726" w:author="Huawei" w:date="2019-07-17T10:49:00Z"/>
        </w:trPr>
        <w:tc>
          <w:tcPr>
            <w:tcW w:w="1814" w:type="dxa"/>
            <w:vMerge/>
            <w:shd w:val="clear" w:color="auto" w:fill="auto"/>
            <w:vAlign w:val="center"/>
            <w:tcPrChange w:id="1727" w:author="Huawei" w:date="2019-07-17T10:51:00Z">
              <w:tcPr>
                <w:tcW w:w="1836" w:type="dxa"/>
                <w:vMerge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spacing w:after="0"/>
              <w:rPr>
                <w:ins w:id="1728" w:author="Huawei" w:date="2019-07-17T10:49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  <w:tcPrChange w:id="1729" w:author="Huawei" w:date="2019-07-17T10:51:00Z">
              <w:tcPr>
                <w:tcW w:w="3756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spacing w:after="0"/>
              <w:rPr>
                <w:ins w:id="1730" w:author="Huawei" w:date="2019-07-17T10:49:00Z"/>
                <w:rFonts w:ascii="Arial" w:eastAsia="SimSun" w:hAnsi="Arial"/>
                <w:sz w:val="18"/>
              </w:rPr>
            </w:pPr>
            <w:ins w:id="1731" w:author="Huawei" w:date="2019-07-17T10:49:00Z">
              <w:r w:rsidRPr="00AC3283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1732" w:author="Huawei" w:date="2019-07-17T10:5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spacing w:after="0"/>
              <w:jc w:val="center"/>
              <w:rPr>
                <w:ins w:id="1733" w:author="Huawei" w:date="2019-07-17T10:49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  <w:tcPrChange w:id="1734" w:author="Huawei" w:date="2019-07-17T10:51:00Z">
              <w:tcPr>
                <w:tcW w:w="3445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3D4AD5">
            <w:pPr>
              <w:spacing w:after="0"/>
              <w:jc w:val="center"/>
              <w:rPr>
                <w:ins w:id="1735" w:author="Huawei" w:date="2019-07-17T10:49:00Z"/>
                <w:rFonts w:ascii="Arial" w:eastAsia="SimSun" w:hAnsi="Arial"/>
                <w:sz w:val="18"/>
              </w:rPr>
            </w:pPr>
            <w:ins w:id="1736" w:author="Huawei" w:date="2019-07-17T10:49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D4AD5" w:rsidRPr="00AC3283" w:rsidTr="003D4AD5">
        <w:trPr>
          <w:ins w:id="1737" w:author="Huawei" w:date="2019-07-17T10:49:00Z"/>
        </w:trPr>
        <w:tc>
          <w:tcPr>
            <w:tcW w:w="1814" w:type="dxa"/>
            <w:vMerge/>
            <w:shd w:val="clear" w:color="auto" w:fill="auto"/>
            <w:vAlign w:val="center"/>
            <w:tcPrChange w:id="1738" w:author="Huawei" w:date="2019-07-17T10:51:00Z">
              <w:tcPr>
                <w:tcW w:w="1836" w:type="dxa"/>
                <w:vMerge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spacing w:after="0"/>
              <w:rPr>
                <w:ins w:id="1739" w:author="Huawei" w:date="2019-07-17T10:49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  <w:tcPrChange w:id="1740" w:author="Huawei" w:date="2019-07-17T10:51:00Z">
              <w:tcPr>
                <w:tcW w:w="3756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spacing w:after="0"/>
              <w:rPr>
                <w:ins w:id="1741" w:author="Huawei" w:date="2019-07-17T10:49:00Z"/>
                <w:rFonts w:ascii="Arial" w:eastAsia="SimSun" w:hAnsi="Arial"/>
                <w:sz w:val="18"/>
              </w:rPr>
            </w:pPr>
            <w:ins w:id="1742" w:author="Huawei" w:date="2019-07-17T10:49:00Z">
              <w:r w:rsidRPr="00AC3283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1743" w:author="Huawei" w:date="2019-07-17T10:5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spacing w:after="0"/>
              <w:jc w:val="center"/>
              <w:rPr>
                <w:ins w:id="1744" w:author="Huawei" w:date="2019-07-17T10:49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  <w:tcPrChange w:id="1745" w:author="Huawei" w:date="2019-07-17T10:51:00Z">
              <w:tcPr>
                <w:tcW w:w="3445" w:type="dxa"/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spacing w:after="0"/>
              <w:jc w:val="center"/>
              <w:rPr>
                <w:ins w:id="1746" w:author="Huawei" w:date="2019-07-17T10:49:00Z"/>
                <w:rFonts w:ascii="Arial" w:eastAsia="SimSun" w:hAnsi="Arial"/>
                <w:sz w:val="18"/>
              </w:rPr>
            </w:pPr>
            <w:ins w:id="1747" w:author="Huawei" w:date="2019-07-17T10:49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D4AD5" w:rsidRPr="00AC3283" w:rsidTr="003D4AD5">
        <w:trPr>
          <w:ins w:id="1748" w:author="Huawei" w:date="2019-07-17T10:49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49" w:author="Huawei" w:date="2019-07-17T10:51:00Z">
              <w:tcPr>
                <w:tcW w:w="55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rPr>
                <w:ins w:id="1750" w:author="Huawei" w:date="2019-07-17T10:49:00Z"/>
                <w:rFonts w:ascii="Arial" w:eastAsia="SimSun" w:hAnsi="Arial"/>
                <w:sz w:val="18"/>
                <w:lang w:val="en-US"/>
              </w:rPr>
            </w:pPr>
            <w:ins w:id="1751" w:author="Huawei" w:date="2019-07-17T10:49:00Z">
              <w:r w:rsidRPr="00AC3283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52" w:author="Huawei" w:date="2019-07-17T10:51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753" w:author="Huawei" w:date="2019-07-17T10:49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54" w:author="Huawei" w:date="2019-07-17T10:51:00Z">
              <w:tcPr>
                <w:tcW w:w="3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3D4AD5" w:rsidRPr="00AC3283" w:rsidRDefault="003D4AD5" w:rsidP="00B41ECB">
            <w:pPr>
              <w:keepNext/>
              <w:keepLines/>
              <w:spacing w:after="0"/>
              <w:jc w:val="center"/>
              <w:rPr>
                <w:ins w:id="1755" w:author="Huawei" w:date="2019-07-17T10:49:00Z"/>
                <w:rFonts w:ascii="Arial" w:eastAsia="SimSun" w:hAnsi="Arial"/>
                <w:sz w:val="18"/>
              </w:rPr>
            </w:pPr>
            <w:ins w:id="1756" w:author="Huawei" w:date="2019-07-17T10:49:00Z">
              <w:r w:rsidRPr="00AC3283">
                <w:rPr>
                  <w:rFonts w:ascii="Arial" w:eastAsia="SimSun" w:hAnsi="Arial"/>
                  <w:sz w:val="18"/>
                </w:rPr>
                <w:t>4</w:t>
              </w:r>
            </w:ins>
            <w:ins w:id="1757" w:author="Huawei" w:date="2019-07-17T11:04:00Z">
              <w:r w:rsidR="00B41ECB">
                <w:rPr>
                  <w:rFonts w:ascii="Arial" w:eastAsia="SimSun" w:hAnsi="Arial"/>
                  <w:sz w:val="18"/>
                </w:rPr>
                <w:t xml:space="preserve"> for FDD; 8 for TDD</w:t>
              </w:r>
            </w:ins>
          </w:p>
        </w:tc>
      </w:tr>
      <w:tr w:rsidR="003D4AD5" w:rsidRPr="00AC3283" w:rsidTr="003D4AD5">
        <w:trPr>
          <w:ins w:id="1758" w:author="Huawei" w:date="2019-07-17T10:49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59" w:author="Huawei" w:date="2019-07-17T10:51:00Z">
              <w:tcPr>
                <w:tcW w:w="55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rPr>
                <w:ins w:id="1760" w:author="Huawei" w:date="2019-07-17T10:49:00Z"/>
                <w:rFonts w:ascii="Arial" w:eastAsia="SimSun" w:hAnsi="Arial"/>
                <w:sz w:val="18"/>
                <w:lang w:val="en-US"/>
              </w:rPr>
            </w:pPr>
            <w:ins w:id="1761" w:author="Huawei" w:date="2019-07-17T10:49:00Z">
              <w:r w:rsidRPr="00AC3283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62" w:author="Huawei" w:date="2019-07-17T10:51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763" w:author="Huawei" w:date="2019-07-17T10:49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64" w:author="Huawei" w:date="2019-07-17T10:51:00Z">
              <w:tcPr>
                <w:tcW w:w="3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75D50" w:rsidRPr="00AC3283" w:rsidRDefault="00B41ECB" w:rsidP="00B41ECB">
            <w:pPr>
              <w:keepNext/>
              <w:keepLines/>
              <w:spacing w:after="0"/>
              <w:jc w:val="center"/>
              <w:rPr>
                <w:ins w:id="1765" w:author="Huawei" w:date="2019-07-17T10:49:00Z"/>
                <w:rFonts w:ascii="Arial" w:eastAsia="SimSun" w:hAnsi="Arial"/>
                <w:sz w:val="18"/>
              </w:rPr>
            </w:pPr>
            <w:ins w:id="1766" w:author="Huawei" w:date="2019-07-17T11:04:00Z">
              <w:r>
                <w:rPr>
                  <w:rFonts w:ascii="Arial" w:eastAsia="SimSun" w:hAnsi="Arial"/>
                  <w:sz w:val="18"/>
                </w:rPr>
                <w:t xml:space="preserve">2 for </w:t>
              </w:r>
            </w:ins>
            <w:ins w:id="1767" w:author="Huawei" w:date="2019-07-17T10:55:00Z">
              <w:r w:rsidR="00975D50">
                <w:rPr>
                  <w:rFonts w:ascii="Arial" w:eastAsia="SimSun" w:hAnsi="Arial"/>
                  <w:sz w:val="18"/>
                </w:rPr>
                <w:t>FDD</w:t>
              </w:r>
            </w:ins>
            <w:ins w:id="1768" w:author="Huawei" w:date="2019-07-17T11:05:00Z">
              <w:r>
                <w:rPr>
                  <w:rFonts w:ascii="Arial" w:eastAsia="SimSun" w:hAnsi="Arial"/>
                  <w:sz w:val="18"/>
                </w:rPr>
                <w:t>; A</w:t>
              </w:r>
            </w:ins>
            <w:ins w:id="1769" w:author="Huawei" w:date="2019-07-17T10:55:00Z">
              <w:r w:rsidR="00975D50" w:rsidRPr="00AC3283">
                <w:rPr>
                  <w:rFonts w:ascii="Arial" w:eastAsia="SimSun" w:hAnsi="Arial"/>
                  <w:sz w:val="18"/>
                </w:rPr>
                <w:t>s defined in Annex A.1.2</w:t>
              </w:r>
              <w:r w:rsidR="00975D50">
                <w:rPr>
                  <w:rFonts w:ascii="Arial" w:eastAsia="SimSun" w:hAnsi="Arial"/>
                  <w:sz w:val="18"/>
                </w:rPr>
                <w:t xml:space="preserve"> Table A</w:t>
              </w:r>
              <w:r w:rsidR="00975D50">
                <w:rPr>
                  <w:rFonts w:ascii="Arial" w:eastAsia="SimSun" w:hAnsi="Arial" w:hint="eastAsia"/>
                  <w:sz w:val="18"/>
                  <w:lang w:eastAsia="zh-CN"/>
                </w:rPr>
                <w:t>.1.2-2</w:t>
              </w:r>
            </w:ins>
            <w:ins w:id="1770" w:author="Huawei" w:date="2019-07-17T11:05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for TDD</w:t>
              </w:r>
            </w:ins>
          </w:p>
        </w:tc>
      </w:tr>
    </w:tbl>
    <w:p w:rsidR="00000000" w:rsidRDefault="000455FE">
      <w:pPr>
        <w:rPr>
          <w:ins w:id="1771" w:author="Huawei" w:date="2019-07-17T11:07:00Z"/>
        </w:rPr>
        <w:pPrChange w:id="1772" w:author="Huawei" w:date="2019-07-17T10:49:00Z">
          <w:pPr>
            <w:pStyle w:val="Heading5"/>
          </w:pPr>
        </w:pPrChange>
      </w:pPr>
    </w:p>
    <w:p w:rsidR="002D75A4" w:rsidRPr="001934FC" w:rsidRDefault="002D75A4" w:rsidP="002D75A4">
      <w:pPr>
        <w:rPr>
          <w:ins w:id="1773" w:author="Huawei" w:date="2019-07-17T11:07:00Z"/>
          <w:noProof/>
        </w:rPr>
      </w:pPr>
      <w:ins w:id="1774" w:author="Huawei" w:date="2019-07-17T11:07:00Z">
        <w:r w:rsidRPr="001934FC">
          <w:rPr>
            <w:snapToGrid w:val="0"/>
          </w:rPr>
          <w:t>The single carrier performance with different bandwidths for multiple CA conf</w:t>
        </w:r>
        <w:r>
          <w:rPr>
            <w:snapToGrid w:val="0"/>
          </w:rPr>
          <w:t>igurations specified in Clause 5</w:t>
        </w:r>
        <w:r w:rsidRPr="001934FC">
          <w:rPr>
            <w:snapToGrid w:val="0"/>
          </w:rPr>
          <w:t>.2</w:t>
        </w:r>
      </w:ins>
      <w:ins w:id="1775" w:author="Huawei" w:date="2019-07-23T16:59:00Z">
        <w:r w:rsidR="0099734B">
          <w:rPr>
            <w:snapToGrid w:val="0"/>
          </w:rPr>
          <w:t>A</w:t>
        </w:r>
      </w:ins>
      <w:ins w:id="1776" w:author="Huawei" w:date="2019-07-17T11:07:00Z">
        <w:r w:rsidR="0099734B">
          <w:rPr>
            <w:snapToGrid w:val="0"/>
          </w:rPr>
          <w:t>.2</w:t>
        </w:r>
        <w:r>
          <w:rPr>
            <w:snapToGrid w:val="0"/>
          </w:rPr>
          <w:t>.3.</w:t>
        </w:r>
      </w:ins>
      <w:ins w:id="1777" w:author="Huawei" w:date="2019-07-23T16:59:00Z">
        <w:r w:rsidR="0099734B">
          <w:rPr>
            <w:snapToGrid w:val="0"/>
          </w:rPr>
          <w:t>1</w:t>
        </w:r>
      </w:ins>
      <w:ins w:id="1778" w:author="Huawei" w:date="2019-07-17T11:07:00Z">
        <w:r w:rsidRPr="001934FC">
          <w:rPr>
            <w:snapToGrid w:val="0"/>
          </w:rPr>
          <w:t xml:space="preserve"> cannot be applied for UE single carrier test.</w:t>
        </w:r>
      </w:ins>
    </w:p>
    <w:p w:rsidR="00E24AB4" w:rsidRDefault="00E24AB4" w:rsidP="009112BF">
      <w:pPr>
        <w:pStyle w:val="Heading5"/>
        <w:rPr>
          <w:ins w:id="1779" w:author="Huawei" w:date="2019-07-16T18:58:00Z"/>
        </w:rPr>
      </w:pPr>
      <w:ins w:id="1780" w:author="Huawei" w:date="2019-07-16T18:56:00Z">
        <w:r w:rsidRPr="00AC3283">
          <w:t>5.</w:t>
        </w:r>
        <w:r w:rsidRPr="00AC3283">
          <w:rPr>
            <w:rFonts w:hint="eastAsia"/>
          </w:rPr>
          <w:t>2</w:t>
        </w:r>
      </w:ins>
      <w:ins w:id="1781" w:author="Huawei" w:date="2019-07-23T15:02:00Z">
        <w:r w:rsidR="009112BF">
          <w:t>A</w:t>
        </w:r>
      </w:ins>
      <w:ins w:id="1782" w:author="Huawei" w:date="2019-07-16T18:56:00Z">
        <w:r w:rsidRPr="00AC3283">
          <w:t>.</w:t>
        </w:r>
      </w:ins>
      <w:ins w:id="1783" w:author="Huawei" w:date="2019-07-23T15:02:00Z">
        <w:r w:rsidR="009112BF">
          <w:t>2</w:t>
        </w:r>
      </w:ins>
      <w:ins w:id="1784" w:author="Huawei" w:date="2019-07-16T18:56:00Z">
        <w:r>
          <w:t>.3.</w:t>
        </w:r>
      </w:ins>
      <w:ins w:id="1785" w:author="Huawei" w:date="2019-07-16T18:59:00Z">
        <w:r>
          <w:rPr>
            <w:rFonts w:hint="eastAsia"/>
            <w:lang w:eastAsia="zh-CN"/>
          </w:rPr>
          <w:t>1</w:t>
        </w:r>
      </w:ins>
      <w:ins w:id="1786" w:author="Huawei" w:date="2019-07-16T18:56:00Z">
        <w:r w:rsidRPr="00AC3283">
          <w:rPr>
            <w:rFonts w:hint="eastAsia"/>
            <w:lang w:eastAsia="zh-CN"/>
          </w:rPr>
          <w:tab/>
        </w:r>
        <w:r w:rsidRPr="00AC3283">
          <w:t xml:space="preserve">Minimum requirements for </w:t>
        </w:r>
      </w:ins>
      <w:ins w:id="1787" w:author="Huawei" w:date="2019-07-16T18:59:00Z">
        <w:r>
          <w:t xml:space="preserve">FDD </w:t>
        </w:r>
        <w:proofErr w:type="spellStart"/>
        <w:r>
          <w:t>PCell</w:t>
        </w:r>
      </w:ins>
      <w:proofErr w:type="spellEnd"/>
    </w:p>
    <w:p w:rsidR="00E24AB4" w:rsidRPr="002D75A4" w:rsidRDefault="002D75A4" w:rsidP="00A24FD1">
      <w:pPr>
        <w:rPr>
          <w:ins w:id="1788" w:author="Huawei" w:date="2019-07-16T19:48:00Z"/>
        </w:rPr>
      </w:pPr>
      <w:ins w:id="1789" w:author="Huawei" w:date="2019-07-17T11:09:00Z">
        <w:r w:rsidRPr="001934FC">
          <w:t xml:space="preserve">For TDD FDD CA with FDD </w:t>
        </w:r>
        <w:proofErr w:type="spellStart"/>
        <w:r w:rsidRPr="001934FC">
          <w:t>PCell</w:t>
        </w:r>
        <w:proofErr w:type="spellEnd"/>
        <w:r w:rsidRPr="001934FC">
          <w:t xml:space="preserve">, </w:t>
        </w:r>
      </w:ins>
      <w:ins w:id="1790" w:author="Huawei" w:date="2019-07-17T11:10:00Z">
        <w:r>
          <w:t xml:space="preserve">UE just needs to select the supported largest aggregated bandwidth for a given subcarrier spacing and </w:t>
        </w:r>
      </w:ins>
      <w:ins w:id="1791" w:author="Huawei" w:date="2019-07-17T11:11:00Z">
        <w:r>
          <w:t xml:space="preserve">supported </w:t>
        </w:r>
      </w:ins>
      <w:ins w:id="1792" w:author="Huawei" w:date="2019-07-17T11:10:00Z">
        <w:r>
          <w:t xml:space="preserve">band combinations </w:t>
        </w:r>
      </w:ins>
      <w:ins w:id="1793" w:author="Huawei" w:date="2019-07-17T11:09:00Z">
        <w:r w:rsidRPr="001934FC">
          <w:t xml:space="preserve">based on single carrier requirement specified in Table </w:t>
        </w:r>
      </w:ins>
      <w:ins w:id="1794" w:author="Huawei" w:date="2019-07-23T15:34:00Z">
        <w:r w:rsidR="003B3358">
          <w:rPr>
            <w:rFonts w:hint="eastAsia"/>
            <w:lang w:eastAsia="zh-CN"/>
          </w:rPr>
          <w:t>5.2A.2.3.1</w:t>
        </w:r>
      </w:ins>
      <w:ins w:id="1795" w:author="Huawei" w:date="2019-07-17T11:12:00Z">
        <w:r>
          <w:rPr>
            <w:lang w:eastAsia="zh-CN"/>
          </w:rPr>
          <w:t>-</w:t>
        </w:r>
      </w:ins>
      <w:ins w:id="1796" w:author="Huawei" w:date="2019-07-17T11:13:00Z">
        <w:r w:rsidR="00C53FEE">
          <w:rPr>
            <w:lang w:eastAsia="zh-CN"/>
          </w:rPr>
          <w:t>1</w:t>
        </w:r>
      </w:ins>
      <w:ins w:id="1797" w:author="Huawei" w:date="2019-09-23T20:30:00Z">
        <w:r w:rsidR="00C24463">
          <w:rPr>
            <w:lang w:eastAsia="zh-CN"/>
          </w:rPr>
          <w:t xml:space="preserve"> and</w:t>
        </w:r>
      </w:ins>
      <w:ins w:id="1798" w:author="Huawei" w:date="2019-07-17T11:12:00Z">
        <w:r>
          <w:rPr>
            <w:lang w:eastAsia="zh-CN"/>
          </w:rPr>
          <w:t xml:space="preserve"> </w:t>
        </w:r>
      </w:ins>
      <w:ins w:id="1799" w:author="Huawei" w:date="2019-07-17T11:14:00Z">
        <w:r w:rsidRPr="001934FC">
          <w:t xml:space="preserve">Table </w:t>
        </w:r>
      </w:ins>
      <w:ins w:id="1800" w:author="Huawei" w:date="2019-07-23T15:34:00Z">
        <w:r w:rsidR="003B3358">
          <w:rPr>
            <w:rFonts w:hint="eastAsia"/>
            <w:lang w:eastAsia="zh-CN"/>
          </w:rPr>
          <w:t>5.2A.2.3.1</w:t>
        </w:r>
      </w:ins>
      <w:ins w:id="1801" w:author="Huawei" w:date="2019-07-17T11:14:00Z">
        <w:r>
          <w:rPr>
            <w:lang w:eastAsia="zh-CN"/>
          </w:rPr>
          <w:t>-</w:t>
        </w:r>
        <w:r w:rsidR="00C53FEE">
          <w:rPr>
            <w:lang w:eastAsia="zh-CN"/>
          </w:rPr>
          <w:t>2</w:t>
        </w:r>
        <w:r>
          <w:rPr>
            <w:lang w:eastAsia="zh-CN"/>
          </w:rPr>
          <w:t>,</w:t>
        </w:r>
      </w:ins>
      <w:ins w:id="1802" w:author="Huawei" w:date="2019-07-17T11:09:00Z">
        <w:r w:rsidRPr="001934FC">
          <w:t xml:space="preserve"> with the downlink physical channe</w:t>
        </w:r>
        <w:r>
          <w:t>l setup according to Annex C.3.1.</w:t>
        </w:r>
      </w:ins>
    </w:p>
    <w:p w:rsidR="00D73FEE" w:rsidRPr="001934FC" w:rsidRDefault="00D73FEE" w:rsidP="00D73FEE">
      <w:pPr>
        <w:pStyle w:val="TH"/>
        <w:rPr>
          <w:ins w:id="1803" w:author="Huawei" w:date="2019-07-16T19:48:00Z"/>
        </w:rPr>
      </w:pPr>
      <w:ins w:id="1804" w:author="Huawei" w:date="2019-07-16T19:48:00Z">
        <w:r w:rsidRPr="001934FC">
          <w:t xml:space="preserve">Table </w:t>
        </w:r>
      </w:ins>
      <w:ins w:id="1805" w:author="Huawei" w:date="2019-07-23T15:34:00Z">
        <w:r w:rsidR="003B3358">
          <w:t>5.2A.2.3.1</w:t>
        </w:r>
      </w:ins>
      <w:ins w:id="1806" w:author="Huawei" w:date="2019-07-16T19:48:00Z">
        <w:r w:rsidRPr="00AC3283">
          <w:t>-</w:t>
        </w:r>
        <w:r w:rsidR="00C53FEE">
          <w:rPr>
            <w:rFonts w:hint="eastAsia"/>
            <w:lang w:eastAsia="zh-CN"/>
          </w:rPr>
          <w:t>1</w:t>
        </w:r>
        <w:r w:rsidRPr="001934FC">
          <w:t xml:space="preserve">: Single carrier </w:t>
        </w:r>
        <w:r>
          <w:t>with 15</w:t>
        </w:r>
      </w:ins>
      <w:ins w:id="1807" w:author="Huawei" w:date="2019-09-24T08:48:00Z">
        <w:r w:rsidR="00127C91">
          <w:t xml:space="preserve"> </w:t>
        </w:r>
      </w:ins>
      <w:ins w:id="1808" w:author="Huawei" w:date="2019-07-16T19:48:00Z">
        <w:r>
          <w:t xml:space="preserve">kHz SCS </w:t>
        </w:r>
        <w:r w:rsidRPr="001934FC">
          <w:t>performance for multiple CA configurations</w:t>
        </w:r>
      </w:ins>
      <w:ins w:id="1809" w:author="Huawei" w:date="2019-07-16T19:50:00Z">
        <w:r>
          <w:t xml:space="preserve"> for FDD </w:t>
        </w:r>
        <w:proofErr w:type="spellStart"/>
        <w:r>
          <w:t>PCell</w:t>
        </w:r>
        <w:proofErr w:type="spellEnd"/>
        <w:r>
          <w:t xml:space="preserve"> and </w:t>
        </w:r>
        <w:proofErr w:type="spellStart"/>
        <w:r>
          <w:t>SCell</w:t>
        </w:r>
      </w:ins>
      <w:proofErr w:type="spellEnd"/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  <w:tblPrChange w:id="1810" w:author="Huawei" w:date="2019-09-23T20:28:00Z">
          <w:tblPr>
            <w:tblW w:w="4806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/>
          </w:tblPr>
        </w:tblPrChange>
      </w:tblPr>
      <w:tblGrid>
        <w:gridCol w:w="1424"/>
        <w:gridCol w:w="1329"/>
        <w:gridCol w:w="1539"/>
        <w:gridCol w:w="1578"/>
        <w:gridCol w:w="1398"/>
        <w:gridCol w:w="1593"/>
        <w:gridCol w:w="612"/>
        <w:tblGridChange w:id="1811">
          <w:tblGrid>
            <w:gridCol w:w="1391"/>
            <w:gridCol w:w="1542"/>
            <w:gridCol w:w="1259"/>
            <w:gridCol w:w="1542"/>
            <w:gridCol w:w="1366"/>
            <w:gridCol w:w="1557"/>
            <w:gridCol w:w="598"/>
          </w:tblGrid>
        </w:tblGridChange>
      </w:tblGrid>
      <w:tr w:rsidR="00D73FEE" w:rsidRPr="00AC3283" w:rsidTr="00C24463">
        <w:trPr>
          <w:trHeight w:val="397"/>
          <w:jc w:val="center"/>
          <w:ins w:id="1812" w:author="Huawei" w:date="2019-07-16T19:48:00Z"/>
          <w:trPrChange w:id="1813" w:author="Huawei" w:date="2019-09-23T20:28:00Z">
            <w:trPr>
              <w:trHeight w:val="397"/>
              <w:jc w:val="center"/>
            </w:trPr>
          </w:trPrChange>
        </w:trPr>
        <w:tc>
          <w:tcPr>
            <w:tcW w:w="751" w:type="pct"/>
            <w:vMerge w:val="restart"/>
            <w:shd w:val="clear" w:color="auto" w:fill="FFFFFF"/>
            <w:vAlign w:val="center"/>
            <w:tcPrChange w:id="1814" w:author="Huawei" w:date="2019-09-23T20:28:00Z">
              <w:tcPr>
                <w:tcW w:w="751" w:type="pct"/>
                <w:vMerge w:val="restart"/>
                <w:shd w:val="clear" w:color="auto" w:fill="FFFFFF"/>
                <w:vAlign w:val="center"/>
              </w:tcPr>
            </w:tcPrChange>
          </w:tcPr>
          <w:p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815" w:author="Huawei" w:date="2019-07-16T19:48:00Z"/>
                <w:rFonts w:ascii="Arial" w:hAnsi="Arial" w:cs="Arial"/>
                <w:b/>
                <w:sz w:val="18"/>
              </w:rPr>
            </w:pPr>
            <w:ins w:id="1816" w:author="Huawei" w:date="2019-07-16T19:48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  <w:tcPrChange w:id="1817" w:author="Huawei" w:date="2019-09-23T20:28:00Z">
              <w:tcPr>
                <w:tcW w:w="833" w:type="pct"/>
                <w:vMerge w:val="restart"/>
                <w:shd w:val="clear" w:color="auto" w:fill="FFFFFF"/>
                <w:vAlign w:val="center"/>
              </w:tcPr>
            </w:tcPrChange>
          </w:tcPr>
          <w:p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818" w:author="Huawei" w:date="2019-07-16T19:48:00Z"/>
                <w:rFonts w:ascii="Arial" w:hAnsi="Arial" w:cs="Arial"/>
                <w:b/>
                <w:sz w:val="18"/>
              </w:rPr>
            </w:pPr>
            <w:ins w:id="1819" w:author="Huawei" w:date="2019-07-16T19:48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812" w:type="pct"/>
            <w:vMerge w:val="restart"/>
            <w:shd w:val="clear" w:color="auto" w:fill="FFFFFF"/>
            <w:vAlign w:val="center"/>
            <w:tcPrChange w:id="1820" w:author="Huawei" w:date="2019-09-23T20:28:00Z">
              <w:tcPr>
                <w:tcW w:w="680" w:type="pct"/>
                <w:vMerge w:val="restart"/>
                <w:shd w:val="clear" w:color="auto" w:fill="FFFFFF"/>
                <w:vAlign w:val="center"/>
              </w:tcPr>
            </w:tcPrChange>
          </w:tcPr>
          <w:p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821" w:author="Huawei" w:date="2019-07-16T19:48:00Z"/>
                <w:rFonts w:ascii="Arial" w:hAnsi="Arial" w:cs="Arial"/>
                <w:b/>
                <w:sz w:val="18"/>
                <w:lang w:eastAsia="zh-CN"/>
              </w:rPr>
            </w:pPr>
            <w:ins w:id="1822" w:author="Huawei" w:date="2019-07-16T19:48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  <w:tcPrChange w:id="1823" w:author="Huawei" w:date="2019-09-23T20:28:00Z">
              <w:tcPr>
                <w:tcW w:w="833" w:type="pct"/>
                <w:vMerge w:val="restart"/>
                <w:shd w:val="clear" w:color="auto" w:fill="FFFFFF"/>
                <w:vAlign w:val="center"/>
              </w:tcPr>
            </w:tcPrChange>
          </w:tcPr>
          <w:p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824" w:author="Huawei" w:date="2019-07-16T19:48:00Z"/>
                <w:rFonts w:ascii="Arial" w:hAnsi="Arial" w:cs="Arial"/>
                <w:b/>
                <w:sz w:val="18"/>
              </w:rPr>
            </w:pPr>
            <w:ins w:id="1825" w:author="Huawei" w:date="2019-07-16T19:48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  <w:tcPrChange w:id="1826" w:author="Huawei" w:date="2019-09-23T20:28:00Z">
              <w:tcPr>
                <w:tcW w:w="738" w:type="pct"/>
                <w:vMerge w:val="restart"/>
                <w:shd w:val="clear" w:color="auto" w:fill="FFFFFF"/>
                <w:vAlign w:val="center"/>
              </w:tcPr>
            </w:tcPrChange>
          </w:tcPr>
          <w:p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827" w:author="Huawei" w:date="2019-07-16T19:48:00Z"/>
                <w:rFonts w:ascii="Arial" w:hAnsi="Arial" w:cs="Arial"/>
                <w:b/>
                <w:sz w:val="18"/>
              </w:rPr>
            </w:pPr>
            <w:ins w:id="1828" w:author="Huawei" w:date="2019-07-16T19:48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  <w:tcPrChange w:id="1829" w:author="Huawei" w:date="2019-09-23T20:28:00Z">
              <w:tcPr>
                <w:tcW w:w="1164" w:type="pct"/>
                <w:gridSpan w:val="2"/>
                <w:shd w:val="clear" w:color="auto" w:fill="FFFFFF"/>
                <w:vAlign w:val="center"/>
              </w:tcPr>
            </w:tcPrChange>
          </w:tcPr>
          <w:p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830" w:author="Huawei" w:date="2019-07-16T19:48:00Z"/>
                <w:rFonts w:ascii="Arial" w:hAnsi="Arial" w:cs="Arial"/>
                <w:b/>
                <w:sz w:val="18"/>
              </w:rPr>
            </w:pPr>
            <w:ins w:id="1831" w:author="Huawei" w:date="2019-07-16T19:48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D73FEE" w:rsidRPr="00AC3283" w:rsidTr="00C24463">
        <w:trPr>
          <w:trHeight w:val="397"/>
          <w:jc w:val="center"/>
          <w:ins w:id="1832" w:author="Huawei" w:date="2019-07-16T19:48:00Z"/>
          <w:trPrChange w:id="1833" w:author="Huawei" w:date="2019-09-23T20:28:00Z">
            <w:trPr>
              <w:trHeight w:val="397"/>
              <w:jc w:val="center"/>
            </w:trPr>
          </w:trPrChange>
        </w:trPr>
        <w:tc>
          <w:tcPr>
            <w:tcW w:w="751" w:type="pct"/>
            <w:vMerge/>
            <w:shd w:val="clear" w:color="auto" w:fill="FFFFFF"/>
            <w:vAlign w:val="center"/>
            <w:tcPrChange w:id="1834" w:author="Huawei" w:date="2019-09-23T20:28:00Z">
              <w:tcPr>
                <w:tcW w:w="751" w:type="pct"/>
                <w:vMerge/>
                <w:shd w:val="clear" w:color="auto" w:fill="FFFFFF"/>
                <w:vAlign w:val="center"/>
              </w:tcPr>
            </w:tcPrChange>
          </w:tcPr>
          <w:p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835" w:author="Huawei" w:date="2019-07-16T19:48:00Z"/>
                <w:rFonts w:ascii="Arial" w:hAnsi="Arial" w:cs="Arial"/>
                <w:b/>
                <w:sz w:val="18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  <w:tcPrChange w:id="1836" w:author="Huawei" w:date="2019-09-23T20:28:00Z">
              <w:tcPr>
                <w:tcW w:w="833" w:type="pct"/>
                <w:vMerge/>
                <w:shd w:val="clear" w:color="auto" w:fill="FFFFFF"/>
                <w:vAlign w:val="center"/>
              </w:tcPr>
            </w:tcPrChange>
          </w:tcPr>
          <w:p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837" w:author="Huawei" w:date="2019-07-16T19:48:00Z"/>
                <w:rFonts w:ascii="Arial" w:hAnsi="Arial" w:cs="Arial"/>
                <w:b/>
                <w:sz w:val="18"/>
              </w:rPr>
            </w:pPr>
          </w:p>
        </w:tc>
        <w:tc>
          <w:tcPr>
            <w:tcW w:w="812" w:type="pct"/>
            <w:vMerge/>
            <w:shd w:val="clear" w:color="auto" w:fill="FFFFFF"/>
            <w:tcPrChange w:id="1838" w:author="Huawei" w:date="2019-09-23T20:28:00Z">
              <w:tcPr>
                <w:tcW w:w="680" w:type="pct"/>
                <w:vMerge/>
                <w:shd w:val="clear" w:color="auto" w:fill="FFFFFF"/>
              </w:tcPr>
            </w:tcPrChange>
          </w:tcPr>
          <w:p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839" w:author="Huawei" w:date="2019-07-16T19:48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  <w:tcPrChange w:id="1840" w:author="Huawei" w:date="2019-09-23T20:28:00Z">
              <w:tcPr>
                <w:tcW w:w="833" w:type="pct"/>
                <w:vMerge/>
                <w:shd w:val="clear" w:color="auto" w:fill="FFFFFF"/>
                <w:vAlign w:val="center"/>
              </w:tcPr>
            </w:tcPrChange>
          </w:tcPr>
          <w:p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841" w:author="Huawei" w:date="2019-07-16T19:48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  <w:tcPrChange w:id="1842" w:author="Huawei" w:date="2019-09-23T20:28:00Z">
              <w:tcPr>
                <w:tcW w:w="738" w:type="pct"/>
                <w:vMerge/>
                <w:shd w:val="clear" w:color="auto" w:fill="FFFFFF"/>
                <w:vAlign w:val="center"/>
              </w:tcPr>
            </w:tcPrChange>
          </w:tcPr>
          <w:p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843" w:author="Huawei" w:date="2019-07-16T19:48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  <w:tcPrChange w:id="1844" w:author="Huawei" w:date="2019-09-23T20:28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845" w:author="Huawei" w:date="2019-07-16T19:48:00Z"/>
                <w:rFonts w:ascii="Arial" w:hAnsi="Arial" w:cs="Arial"/>
                <w:b/>
                <w:sz w:val="18"/>
              </w:rPr>
            </w:pPr>
            <w:ins w:id="1846" w:author="Huawei" w:date="2019-07-16T19:48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847" w:author="Huawei" w:date="2019-09-23T20:28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848" w:author="Huawei" w:date="2019-07-16T19:48:00Z"/>
                <w:rFonts w:ascii="Arial" w:hAnsi="Arial" w:cs="Arial"/>
                <w:b/>
                <w:sz w:val="18"/>
              </w:rPr>
            </w:pPr>
            <w:ins w:id="1849" w:author="Huawei" w:date="2019-07-16T19:48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C24463" w:rsidRPr="00AC3283" w:rsidTr="00C24463">
        <w:trPr>
          <w:trHeight w:val="200"/>
          <w:jc w:val="center"/>
          <w:ins w:id="1850" w:author="Huawei" w:date="2019-07-16T19:48:00Z"/>
          <w:trPrChange w:id="1851" w:author="Huawei" w:date="2019-09-23T20:28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852" w:author="Huawei" w:date="2019-09-23T20:28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1853" w:author="Huawei" w:date="2019-07-16T19:48:00Z"/>
                <w:rFonts w:ascii="Arial" w:hAnsi="Arial" w:cs="Arial"/>
                <w:sz w:val="18"/>
              </w:rPr>
            </w:pPr>
            <w:ins w:id="1854" w:author="Huawei" w:date="2019-07-16T19:48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01" w:type="pct"/>
            <w:shd w:val="clear" w:color="auto" w:fill="FFFFFF"/>
            <w:vAlign w:val="center"/>
            <w:tcPrChange w:id="1855" w:author="Huawei" w:date="2019-09-23T20:2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1856" w:author="Huawei" w:date="2019-07-16T19:48:00Z"/>
                <w:rFonts w:ascii="Arial" w:hAnsi="Arial" w:cs="Arial"/>
                <w:sz w:val="18"/>
              </w:rPr>
            </w:pPr>
            <w:ins w:id="1857" w:author="Huawei" w:date="2019-07-16T19:4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812" w:type="pct"/>
            <w:shd w:val="clear" w:color="auto" w:fill="FFFFFF"/>
            <w:tcPrChange w:id="1858" w:author="Huawei" w:date="2019-09-23T20:28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1859" w:author="Huawei" w:date="2019-07-16T19:48:00Z"/>
                <w:rFonts w:ascii="Arial" w:hAnsi="Arial" w:cs="Arial"/>
                <w:sz w:val="18"/>
              </w:rPr>
            </w:pPr>
            <w:ins w:id="1860" w:author="Huawei" w:date="2019-09-23T20:28:00Z">
              <w:r w:rsidRPr="00804AD9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861" w:author="Huawei" w:date="2019-09-23T20:2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1862" w:author="Huawei" w:date="2019-07-16T19:48:00Z"/>
                <w:rFonts w:ascii="Arial" w:hAnsi="Arial" w:cs="Arial"/>
                <w:sz w:val="18"/>
              </w:rPr>
            </w:pPr>
            <w:ins w:id="1863" w:author="Huawei" w:date="2019-09-23T20:22:00Z">
              <w:r w:rsidRPr="00555623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864" w:author="Huawei" w:date="2019-09-23T20:28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1865" w:author="Huawei" w:date="2019-07-16T19:48:00Z"/>
                <w:rFonts w:ascii="Arial" w:hAnsi="Arial" w:cs="Arial"/>
                <w:sz w:val="18"/>
              </w:rPr>
            </w:pPr>
            <w:ins w:id="1866" w:author="Huawei" w:date="2019-07-23T15:52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1867" w:author="Huawei" w:date="2019-07-16T19:48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868" w:author="Huawei" w:date="2019-09-23T20:28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1869" w:author="Huawei" w:date="2019-07-16T19:48:00Z"/>
                <w:rFonts w:ascii="Arial" w:hAnsi="Arial" w:cs="Arial"/>
                <w:sz w:val="18"/>
              </w:rPr>
            </w:pPr>
            <w:ins w:id="1870" w:author="Huawei" w:date="2019-07-16T19:48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871" w:author="Huawei" w:date="2019-09-23T20:28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1872" w:author="Huawei" w:date="2019-07-16T19:48:00Z"/>
                <w:rFonts w:ascii="Arial" w:hAnsi="Arial" w:cs="Arial"/>
                <w:sz w:val="18"/>
                <w:lang w:eastAsia="zh-CN"/>
              </w:rPr>
            </w:pPr>
            <w:ins w:id="1873" w:author="Huawei" w:date="2019-07-16T19:4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C24463" w:rsidTr="00C24463">
        <w:trPr>
          <w:trHeight w:val="200"/>
          <w:jc w:val="center"/>
          <w:ins w:id="1874" w:author="Huawei" w:date="2019-07-16T19:48:00Z"/>
          <w:trPrChange w:id="1875" w:author="Huawei" w:date="2019-09-23T20:28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876" w:author="Huawei" w:date="2019-09-23T20:28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C24463" w:rsidRDefault="00C24463" w:rsidP="00C24463">
            <w:pPr>
              <w:keepNext/>
              <w:keepLines/>
              <w:spacing w:after="0"/>
              <w:jc w:val="center"/>
              <w:rPr>
                <w:ins w:id="1877" w:author="Huawei" w:date="2019-07-16T19:48:00Z"/>
                <w:rFonts w:ascii="Arial" w:hAnsi="Arial"/>
                <w:sz w:val="18"/>
                <w:lang w:eastAsia="zh-CN"/>
              </w:rPr>
            </w:pPr>
            <w:ins w:id="1878" w:author="Huawei" w:date="2019-07-16T19:48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701" w:type="pct"/>
            <w:shd w:val="clear" w:color="auto" w:fill="FFFFFF"/>
            <w:vAlign w:val="center"/>
            <w:tcPrChange w:id="1879" w:author="Huawei" w:date="2019-09-23T20:2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C24463" w:rsidRDefault="00C24463" w:rsidP="00C24463">
            <w:pPr>
              <w:keepNext/>
              <w:keepLines/>
              <w:spacing w:after="0"/>
              <w:jc w:val="center"/>
              <w:rPr>
                <w:ins w:id="1880" w:author="Huawei" w:date="2019-07-16T19:48:00Z"/>
                <w:rFonts w:ascii="Arial" w:eastAsia="SimSun" w:hAnsi="Arial" w:cs="Arial"/>
                <w:sz w:val="18"/>
                <w:lang w:eastAsia="zh-CN"/>
              </w:rPr>
            </w:pPr>
            <w:ins w:id="1881" w:author="Huawei" w:date="2019-09-23T20:28:00Z">
              <w:r>
                <w:rPr>
                  <w:rFonts w:ascii="Arial" w:eastAsia="SimSun" w:hAnsi="Arial" w:cs="Arial"/>
                  <w:sz w:val="18"/>
                </w:rPr>
                <w:t>TBD</w:t>
              </w:r>
            </w:ins>
          </w:p>
        </w:tc>
        <w:tc>
          <w:tcPr>
            <w:tcW w:w="812" w:type="pct"/>
            <w:shd w:val="clear" w:color="auto" w:fill="FFFFFF"/>
            <w:tcPrChange w:id="1882" w:author="Huawei" w:date="2019-09-23T20:28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1883" w:author="Huawei" w:date="2019-07-16T19:48:00Z"/>
                <w:rFonts w:ascii="Arial" w:hAnsi="Arial"/>
                <w:sz w:val="18"/>
              </w:rPr>
            </w:pPr>
            <w:ins w:id="1884" w:author="Huawei" w:date="2019-09-23T20:28:00Z">
              <w:r w:rsidRPr="00804AD9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885" w:author="Huawei" w:date="2019-09-23T20:2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1886" w:author="Huawei" w:date="2019-07-16T19:48:00Z"/>
                <w:rFonts w:ascii="Arial" w:eastAsia="SimSun" w:hAnsi="Arial" w:cs="Arial"/>
                <w:sz w:val="18"/>
              </w:rPr>
            </w:pPr>
            <w:ins w:id="1887" w:author="Huawei" w:date="2019-09-23T20:22:00Z">
              <w:r w:rsidRPr="00555623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888" w:author="Huawei" w:date="2019-09-23T20:28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1889" w:author="Huawei" w:date="2019-07-16T19:48:00Z"/>
                <w:rFonts w:ascii="Arial" w:eastAsia="SimSun" w:hAnsi="Arial" w:cs="Arial"/>
                <w:sz w:val="18"/>
              </w:rPr>
            </w:pPr>
            <w:ins w:id="1890" w:author="Huawei" w:date="2019-07-23T15:52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1891" w:author="Huawei" w:date="2019-07-16T19:48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892" w:author="Huawei" w:date="2019-09-23T20:28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1893" w:author="Huawei" w:date="2019-07-16T19:48:00Z"/>
                <w:rFonts w:ascii="Arial" w:eastAsia="SimSun" w:hAnsi="Arial" w:cs="Arial"/>
                <w:sz w:val="18"/>
              </w:rPr>
            </w:pPr>
            <w:ins w:id="1894" w:author="Huawei" w:date="2019-07-16T19:48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895" w:author="Huawei" w:date="2019-09-23T20:28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C24463" w:rsidRDefault="00C24463" w:rsidP="00C24463">
            <w:pPr>
              <w:keepNext/>
              <w:keepLines/>
              <w:spacing w:after="0"/>
              <w:jc w:val="center"/>
              <w:rPr>
                <w:ins w:id="1896" w:author="Huawei" w:date="2019-07-16T19:48:00Z"/>
                <w:rFonts w:ascii="Arial" w:eastAsia="SimSun" w:hAnsi="Arial" w:cs="Arial"/>
                <w:sz w:val="18"/>
                <w:lang w:eastAsia="zh-CN"/>
              </w:rPr>
            </w:pPr>
            <w:ins w:id="1897" w:author="Huawei" w:date="2019-09-23T20:28:00Z">
              <w:r>
                <w:rPr>
                  <w:rFonts w:ascii="Arial" w:eastAsia="SimSun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C24463" w:rsidTr="00C24463">
        <w:trPr>
          <w:trHeight w:val="200"/>
          <w:jc w:val="center"/>
          <w:ins w:id="1898" w:author="Huawei" w:date="2019-07-16T19:48:00Z"/>
          <w:trPrChange w:id="1899" w:author="Huawei" w:date="2019-09-23T20:28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900" w:author="Huawei" w:date="2019-09-23T20:28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C24463" w:rsidRDefault="00C24463" w:rsidP="00C24463">
            <w:pPr>
              <w:keepNext/>
              <w:keepLines/>
              <w:spacing w:after="0"/>
              <w:jc w:val="center"/>
              <w:rPr>
                <w:ins w:id="1901" w:author="Huawei" w:date="2019-07-16T19:48:00Z"/>
                <w:rFonts w:ascii="Arial" w:hAnsi="Arial"/>
                <w:sz w:val="18"/>
                <w:lang w:eastAsia="zh-CN"/>
              </w:rPr>
            </w:pPr>
            <w:ins w:id="1902" w:author="Huawei" w:date="2019-07-16T19:48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701" w:type="pct"/>
            <w:shd w:val="clear" w:color="auto" w:fill="FFFFFF"/>
            <w:vAlign w:val="center"/>
            <w:tcPrChange w:id="1903" w:author="Huawei" w:date="2019-09-23T20:2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C24463" w:rsidRDefault="00C24463" w:rsidP="00C24463">
            <w:pPr>
              <w:keepNext/>
              <w:keepLines/>
              <w:spacing w:after="0"/>
              <w:jc w:val="center"/>
              <w:rPr>
                <w:ins w:id="1904" w:author="Huawei" w:date="2019-07-16T19:48:00Z"/>
                <w:rFonts w:ascii="Arial" w:eastAsia="SimSun" w:hAnsi="Arial" w:cs="Arial"/>
                <w:sz w:val="18"/>
                <w:lang w:eastAsia="zh-CN"/>
              </w:rPr>
            </w:pPr>
            <w:ins w:id="1905" w:author="Huawei" w:date="2019-07-16T19:4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812" w:type="pct"/>
            <w:shd w:val="clear" w:color="auto" w:fill="FFFFFF"/>
            <w:tcPrChange w:id="1906" w:author="Huawei" w:date="2019-09-23T20:28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1907" w:author="Huawei" w:date="2019-07-16T19:48:00Z"/>
                <w:rFonts w:ascii="Arial" w:hAnsi="Arial"/>
                <w:sz w:val="18"/>
              </w:rPr>
            </w:pPr>
            <w:ins w:id="1908" w:author="Huawei" w:date="2019-09-23T20:28:00Z">
              <w:r w:rsidRPr="00804AD9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909" w:author="Huawei" w:date="2019-09-23T20:2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1910" w:author="Huawei" w:date="2019-07-16T19:48:00Z"/>
                <w:rFonts w:ascii="Arial" w:eastAsia="SimSun" w:hAnsi="Arial" w:cs="Arial"/>
                <w:sz w:val="18"/>
              </w:rPr>
            </w:pPr>
            <w:ins w:id="1911" w:author="Huawei" w:date="2019-09-23T20:22:00Z">
              <w:r w:rsidRPr="00555623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912" w:author="Huawei" w:date="2019-09-23T20:28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1913" w:author="Huawei" w:date="2019-07-16T19:48:00Z"/>
                <w:rFonts w:ascii="Arial" w:eastAsia="SimSun" w:hAnsi="Arial" w:cs="Arial"/>
                <w:sz w:val="18"/>
              </w:rPr>
            </w:pPr>
            <w:ins w:id="1914" w:author="Huawei" w:date="2019-07-23T15:52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1915" w:author="Huawei" w:date="2019-07-16T19:48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916" w:author="Huawei" w:date="2019-09-23T20:28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1917" w:author="Huawei" w:date="2019-07-16T19:48:00Z"/>
                <w:rFonts w:ascii="Arial" w:eastAsia="SimSun" w:hAnsi="Arial" w:cs="Arial"/>
                <w:sz w:val="18"/>
              </w:rPr>
            </w:pPr>
            <w:ins w:id="1918" w:author="Huawei" w:date="2019-07-16T19:48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919" w:author="Huawei" w:date="2019-09-23T20:28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C24463" w:rsidRDefault="00C24463" w:rsidP="00C24463">
            <w:pPr>
              <w:keepNext/>
              <w:keepLines/>
              <w:spacing w:after="0"/>
              <w:jc w:val="center"/>
              <w:rPr>
                <w:ins w:id="1920" w:author="Huawei" w:date="2019-07-16T19:48:00Z"/>
                <w:rFonts w:ascii="Arial" w:eastAsia="SimSun" w:hAnsi="Arial" w:cs="Arial"/>
                <w:sz w:val="18"/>
                <w:lang w:eastAsia="zh-CN"/>
              </w:rPr>
            </w:pPr>
            <w:ins w:id="1921" w:author="Huawei" w:date="2019-07-16T19:4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C24463" w:rsidRPr="00AC3283" w:rsidTr="00C24463">
        <w:trPr>
          <w:trHeight w:val="200"/>
          <w:jc w:val="center"/>
          <w:ins w:id="1922" w:author="Huawei" w:date="2019-07-16T19:48:00Z"/>
          <w:trPrChange w:id="1923" w:author="Huawei" w:date="2019-09-23T20:28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924" w:author="Huawei" w:date="2019-09-23T20:28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C24463" w:rsidRDefault="00C24463" w:rsidP="00C24463">
            <w:pPr>
              <w:keepNext/>
              <w:keepLines/>
              <w:spacing w:after="0"/>
              <w:jc w:val="center"/>
              <w:rPr>
                <w:ins w:id="1925" w:author="Huawei" w:date="2019-07-16T19:48:00Z"/>
                <w:rFonts w:ascii="Arial" w:hAnsi="Arial"/>
                <w:sz w:val="18"/>
                <w:lang w:eastAsia="zh-CN"/>
              </w:rPr>
            </w:pPr>
            <w:ins w:id="1926" w:author="Huawei" w:date="2019-07-16T19:48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701" w:type="pct"/>
            <w:shd w:val="clear" w:color="auto" w:fill="FFFFFF"/>
            <w:vAlign w:val="center"/>
            <w:tcPrChange w:id="1927" w:author="Huawei" w:date="2019-09-23T20:2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1928" w:author="Huawei" w:date="2019-07-16T19:48:00Z"/>
                <w:rFonts w:ascii="Arial" w:eastAsia="SimSun" w:hAnsi="Arial" w:cs="Arial"/>
                <w:sz w:val="18"/>
              </w:rPr>
            </w:pPr>
            <w:ins w:id="1929" w:author="Huawei" w:date="2019-07-16T19:4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812" w:type="pct"/>
            <w:shd w:val="clear" w:color="auto" w:fill="FFFFFF"/>
            <w:tcPrChange w:id="1930" w:author="Huawei" w:date="2019-09-23T20:28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1931" w:author="Huawei" w:date="2019-07-16T19:48:00Z"/>
                <w:rFonts w:ascii="Arial" w:hAnsi="Arial"/>
                <w:sz w:val="18"/>
              </w:rPr>
            </w:pPr>
            <w:ins w:id="1932" w:author="Huawei" w:date="2019-09-23T20:28:00Z">
              <w:r w:rsidRPr="00804AD9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933" w:author="Huawei" w:date="2019-09-23T20:2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1934" w:author="Huawei" w:date="2019-07-16T19:48:00Z"/>
                <w:rFonts w:ascii="Arial" w:eastAsia="SimSun" w:hAnsi="Arial" w:cs="Arial"/>
                <w:sz w:val="18"/>
              </w:rPr>
            </w:pPr>
            <w:ins w:id="1935" w:author="Huawei" w:date="2019-09-23T20:22:00Z">
              <w:r w:rsidRPr="00555623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936" w:author="Huawei" w:date="2019-09-23T20:28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1937" w:author="Huawei" w:date="2019-07-16T19:48:00Z"/>
                <w:rFonts w:ascii="Arial" w:eastAsia="SimSun" w:hAnsi="Arial" w:cs="Arial"/>
                <w:sz w:val="18"/>
              </w:rPr>
            </w:pPr>
            <w:ins w:id="1938" w:author="Huawei" w:date="2019-07-23T15:52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1939" w:author="Huawei" w:date="2019-07-16T19:48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940" w:author="Huawei" w:date="2019-09-23T20:28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1941" w:author="Huawei" w:date="2019-07-16T19:48:00Z"/>
                <w:rFonts w:ascii="Arial" w:eastAsia="SimSun" w:hAnsi="Arial" w:cs="Arial"/>
                <w:sz w:val="18"/>
              </w:rPr>
            </w:pPr>
            <w:ins w:id="1942" w:author="Huawei" w:date="2019-07-16T19:48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943" w:author="Huawei" w:date="2019-09-23T20:28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1944" w:author="Huawei" w:date="2019-07-16T19:48:00Z"/>
                <w:rFonts w:ascii="Arial" w:eastAsia="SimSun" w:hAnsi="Arial" w:cs="Arial"/>
                <w:sz w:val="18"/>
                <w:lang w:eastAsia="zh-CN"/>
              </w:rPr>
            </w:pPr>
            <w:ins w:id="1945" w:author="Huawei" w:date="2019-07-16T19:4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C24463" w:rsidRPr="00AC3283" w:rsidTr="00C24463">
        <w:trPr>
          <w:trHeight w:val="200"/>
          <w:jc w:val="center"/>
          <w:ins w:id="1946" w:author="Huawei" w:date="2019-07-16T19:48:00Z"/>
          <w:trPrChange w:id="1947" w:author="Huawei" w:date="2019-09-23T20:28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948" w:author="Huawei" w:date="2019-09-23T20:28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C24463" w:rsidRDefault="00C24463" w:rsidP="00C24463">
            <w:pPr>
              <w:keepNext/>
              <w:keepLines/>
              <w:spacing w:after="0"/>
              <w:jc w:val="center"/>
              <w:rPr>
                <w:ins w:id="1949" w:author="Huawei" w:date="2019-07-16T19:48:00Z"/>
                <w:rFonts w:ascii="Arial" w:hAnsi="Arial"/>
                <w:sz w:val="18"/>
                <w:lang w:eastAsia="zh-CN"/>
              </w:rPr>
            </w:pPr>
            <w:ins w:id="1950" w:author="Huawei" w:date="2019-07-16T19:48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701" w:type="pct"/>
            <w:shd w:val="clear" w:color="auto" w:fill="FFFFFF"/>
            <w:vAlign w:val="center"/>
            <w:tcPrChange w:id="1951" w:author="Huawei" w:date="2019-09-23T20:2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1952" w:author="Huawei" w:date="2019-07-16T19:48:00Z"/>
                <w:rFonts w:ascii="Arial" w:eastAsia="SimSun" w:hAnsi="Arial" w:cs="Arial"/>
                <w:sz w:val="18"/>
              </w:rPr>
            </w:pPr>
            <w:ins w:id="1953" w:author="Huawei" w:date="2019-07-16T19:4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812" w:type="pct"/>
            <w:shd w:val="clear" w:color="auto" w:fill="FFFFFF"/>
            <w:tcPrChange w:id="1954" w:author="Huawei" w:date="2019-09-23T20:28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1955" w:author="Huawei" w:date="2019-07-16T19:48:00Z"/>
                <w:rFonts w:ascii="Arial" w:hAnsi="Arial"/>
                <w:sz w:val="18"/>
              </w:rPr>
            </w:pPr>
            <w:ins w:id="1956" w:author="Huawei" w:date="2019-09-23T20:28:00Z">
              <w:r w:rsidRPr="00804AD9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957" w:author="Huawei" w:date="2019-09-23T20:2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1958" w:author="Huawei" w:date="2019-07-16T19:48:00Z"/>
                <w:rFonts w:ascii="Arial" w:eastAsia="SimSun" w:hAnsi="Arial" w:cs="Arial"/>
                <w:sz w:val="18"/>
              </w:rPr>
            </w:pPr>
            <w:ins w:id="1959" w:author="Huawei" w:date="2019-09-23T20:22:00Z">
              <w:r w:rsidRPr="00555623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960" w:author="Huawei" w:date="2019-09-23T20:28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1961" w:author="Huawei" w:date="2019-07-16T19:48:00Z"/>
                <w:rFonts w:ascii="Arial" w:eastAsia="SimSun" w:hAnsi="Arial" w:cs="Arial"/>
                <w:sz w:val="18"/>
              </w:rPr>
            </w:pPr>
            <w:ins w:id="1962" w:author="Huawei" w:date="2019-07-23T15:52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1963" w:author="Huawei" w:date="2019-07-16T19:48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964" w:author="Huawei" w:date="2019-09-23T20:28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1965" w:author="Huawei" w:date="2019-07-16T19:48:00Z"/>
                <w:rFonts w:ascii="Arial" w:eastAsia="SimSun" w:hAnsi="Arial" w:cs="Arial"/>
                <w:sz w:val="18"/>
              </w:rPr>
            </w:pPr>
            <w:ins w:id="1966" w:author="Huawei" w:date="2019-07-16T19:48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967" w:author="Huawei" w:date="2019-09-23T20:28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1968" w:author="Huawei" w:date="2019-07-16T19:48:00Z"/>
                <w:rFonts w:ascii="Arial" w:eastAsia="SimSun" w:hAnsi="Arial" w:cs="Arial"/>
                <w:sz w:val="18"/>
                <w:lang w:eastAsia="zh-CN"/>
              </w:rPr>
            </w:pPr>
            <w:ins w:id="1969" w:author="Huawei" w:date="2019-07-16T19:4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C24463" w:rsidRPr="00AC3283" w:rsidTr="00C24463">
        <w:trPr>
          <w:trHeight w:val="200"/>
          <w:jc w:val="center"/>
          <w:ins w:id="1970" w:author="Huawei" w:date="2019-07-16T19:48:00Z"/>
          <w:trPrChange w:id="1971" w:author="Huawei" w:date="2019-09-23T20:28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972" w:author="Huawei" w:date="2019-09-23T20:28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C24463" w:rsidRDefault="00C24463" w:rsidP="00C24463">
            <w:pPr>
              <w:keepNext/>
              <w:keepLines/>
              <w:spacing w:after="0"/>
              <w:jc w:val="center"/>
              <w:rPr>
                <w:ins w:id="1973" w:author="Huawei" w:date="2019-07-16T19:48:00Z"/>
                <w:rFonts w:ascii="Arial" w:hAnsi="Arial"/>
                <w:sz w:val="18"/>
                <w:lang w:eastAsia="zh-CN"/>
              </w:rPr>
            </w:pPr>
            <w:ins w:id="1974" w:author="Huawei" w:date="2019-07-16T19:48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701" w:type="pct"/>
            <w:shd w:val="clear" w:color="auto" w:fill="FFFFFF"/>
            <w:vAlign w:val="center"/>
            <w:tcPrChange w:id="1975" w:author="Huawei" w:date="2019-09-23T20:2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1976" w:author="Huawei" w:date="2019-07-16T19:48:00Z"/>
                <w:rFonts w:ascii="Arial" w:eastAsia="SimSun" w:hAnsi="Arial" w:cs="Arial"/>
                <w:sz w:val="18"/>
              </w:rPr>
            </w:pPr>
            <w:ins w:id="1977" w:author="Huawei" w:date="2019-07-16T19:4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812" w:type="pct"/>
            <w:shd w:val="clear" w:color="auto" w:fill="FFFFFF"/>
            <w:tcPrChange w:id="1978" w:author="Huawei" w:date="2019-09-23T20:28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1979" w:author="Huawei" w:date="2019-07-16T19:48:00Z"/>
                <w:rFonts w:ascii="Arial" w:hAnsi="Arial"/>
                <w:sz w:val="18"/>
              </w:rPr>
            </w:pPr>
            <w:ins w:id="1980" w:author="Huawei" w:date="2019-09-23T20:28:00Z">
              <w:r w:rsidRPr="00804AD9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981" w:author="Huawei" w:date="2019-09-23T20:2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1982" w:author="Huawei" w:date="2019-07-16T19:48:00Z"/>
                <w:rFonts w:ascii="Arial" w:eastAsia="SimSun" w:hAnsi="Arial" w:cs="Arial"/>
                <w:sz w:val="18"/>
              </w:rPr>
            </w:pPr>
            <w:ins w:id="1983" w:author="Huawei" w:date="2019-09-23T20:22:00Z">
              <w:r w:rsidRPr="00555623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984" w:author="Huawei" w:date="2019-09-23T20:28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1985" w:author="Huawei" w:date="2019-07-16T19:48:00Z"/>
                <w:rFonts w:ascii="Arial" w:eastAsia="SimSun" w:hAnsi="Arial" w:cs="Arial"/>
                <w:sz w:val="18"/>
              </w:rPr>
            </w:pPr>
            <w:ins w:id="1986" w:author="Huawei" w:date="2019-07-23T15:52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1987" w:author="Huawei" w:date="2019-07-16T19:48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988" w:author="Huawei" w:date="2019-09-23T20:28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1989" w:author="Huawei" w:date="2019-07-16T19:48:00Z"/>
                <w:rFonts w:ascii="Arial" w:eastAsia="SimSun" w:hAnsi="Arial" w:cs="Arial"/>
                <w:sz w:val="18"/>
              </w:rPr>
            </w:pPr>
            <w:ins w:id="1990" w:author="Huawei" w:date="2019-07-16T19:48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991" w:author="Huawei" w:date="2019-09-23T20:28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1992" w:author="Huawei" w:date="2019-07-16T19:48:00Z"/>
                <w:rFonts w:ascii="Arial" w:eastAsia="SimSun" w:hAnsi="Arial" w:cs="Arial"/>
                <w:sz w:val="18"/>
                <w:lang w:eastAsia="zh-CN"/>
              </w:rPr>
            </w:pPr>
            <w:ins w:id="1993" w:author="Huawei" w:date="2019-07-16T19:4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C24463" w:rsidRPr="00AC3283" w:rsidTr="00C24463">
        <w:trPr>
          <w:trHeight w:val="200"/>
          <w:jc w:val="center"/>
          <w:ins w:id="1994" w:author="Huawei" w:date="2019-07-16T19:48:00Z"/>
          <w:trPrChange w:id="1995" w:author="Huawei" w:date="2019-09-23T20:28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996" w:author="Huawei" w:date="2019-09-23T20:28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C24463" w:rsidRDefault="00C24463" w:rsidP="00C24463">
            <w:pPr>
              <w:keepNext/>
              <w:keepLines/>
              <w:spacing w:after="0"/>
              <w:jc w:val="center"/>
              <w:rPr>
                <w:ins w:id="1997" w:author="Huawei" w:date="2019-07-16T19:48:00Z"/>
                <w:rFonts w:ascii="Arial" w:hAnsi="Arial"/>
                <w:sz w:val="18"/>
              </w:rPr>
            </w:pPr>
            <w:ins w:id="1998" w:author="Huawei" w:date="2019-07-16T19:48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701" w:type="pct"/>
            <w:shd w:val="clear" w:color="auto" w:fill="FFFFFF"/>
            <w:vAlign w:val="center"/>
            <w:tcPrChange w:id="1999" w:author="Huawei" w:date="2019-09-23T20:2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000" w:author="Huawei" w:date="2019-07-16T19:48:00Z"/>
                <w:rFonts w:ascii="Arial" w:eastAsia="SimSun" w:hAnsi="Arial" w:cs="Arial"/>
                <w:sz w:val="18"/>
              </w:rPr>
            </w:pPr>
            <w:ins w:id="2001" w:author="Huawei" w:date="2019-07-16T19:48:00Z">
              <w:r>
                <w:rPr>
                  <w:rFonts w:ascii="Arial" w:eastAsia="SimSun" w:hAnsi="Arial" w:cs="Arial"/>
                  <w:sz w:val="18"/>
                </w:rPr>
                <w:t>TBD</w:t>
              </w:r>
            </w:ins>
          </w:p>
        </w:tc>
        <w:tc>
          <w:tcPr>
            <w:tcW w:w="812" w:type="pct"/>
            <w:shd w:val="clear" w:color="auto" w:fill="FFFFFF"/>
            <w:tcPrChange w:id="2002" w:author="Huawei" w:date="2019-09-23T20:28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003" w:author="Huawei" w:date="2019-07-16T19:48:00Z"/>
                <w:rFonts w:ascii="Arial" w:hAnsi="Arial"/>
                <w:sz w:val="18"/>
              </w:rPr>
            </w:pPr>
            <w:ins w:id="2004" w:author="Huawei" w:date="2019-09-23T20:28:00Z">
              <w:r w:rsidRPr="00804AD9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005" w:author="Huawei" w:date="2019-09-23T20:2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006" w:author="Huawei" w:date="2019-07-16T19:48:00Z"/>
                <w:rFonts w:ascii="Arial" w:eastAsia="SimSun" w:hAnsi="Arial" w:cs="Arial"/>
                <w:sz w:val="18"/>
              </w:rPr>
            </w:pPr>
            <w:ins w:id="2007" w:author="Huawei" w:date="2019-09-23T20:22:00Z">
              <w:r w:rsidRPr="00555623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008" w:author="Huawei" w:date="2019-09-23T20:28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009" w:author="Huawei" w:date="2019-07-16T19:48:00Z"/>
                <w:rFonts w:ascii="Arial" w:eastAsia="SimSun" w:hAnsi="Arial" w:cs="Arial"/>
                <w:sz w:val="18"/>
              </w:rPr>
            </w:pPr>
            <w:ins w:id="2010" w:author="Huawei" w:date="2019-07-23T15:52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2011" w:author="Huawei" w:date="2019-07-16T19:48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012" w:author="Huawei" w:date="2019-09-23T20:28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013" w:author="Huawei" w:date="2019-07-16T19:48:00Z"/>
                <w:rFonts w:ascii="Arial" w:eastAsia="SimSun" w:hAnsi="Arial" w:cs="Arial"/>
                <w:sz w:val="18"/>
              </w:rPr>
            </w:pPr>
            <w:ins w:id="2014" w:author="Huawei" w:date="2019-07-16T19:48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015" w:author="Huawei" w:date="2019-09-23T20:28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016" w:author="Huawei" w:date="2019-07-16T19:48:00Z"/>
                <w:rFonts w:ascii="Arial" w:eastAsia="SimSun" w:hAnsi="Arial" w:cs="Arial"/>
                <w:sz w:val="18"/>
                <w:lang w:eastAsia="zh-CN"/>
              </w:rPr>
            </w:pPr>
            <w:ins w:id="2017" w:author="Huawei" w:date="2019-07-16T19:48:00Z">
              <w:r>
                <w:rPr>
                  <w:rFonts w:ascii="Arial" w:eastAsia="SimSun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C24463" w:rsidRPr="00AC3283" w:rsidTr="00C24463">
        <w:trPr>
          <w:trHeight w:val="200"/>
          <w:jc w:val="center"/>
          <w:ins w:id="2018" w:author="Huawei" w:date="2019-07-16T19:48:00Z"/>
          <w:trPrChange w:id="2019" w:author="Huawei" w:date="2019-09-23T20:28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020" w:author="Huawei" w:date="2019-09-23T20:28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C24463" w:rsidRDefault="00C24463" w:rsidP="00C24463">
            <w:pPr>
              <w:keepNext/>
              <w:keepLines/>
              <w:spacing w:after="0"/>
              <w:jc w:val="center"/>
              <w:rPr>
                <w:ins w:id="2021" w:author="Huawei" w:date="2019-07-16T19:48:00Z"/>
                <w:rFonts w:ascii="Arial" w:hAnsi="Arial"/>
                <w:sz w:val="18"/>
                <w:lang w:eastAsia="zh-CN"/>
              </w:rPr>
            </w:pPr>
            <w:ins w:id="2022" w:author="Huawei" w:date="2019-07-16T19:48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701" w:type="pct"/>
            <w:shd w:val="clear" w:color="auto" w:fill="FFFFFF"/>
            <w:vAlign w:val="center"/>
            <w:tcPrChange w:id="2023" w:author="Huawei" w:date="2019-09-23T20:2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024" w:author="Huawei" w:date="2019-07-16T19:48:00Z"/>
                <w:rFonts w:ascii="Arial" w:eastAsia="SimSun" w:hAnsi="Arial" w:cs="Arial"/>
                <w:sz w:val="18"/>
              </w:rPr>
            </w:pPr>
            <w:ins w:id="2025" w:author="Huawei" w:date="2019-07-16T19:4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812" w:type="pct"/>
            <w:shd w:val="clear" w:color="auto" w:fill="FFFFFF"/>
            <w:tcPrChange w:id="2026" w:author="Huawei" w:date="2019-09-23T20:28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027" w:author="Huawei" w:date="2019-07-16T19:48:00Z"/>
                <w:rFonts w:ascii="Arial" w:hAnsi="Arial"/>
                <w:sz w:val="18"/>
              </w:rPr>
            </w:pPr>
            <w:ins w:id="2028" w:author="Huawei" w:date="2019-09-23T20:28:00Z">
              <w:r w:rsidRPr="00804AD9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029" w:author="Huawei" w:date="2019-09-23T20:2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030" w:author="Huawei" w:date="2019-07-16T19:48:00Z"/>
                <w:rFonts w:ascii="Arial" w:eastAsia="SimSun" w:hAnsi="Arial" w:cs="Arial"/>
                <w:sz w:val="18"/>
              </w:rPr>
            </w:pPr>
            <w:ins w:id="2031" w:author="Huawei" w:date="2019-09-23T20:22:00Z">
              <w:r w:rsidRPr="00555623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032" w:author="Huawei" w:date="2019-09-23T20:28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033" w:author="Huawei" w:date="2019-07-16T19:48:00Z"/>
                <w:rFonts w:ascii="Arial" w:eastAsia="SimSun" w:hAnsi="Arial" w:cs="Arial"/>
                <w:sz w:val="18"/>
              </w:rPr>
            </w:pPr>
            <w:ins w:id="2034" w:author="Huawei" w:date="2019-07-23T15:52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2035" w:author="Huawei" w:date="2019-07-16T19:48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036" w:author="Huawei" w:date="2019-09-23T20:28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037" w:author="Huawei" w:date="2019-07-16T19:48:00Z"/>
                <w:rFonts w:ascii="Arial" w:eastAsia="SimSun" w:hAnsi="Arial" w:cs="Arial"/>
                <w:sz w:val="18"/>
              </w:rPr>
            </w:pPr>
            <w:ins w:id="2038" w:author="Huawei" w:date="2019-07-16T19:48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039" w:author="Huawei" w:date="2019-09-23T20:28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040" w:author="Huawei" w:date="2019-07-16T19:48:00Z"/>
                <w:rFonts w:ascii="Arial" w:eastAsia="SimSun" w:hAnsi="Arial" w:cs="Arial"/>
                <w:sz w:val="18"/>
                <w:lang w:eastAsia="zh-CN"/>
              </w:rPr>
            </w:pPr>
            <w:ins w:id="2041" w:author="Huawei" w:date="2019-07-16T19:4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:rsidR="00D73FEE" w:rsidRPr="00AC3283" w:rsidRDefault="00D73FEE" w:rsidP="00D73FEE">
      <w:pPr>
        <w:rPr>
          <w:ins w:id="2042" w:author="Huawei" w:date="2019-07-16T19:48:00Z"/>
          <w:rFonts w:eastAsia="SimSun"/>
        </w:rPr>
      </w:pPr>
    </w:p>
    <w:p w:rsidR="00D73FEE" w:rsidRPr="00D73FEE" w:rsidRDefault="00D73FEE" w:rsidP="00D73FEE">
      <w:pPr>
        <w:pStyle w:val="TH"/>
        <w:rPr>
          <w:ins w:id="2043" w:author="Huawei" w:date="2019-07-16T19:48:00Z"/>
        </w:rPr>
      </w:pPr>
      <w:ins w:id="2044" w:author="Huawei" w:date="2019-07-16T19:48:00Z">
        <w:r w:rsidRPr="001934FC">
          <w:lastRenderedPageBreak/>
          <w:t xml:space="preserve">Table </w:t>
        </w:r>
      </w:ins>
      <w:ins w:id="2045" w:author="Huawei" w:date="2019-07-23T15:34:00Z">
        <w:r w:rsidR="003B3358">
          <w:t>5.2A.2.3.1</w:t>
        </w:r>
      </w:ins>
      <w:ins w:id="2046" w:author="Huawei" w:date="2019-07-16T19:48:00Z">
        <w:r w:rsidRPr="00AC3283">
          <w:t>-</w:t>
        </w:r>
        <w:r w:rsidR="00C53FEE">
          <w:rPr>
            <w:rFonts w:hint="eastAsia"/>
            <w:lang w:eastAsia="zh-CN"/>
          </w:rPr>
          <w:t>2</w:t>
        </w:r>
        <w:r w:rsidRPr="001934FC">
          <w:t xml:space="preserve">: Single carrier </w:t>
        </w:r>
        <w:r>
          <w:t>with 30</w:t>
        </w:r>
      </w:ins>
      <w:ins w:id="2047" w:author="Huawei" w:date="2019-09-24T08:48:00Z">
        <w:r w:rsidR="00127C91">
          <w:t xml:space="preserve"> </w:t>
        </w:r>
      </w:ins>
      <w:ins w:id="2048" w:author="Huawei" w:date="2019-07-16T19:48:00Z">
        <w:r>
          <w:t xml:space="preserve">kHz SCS </w:t>
        </w:r>
        <w:r w:rsidRPr="001934FC">
          <w:t>performance for multiple CA configurations</w:t>
        </w:r>
      </w:ins>
      <w:ins w:id="2049" w:author="Huawei" w:date="2019-07-16T19:50:00Z">
        <w:r w:rsidRPr="00D73FEE">
          <w:t xml:space="preserve"> </w:t>
        </w:r>
        <w:r>
          <w:t xml:space="preserve">for </w:t>
        </w:r>
      </w:ins>
      <w:ins w:id="2050" w:author="Huawei" w:date="2019-09-23T20:29:00Z">
        <w:r w:rsidR="00C24463">
          <w:t>T</w:t>
        </w:r>
      </w:ins>
      <w:ins w:id="2051" w:author="Huawei" w:date="2019-07-16T19:50:00Z">
        <w:r>
          <w:t xml:space="preserve">DD </w:t>
        </w:r>
        <w:proofErr w:type="spellStart"/>
        <w:r>
          <w:t>SCell</w:t>
        </w:r>
      </w:ins>
      <w:proofErr w:type="spellEnd"/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  <w:tblPrChange w:id="2052" w:author="Huawei" w:date="2019-09-23T20:29:00Z">
          <w:tblPr>
            <w:tblW w:w="4806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/>
          </w:tblPr>
        </w:tblPrChange>
      </w:tblPr>
      <w:tblGrid>
        <w:gridCol w:w="1424"/>
        <w:gridCol w:w="1473"/>
        <w:gridCol w:w="1395"/>
        <w:gridCol w:w="1578"/>
        <w:gridCol w:w="1398"/>
        <w:gridCol w:w="1593"/>
        <w:gridCol w:w="612"/>
        <w:tblGridChange w:id="2053">
          <w:tblGrid>
            <w:gridCol w:w="1391"/>
            <w:gridCol w:w="1542"/>
            <w:gridCol w:w="1259"/>
            <w:gridCol w:w="1542"/>
            <w:gridCol w:w="1366"/>
            <w:gridCol w:w="1557"/>
            <w:gridCol w:w="598"/>
          </w:tblGrid>
        </w:tblGridChange>
      </w:tblGrid>
      <w:tr w:rsidR="00D73FEE" w:rsidRPr="00AC3283" w:rsidTr="00C24463">
        <w:trPr>
          <w:trHeight w:val="397"/>
          <w:jc w:val="center"/>
          <w:ins w:id="2054" w:author="Huawei" w:date="2019-07-16T19:48:00Z"/>
          <w:trPrChange w:id="2055" w:author="Huawei" w:date="2019-09-23T20:29:00Z">
            <w:trPr>
              <w:trHeight w:val="397"/>
              <w:jc w:val="center"/>
            </w:trPr>
          </w:trPrChange>
        </w:trPr>
        <w:tc>
          <w:tcPr>
            <w:tcW w:w="751" w:type="pct"/>
            <w:vMerge w:val="restart"/>
            <w:shd w:val="clear" w:color="auto" w:fill="FFFFFF"/>
            <w:vAlign w:val="center"/>
            <w:tcPrChange w:id="2056" w:author="Huawei" w:date="2019-09-23T20:29:00Z">
              <w:tcPr>
                <w:tcW w:w="751" w:type="pct"/>
                <w:vMerge w:val="restart"/>
                <w:shd w:val="clear" w:color="auto" w:fill="FFFFFF"/>
                <w:vAlign w:val="center"/>
              </w:tcPr>
            </w:tcPrChange>
          </w:tcPr>
          <w:p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057" w:author="Huawei" w:date="2019-07-16T19:48:00Z"/>
                <w:rFonts w:ascii="Arial" w:hAnsi="Arial" w:cs="Arial"/>
                <w:b/>
                <w:sz w:val="18"/>
              </w:rPr>
            </w:pPr>
            <w:ins w:id="2058" w:author="Huawei" w:date="2019-07-16T19:48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  <w:tcPrChange w:id="2059" w:author="Huawei" w:date="2019-09-23T20:29:00Z">
              <w:tcPr>
                <w:tcW w:w="833" w:type="pct"/>
                <w:vMerge w:val="restart"/>
                <w:shd w:val="clear" w:color="auto" w:fill="FFFFFF"/>
                <w:vAlign w:val="center"/>
              </w:tcPr>
            </w:tcPrChange>
          </w:tcPr>
          <w:p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060" w:author="Huawei" w:date="2019-07-16T19:48:00Z"/>
                <w:rFonts w:ascii="Arial" w:hAnsi="Arial" w:cs="Arial"/>
                <w:b/>
                <w:sz w:val="18"/>
              </w:rPr>
            </w:pPr>
            <w:ins w:id="2061" w:author="Huawei" w:date="2019-07-16T19:48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  <w:tcPrChange w:id="2062" w:author="Huawei" w:date="2019-09-23T20:29:00Z">
              <w:tcPr>
                <w:tcW w:w="680" w:type="pct"/>
                <w:vMerge w:val="restart"/>
                <w:shd w:val="clear" w:color="auto" w:fill="FFFFFF"/>
                <w:vAlign w:val="center"/>
              </w:tcPr>
            </w:tcPrChange>
          </w:tcPr>
          <w:p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063" w:author="Huawei" w:date="2019-07-16T19:48:00Z"/>
                <w:rFonts w:ascii="Arial" w:hAnsi="Arial" w:cs="Arial"/>
                <w:b/>
                <w:sz w:val="18"/>
                <w:lang w:eastAsia="zh-CN"/>
              </w:rPr>
            </w:pPr>
            <w:ins w:id="2064" w:author="Huawei" w:date="2019-07-16T19:48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  <w:tcPrChange w:id="2065" w:author="Huawei" w:date="2019-09-23T20:29:00Z">
              <w:tcPr>
                <w:tcW w:w="833" w:type="pct"/>
                <w:vMerge w:val="restart"/>
                <w:shd w:val="clear" w:color="auto" w:fill="FFFFFF"/>
                <w:vAlign w:val="center"/>
              </w:tcPr>
            </w:tcPrChange>
          </w:tcPr>
          <w:p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066" w:author="Huawei" w:date="2019-07-16T19:48:00Z"/>
                <w:rFonts w:ascii="Arial" w:hAnsi="Arial" w:cs="Arial"/>
                <w:b/>
                <w:sz w:val="18"/>
              </w:rPr>
            </w:pPr>
            <w:ins w:id="2067" w:author="Huawei" w:date="2019-07-16T19:48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  <w:tcPrChange w:id="2068" w:author="Huawei" w:date="2019-09-23T20:29:00Z">
              <w:tcPr>
                <w:tcW w:w="738" w:type="pct"/>
                <w:vMerge w:val="restart"/>
                <w:shd w:val="clear" w:color="auto" w:fill="FFFFFF"/>
                <w:vAlign w:val="center"/>
              </w:tcPr>
            </w:tcPrChange>
          </w:tcPr>
          <w:p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069" w:author="Huawei" w:date="2019-07-16T19:48:00Z"/>
                <w:rFonts w:ascii="Arial" w:hAnsi="Arial" w:cs="Arial"/>
                <w:b/>
                <w:sz w:val="18"/>
              </w:rPr>
            </w:pPr>
            <w:ins w:id="2070" w:author="Huawei" w:date="2019-07-16T19:48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  <w:tcPrChange w:id="2071" w:author="Huawei" w:date="2019-09-23T20:29:00Z">
              <w:tcPr>
                <w:tcW w:w="1164" w:type="pct"/>
                <w:gridSpan w:val="2"/>
                <w:shd w:val="clear" w:color="auto" w:fill="FFFFFF"/>
                <w:vAlign w:val="center"/>
              </w:tcPr>
            </w:tcPrChange>
          </w:tcPr>
          <w:p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072" w:author="Huawei" w:date="2019-07-16T19:48:00Z"/>
                <w:rFonts w:ascii="Arial" w:hAnsi="Arial" w:cs="Arial"/>
                <w:b/>
                <w:sz w:val="18"/>
              </w:rPr>
            </w:pPr>
            <w:ins w:id="2073" w:author="Huawei" w:date="2019-07-16T19:48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D73FEE" w:rsidRPr="00AC3283" w:rsidTr="00C24463">
        <w:trPr>
          <w:trHeight w:val="397"/>
          <w:jc w:val="center"/>
          <w:ins w:id="2074" w:author="Huawei" w:date="2019-07-16T19:48:00Z"/>
          <w:trPrChange w:id="2075" w:author="Huawei" w:date="2019-09-23T20:29:00Z">
            <w:trPr>
              <w:trHeight w:val="397"/>
              <w:jc w:val="center"/>
            </w:trPr>
          </w:trPrChange>
        </w:trPr>
        <w:tc>
          <w:tcPr>
            <w:tcW w:w="751" w:type="pct"/>
            <w:vMerge/>
            <w:shd w:val="clear" w:color="auto" w:fill="FFFFFF"/>
            <w:vAlign w:val="center"/>
            <w:tcPrChange w:id="2076" w:author="Huawei" w:date="2019-09-23T20:29:00Z">
              <w:tcPr>
                <w:tcW w:w="751" w:type="pct"/>
                <w:vMerge/>
                <w:shd w:val="clear" w:color="auto" w:fill="FFFFFF"/>
                <w:vAlign w:val="center"/>
              </w:tcPr>
            </w:tcPrChange>
          </w:tcPr>
          <w:p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077" w:author="Huawei" w:date="2019-07-16T19:48:00Z"/>
                <w:rFonts w:ascii="Arial" w:hAnsi="Arial" w:cs="Arial"/>
                <w:b/>
                <w:sz w:val="18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  <w:tcPrChange w:id="2078" w:author="Huawei" w:date="2019-09-23T20:29:00Z">
              <w:tcPr>
                <w:tcW w:w="833" w:type="pct"/>
                <w:vMerge/>
                <w:shd w:val="clear" w:color="auto" w:fill="FFFFFF"/>
                <w:vAlign w:val="center"/>
              </w:tcPr>
            </w:tcPrChange>
          </w:tcPr>
          <w:p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079" w:author="Huawei" w:date="2019-07-16T19:48:00Z"/>
                <w:rFonts w:ascii="Arial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  <w:tcPrChange w:id="2080" w:author="Huawei" w:date="2019-09-23T20:29:00Z">
              <w:tcPr>
                <w:tcW w:w="680" w:type="pct"/>
                <w:vMerge/>
                <w:shd w:val="clear" w:color="auto" w:fill="FFFFFF"/>
              </w:tcPr>
            </w:tcPrChange>
          </w:tcPr>
          <w:p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081" w:author="Huawei" w:date="2019-07-16T19:48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  <w:tcPrChange w:id="2082" w:author="Huawei" w:date="2019-09-23T20:29:00Z">
              <w:tcPr>
                <w:tcW w:w="833" w:type="pct"/>
                <w:vMerge/>
                <w:shd w:val="clear" w:color="auto" w:fill="FFFFFF"/>
                <w:vAlign w:val="center"/>
              </w:tcPr>
            </w:tcPrChange>
          </w:tcPr>
          <w:p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083" w:author="Huawei" w:date="2019-07-16T19:48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  <w:tcPrChange w:id="2084" w:author="Huawei" w:date="2019-09-23T20:29:00Z">
              <w:tcPr>
                <w:tcW w:w="738" w:type="pct"/>
                <w:vMerge/>
                <w:shd w:val="clear" w:color="auto" w:fill="FFFFFF"/>
                <w:vAlign w:val="center"/>
              </w:tcPr>
            </w:tcPrChange>
          </w:tcPr>
          <w:p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085" w:author="Huawei" w:date="2019-07-16T19:48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  <w:tcPrChange w:id="2086" w:author="Huawei" w:date="2019-09-23T20:29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087" w:author="Huawei" w:date="2019-07-16T19:48:00Z"/>
                <w:rFonts w:ascii="Arial" w:hAnsi="Arial" w:cs="Arial"/>
                <w:b/>
                <w:sz w:val="18"/>
              </w:rPr>
            </w:pPr>
            <w:ins w:id="2088" w:author="Huawei" w:date="2019-07-16T19:48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089" w:author="Huawei" w:date="2019-09-23T20:2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090" w:author="Huawei" w:date="2019-07-16T19:48:00Z"/>
                <w:rFonts w:ascii="Arial" w:hAnsi="Arial" w:cs="Arial"/>
                <w:b/>
                <w:sz w:val="18"/>
              </w:rPr>
            </w:pPr>
            <w:ins w:id="2091" w:author="Huawei" w:date="2019-07-16T19:48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C24463" w:rsidRPr="00AC3283" w:rsidTr="00C24463">
        <w:trPr>
          <w:trHeight w:val="200"/>
          <w:jc w:val="center"/>
          <w:ins w:id="2092" w:author="Huawei" w:date="2019-07-16T19:48:00Z"/>
          <w:trPrChange w:id="2093" w:author="Huawei" w:date="2019-09-23T20:29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094" w:author="Huawei" w:date="2019-09-23T20:29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095" w:author="Huawei" w:date="2019-07-16T19:48:00Z"/>
                <w:rFonts w:ascii="Arial" w:hAnsi="Arial" w:cs="Arial"/>
                <w:sz w:val="18"/>
              </w:rPr>
            </w:pPr>
            <w:ins w:id="2096" w:author="Huawei" w:date="2019-07-16T19:48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097" w:author="Huawei" w:date="2019-09-23T20:2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098" w:author="Huawei" w:date="2019-07-16T19:48:00Z"/>
                <w:rFonts w:ascii="Arial" w:hAnsi="Arial" w:cs="Arial"/>
                <w:sz w:val="18"/>
              </w:rPr>
            </w:pPr>
            <w:ins w:id="2099" w:author="Huawei" w:date="2019-07-16T19:4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100" w:author="Huawei" w:date="2019-09-23T20:29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101" w:author="Huawei" w:date="2019-07-16T19:48:00Z"/>
                <w:rFonts w:ascii="Arial" w:hAnsi="Arial" w:cs="Arial"/>
                <w:sz w:val="18"/>
              </w:rPr>
            </w:pPr>
            <w:ins w:id="2102" w:author="Huawei" w:date="2019-09-23T20:29:00Z">
              <w:r w:rsidRPr="001A08A8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103" w:author="Huawei" w:date="2019-09-23T20:2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104" w:author="Huawei" w:date="2019-07-16T19:48:00Z"/>
                <w:rFonts w:ascii="Arial" w:hAnsi="Arial" w:cs="Arial"/>
                <w:sz w:val="18"/>
              </w:rPr>
            </w:pPr>
            <w:ins w:id="2105" w:author="Huawei" w:date="2019-09-23T20:22:00Z">
              <w:r w:rsidRPr="00C46AD0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106" w:author="Huawei" w:date="2019-09-23T20:29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107" w:author="Huawei" w:date="2019-07-16T19:48:00Z"/>
                <w:rFonts w:ascii="Arial" w:hAnsi="Arial" w:cs="Arial"/>
                <w:sz w:val="18"/>
              </w:rPr>
            </w:pPr>
            <w:ins w:id="2108" w:author="Huawei" w:date="2019-07-23T15:52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2109" w:author="Huawei" w:date="2019-07-16T19:48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110" w:author="Huawei" w:date="2019-09-23T20:29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111" w:author="Huawei" w:date="2019-07-16T19:48:00Z"/>
                <w:rFonts w:ascii="Arial" w:hAnsi="Arial" w:cs="Arial"/>
                <w:sz w:val="18"/>
              </w:rPr>
            </w:pPr>
            <w:ins w:id="2112" w:author="Huawei" w:date="2019-07-16T19:48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113" w:author="Huawei" w:date="2019-09-23T20:2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114" w:author="Huawei" w:date="2019-07-16T19:48:00Z"/>
                <w:rFonts w:ascii="Arial" w:hAnsi="Arial" w:cs="Arial"/>
                <w:sz w:val="18"/>
                <w:lang w:eastAsia="zh-CN"/>
              </w:rPr>
            </w:pPr>
            <w:ins w:id="2115" w:author="Huawei" w:date="2019-07-16T19:4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C24463" w:rsidRPr="00AC3283" w:rsidTr="00C24463">
        <w:trPr>
          <w:trHeight w:val="200"/>
          <w:jc w:val="center"/>
          <w:ins w:id="2116" w:author="Huawei" w:date="2019-07-16T19:48:00Z"/>
          <w:trPrChange w:id="2117" w:author="Huawei" w:date="2019-09-23T20:29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118" w:author="Huawei" w:date="2019-09-23T20:29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C24463" w:rsidRDefault="00C24463" w:rsidP="00C24463">
            <w:pPr>
              <w:keepNext/>
              <w:keepLines/>
              <w:spacing w:after="0"/>
              <w:jc w:val="center"/>
              <w:rPr>
                <w:ins w:id="2119" w:author="Huawei" w:date="2019-07-16T19:48:00Z"/>
                <w:rFonts w:ascii="Arial" w:hAnsi="Arial"/>
                <w:sz w:val="18"/>
                <w:lang w:eastAsia="zh-CN"/>
              </w:rPr>
            </w:pPr>
            <w:ins w:id="2120" w:author="Huawei" w:date="2019-07-16T19:48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121" w:author="Huawei" w:date="2019-09-23T20:2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C24463" w:rsidRDefault="00C24463" w:rsidP="00C24463">
            <w:pPr>
              <w:keepNext/>
              <w:keepLines/>
              <w:spacing w:after="0"/>
              <w:jc w:val="center"/>
              <w:rPr>
                <w:ins w:id="2122" w:author="Huawei" w:date="2019-07-16T19:48:00Z"/>
                <w:rFonts w:ascii="Arial" w:eastAsia="SimSun" w:hAnsi="Arial" w:cs="Arial"/>
                <w:sz w:val="18"/>
                <w:lang w:eastAsia="zh-CN"/>
              </w:rPr>
            </w:pPr>
            <w:ins w:id="2123" w:author="Huawei" w:date="2019-07-16T19:4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124" w:author="Huawei" w:date="2019-09-23T20:29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125" w:author="Huawei" w:date="2019-07-16T19:48:00Z"/>
                <w:rFonts w:ascii="Arial" w:hAnsi="Arial"/>
                <w:sz w:val="18"/>
              </w:rPr>
            </w:pPr>
            <w:ins w:id="2126" w:author="Huawei" w:date="2019-09-23T20:29:00Z">
              <w:r w:rsidRPr="001A08A8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127" w:author="Huawei" w:date="2019-09-23T20:2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128" w:author="Huawei" w:date="2019-07-16T19:48:00Z"/>
                <w:rFonts w:ascii="Arial" w:eastAsia="SimSun" w:hAnsi="Arial" w:cs="Arial"/>
                <w:sz w:val="18"/>
              </w:rPr>
            </w:pPr>
            <w:ins w:id="2129" w:author="Huawei" w:date="2019-09-23T20:22:00Z">
              <w:r w:rsidRPr="00C46AD0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130" w:author="Huawei" w:date="2019-09-23T20:29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131" w:author="Huawei" w:date="2019-07-16T19:48:00Z"/>
                <w:rFonts w:ascii="Arial" w:eastAsia="SimSun" w:hAnsi="Arial" w:cs="Arial"/>
                <w:sz w:val="18"/>
              </w:rPr>
            </w:pPr>
            <w:ins w:id="2132" w:author="Huawei" w:date="2019-07-23T15:52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2133" w:author="Huawei" w:date="2019-07-16T19:48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134" w:author="Huawei" w:date="2019-09-23T20:29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135" w:author="Huawei" w:date="2019-07-16T19:48:00Z"/>
                <w:rFonts w:ascii="Arial" w:eastAsia="SimSun" w:hAnsi="Arial" w:cs="Arial"/>
                <w:sz w:val="18"/>
              </w:rPr>
            </w:pPr>
            <w:ins w:id="2136" w:author="Huawei" w:date="2019-07-16T19:48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137" w:author="Huawei" w:date="2019-09-23T20:2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C24463" w:rsidRDefault="00C24463" w:rsidP="00C24463">
            <w:pPr>
              <w:keepNext/>
              <w:keepLines/>
              <w:spacing w:after="0"/>
              <w:jc w:val="center"/>
              <w:rPr>
                <w:ins w:id="2138" w:author="Huawei" w:date="2019-07-16T19:48:00Z"/>
                <w:rFonts w:ascii="Arial" w:eastAsia="SimSun" w:hAnsi="Arial" w:cs="Arial"/>
                <w:sz w:val="18"/>
                <w:lang w:eastAsia="zh-CN"/>
              </w:rPr>
            </w:pPr>
            <w:ins w:id="2139" w:author="Huawei" w:date="2019-07-16T19:4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C24463" w:rsidRPr="00AC3283" w:rsidTr="00C24463">
        <w:trPr>
          <w:trHeight w:val="200"/>
          <w:jc w:val="center"/>
          <w:ins w:id="2140" w:author="Huawei" w:date="2019-07-16T19:48:00Z"/>
          <w:trPrChange w:id="2141" w:author="Huawei" w:date="2019-09-23T20:29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142" w:author="Huawei" w:date="2019-09-23T20:29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C24463" w:rsidRDefault="00C24463" w:rsidP="00C24463">
            <w:pPr>
              <w:keepNext/>
              <w:keepLines/>
              <w:spacing w:after="0"/>
              <w:jc w:val="center"/>
              <w:rPr>
                <w:ins w:id="2143" w:author="Huawei" w:date="2019-07-16T19:48:00Z"/>
                <w:rFonts w:ascii="Arial" w:hAnsi="Arial"/>
                <w:sz w:val="18"/>
                <w:lang w:eastAsia="zh-CN"/>
              </w:rPr>
            </w:pPr>
            <w:ins w:id="2144" w:author="Huawei" w:date="2019-07-16T19:48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145" w:author="Huawei" w:date="2019-09-23T20:2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C24463" w:rsidRDefault="00C24463" w:rsidP="00C24463">
            <w:pPr>
              <w:keepNext/>
              <w:keepLines/>
              <w:spacing w:after="0"/>
              <w:jc w:val="center"/>
              <w:rPr>
                <w:ins w:id="2146" w:author="Huawei" w:date="2019-07-16T19:48:00Z"/>
                <w:rFonts w:ascii="Arial" w:eastAsia="SimSun" w:hAnsi="Arial" w:cs="Arial"/>
                <w:sz w:val="18"/>
                <w:lang w:eastAsia="zh-CN"/>
              </w:rPr>
            </w:pPr>
            <w:ins w:id="2147" w:author="Huawei" w:date="2019-07-16T19:4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148" w:author="Huawei" w:date="2019-09-23T20:29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149" w:author="Huawei" w:date="2019-07-16T19:48:00Z"/>
                <w:rFonts w:ascii="Arial" w:hAnsi="Arial"/>
                <w:sz w:val="18"/>
              </w:rPr>
            </w:pPr>
            <w:ins w:id="2150" w:author="Huawei" w:date="2019-09-23T20:29:00Z">
              <w:r w:rsidRPr="001A08A8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151" w:author="Huawei" w:date="2019-09-23T20:2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152" w:author="Huawei" w:date="2019-07-16T19:48:00Z"/>
                <w:rFonts w:ascii="Arial" w:eastAsia="SimSun" w:hAnsi="Arial" w:cs="Arial"/>
                <w:sz w:val="18"/>
              </w:rPr>
            </w:pPr>
            <w:ins w:id="2153" w:author="Huawei" w:date="2019-09-23T20:22:00Z">
              <w:r w:rsidRPr="00C46AD0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154" w:author="Huawei" w:date="2019-09-23T20:29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155" w:author="Huawei" w:date="2019-07-16T19:48:00Z"/>
                <w:rFonts w:ascii="Arial" w:eastAsia="SimSun" w:hAnsi="Arial" w:cs="Arial"/>
                <w:sz w:val="18"/>
              </w:rPr>
            </w:pPr>
            <w:ins w:id="2156" w:author="Huawei" w:date="2019-07-23T15:52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2157" w:author="Huawei" w:date="2019-07-16T19:48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158" w:author="Huawei" w:date="2019-09-23T20:29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159" w:author="Huawei" w:date="2019-07-16T19:48:00Z"/>
                <w:rFonts w:ascii="Arial" w:eastAsia="SimSun" w:hAnsi="Arial" w:cs="Arial"/>
                <w:sz w:val="18"/>
              </w:rPr>
            </w:pPr>
            <w:ins w:id="2160" w:author="Huawei" w:date="2019-07-16T19:48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161" w:author="Huawei" w:date="2019-09-23T20:2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C24463" w:rsidRDefault="00C24463" w:rsidP="00C24463">
            <w:pPr>
              <w:keepNext/>
              <w:keepLines/>
              <w:spacing w:after="0"/>
              <w:jc w:val="center"/>
              <w:rPr>
                <w:ins w:id="2162" w:author="Huawei" w:date="2019-07-16T19:48:00Z"/>
                <w:rFonts w:ascii="Arial" w:eastAsia="SimSun" w:hAnsi="Arial" w:cs="Arial"/>
                <w:sz w:val="18"/>
                <w:lang w:eastAsia="zh-CN"/>
              </w:rPr>
            </w:pPr>
            <w:ins w:id="2163" w:author="Huawei" w:date="2019-07-16T19:4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C24463" w:rsidRPr="00AC3283" w:rsidTr="00C24463">
        <w:trPr>
          <w:trHeight w:val="200"/>
          <w:jc w:val="center"/>
          <w:ins w:id="2164" w:author="Huawei" w:date="2019-07-16T19:48:00Z"/>
          <w:trPrChange w:id="2165" w:author="Huawei" w:date="2019-09-23T20:29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166" w:author="Huawei" w:date="2019-09-23T20:29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C24463" w:rsidRDefault="00C24463" w:rsidP="00C24463">
            <w:pPr>
              <w:keepNext/>
              <w:keepLines/>
              <w:spacing w:after="0"/>
              <w:jc w:val="center"/>
              <w:rPr>
                <w:ins w:id="2167" w:author="Huawei" w:date="2019-07-16T19:48:00Z"/>
                <w:rFonts w:ascii="Arial" w:hAnsi="Arial"/>
                <w:sz w:val="18"/>
                <w:lang w:eastAsia="zh-CN"/>
              </w:rPr>
            </w:pPr>
            <w:ins w:id="2168" w:author="Huawei" w:date="2019-07-16T19:48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169" w:author="Huawei" w:date="2019-09-23T20:2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170" w:author="Huawei" w:date="2019-07-16T19:48:00Z"/>
                <w:rFonts w:ascii="Arial" w:eastAsia="SimSun" w:hAnsi="Arial" w:cs="Arial"/>
                <w:sz w:val="18"/>
              </w:rPr>
            </w:pPr>
            <w:ins w:id="2171" w:author="Huawei" w:date="2019-07-16T19:4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172" w:author="Huawei" w:date="2019-09-23T20:29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173" w:author="Huawei" w:date="2019-07-16T19:48:00Z"/>
                <w:rFonts w:ascii="Arial" w:hAnsi="Arial"/>
                <w:sz w:val="18"/>
              </w:rPr>
            </w:pPr>
            <w:ins w:id="2174" w:author="Huawei" w:date="2019-09-23T20:29:00Z">
              <w:r w:rsidRPr="001A08A8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175" w:author="Huawei" w:date="2019-09-23T20:2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176" w:author="Huawei" w:date="2019-07-16T19:48:00Z"/>
                <w:rFonts w:ascii="Arial" w:eastAsia="SimSun" w:hAnsi="Arial" w:cs="Arial"/>
                <w:sz w:val="18"/>
              </w:rPr>
            </w:pPr>
            <w:ins w:id="2177" w:author="Huawei" w:date="2019-09-23T20:22:00Z">
              <w:r w:rsidRPr="00C46AD0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178" w:author="Huawei" w:date="2019-09-23T20:29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179" w:author="Huawei" w:date="2019-07-16T19:48:00Z"/>
                <w:rFonts w:ascii="Arial" w:eastAsia="SimSun" w:hAnsi="Arial" w:cs="Arial"/>
                <w:sz w:val="18"/>
              </w:rPr>
            </w:pPr>
            <w:ins w:id="2180" w:author="Huawei" w:date="2019-07-23T15:52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2181" w:author="Huawei" w:date="2019-07-16T19:48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182" w:author="Huawei" w:date="2019-09-23T20:29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183" w:author="Huawei" w:date="2019-07-16T19:48:00Z"/>
                <w:rFonts w:ascii="Arial" w:eastAsia="SimSun" w:hAnsi="Arial" w:cs="Arial"/>
                <w:sz w:val="18"/>
              </w:rPr>
            </w:pPr>
            <w:ins w:id="2184" w:author="Huawei" w:date="2019-07-16T19:48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185" w:author="Huawei" w:date="2019-09-23T20:2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186" w:author="Huawei" w:date="2019-07-16T19:48:00Z"/>
                <w:rFonts w:ascii="Arial" w:eastAsia="SimSun" w:hAnsi="Arial" w:cs="Arial"/>
                <w:sz w:val="18"/>
                <w:lang w:eastAsia="zh-CN"/>
              </w:rPr>
            </w:pPr>
            <w:ins w:id="2187" w:author="Huawei" w:date="2019-07-16T19:4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C24463" w:rsidRPr="00AC3283" w:rsidTr="00C24463">
        <w:trPr>
          <w:trHeight w:val="200"/>
          <w:jc w:val="center"/>
          <w:ins w:id="2188" w:author="Huawei" w:date="2019-07-16T19:48:00Z"/>
          <w:trPrChange w:id="2189" w:author="Huawei" w:date="2019-09-23T20:29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190" w:author="Huawei" w:date="2019-09-23T20:29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C24463" w:rsidRDefault="00C24463" w:rsidP="00C24463">
            <w:pPr>
              <w:keepNext/>
              <w:keepLines/>
              <w:spacing w:after="0"/>
              <w:jc w:val="center"/>
              <w:rPr>
                <w:ins w:id="2191" w:author="Huawei" w:date="2019-07-16T19:48:00Z"/>
                <w:rFonts w:ascii="Arial" w:hAnsi="Arial"/>
                <w:sz w:val="18"/>
                <w:lang w:eastAsia="zh-CN"/>
              </w:rPr>
            </w:pPr>
            <w:ins w:id="2192" w:author="Huawei" w:date="2019-07-16T19:48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193" w:author="Huawei" w:date="2019-09-23T20:2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194" w:author="Huawei" w:date="2019-07-16T19:48:00Z"/>
                <w:rFonts w:ascii="Arial" w:eastAsia="SimSun" w:hAnsi="Arial" w:cs="Arial"/>
                <w:sz w:val="18"/>
              </w:rPr>
            </w:pPr>
            <w:ins w:id="2195" w:author="Huawei" w:date="2019-07-16T19:4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196" w:author="Huawei" w:date="2019-09-23T20:29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197" w:author="Huawei" w:date="2019-07-16T19:48:00Z"/>
                <w:rFonts w:ascii="Arial" w:hAnsi="Arial"/>
                <w:sz w:val="18"/>
              </w:rPr>
            </w:pPr>
            <w:ins w:id="2198" w:author="Huawei" w:date="2019-09-23T20:29:00Z">
              <w:r w:rsidRPr="001A08A8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199" w:author="Huawei" w:date="2019-09-23T20:2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200" w:author="Huawei" w:date="2019-07-16T19:48:00Z"/>
                <w:rFonts w:ascii="Arial" w:eastAsia="SimSun" w:hAnsi="Arial" w:cs="Arial"/>
                <w:sz w:val="18"/>
              </w:rPr>
            </w:pPr>
            <w:ins w:id="2201" w:author="Huawei" w:date="2019-09-23T20:22:00Z">
              <w:r w:rsidRPr="00C46AD0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202" w:author="Huawei" w:date="2019-09-23T20:29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203" w:author="Huawei" w:date="2019-07-16T19:48:00Z"/>
                <w:rFonts w:ascii="Arial" w:eastAsia="SimSun" w:hAnsi="Arial" w:cs="Arial"/>
                <w:sz w:val="18"/>
              </w:rPr>
            </w:pPr>
            <w:ins w:id="2204" w:author="Huawei" w:date="2019-07-23T15:52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2205" w:author="Huawei" w:date="2019-07-16T19:48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206" w:author="Huawei" w:date="2019-09-23T20:29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207" w:author="Huawei" w:date="2019-07-16T19:48:00Z"/>
                <w:rFonts w:ascii="Arial" w:eastAsia="SimSun" w:hAnsi="Arial" w:cs="Arial"/>
                <w:sz w:val="18"/>
              </w:rPr>
            </w:pPr>
            <w:ins w:id="2208" w:author="Huawei" w:date="2019-07-16T19:48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209" w:author="Huawei" w:date="2019-09-23T20:2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210" w:author="Huawei" w:date="2019-07-16T19:48:00Z"/>
                <w:rFonts w:ascii="Arial" w:eastAsia="SimSun" w:hAnsi="Arial" w:cs="Arial"/>
                <w:sz w:val="18"/>
                <w:lang w:eastAsia="zh-CN"/>
              </w:rPr>
            </w:pPr>
            <w:ins w:id="2211" w:author="Huawei" w:date="2019-07-16T19:4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C24463" w:rsidRPr="00AC3283" w:rsidTr="00C24463">
        <w:trPr>
          <w:trHeight w:val="200"/>
          <w:jc w:val="center"/>
          <w:ins w:id="2212" w:author="Huawei" w:date="2019-07-16T19:48:00Z"/>
          <w:trPrChange w:id="2213" w:author="Huawei" w:date="2019-09-23T20:29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214" w:author="Huawei" w:date="2019-09-23T20:29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C24463" w:rsidRDefault="00C24463" w:rsidP="00C24463">
            <w:pPr>
              <w:keepNext/>
              <w:keepLines/>
              <w:spacing w:after="0"/>
              <w:jc w:val="center"/>
              <w:rPr>
                <w:ins w:id="2215" w:author="Huawei" w:date="2019-07-16T19:48:00Z"/>
                <w:rFonts w:ascii="Arial" w:hAnsi="Arial"/>
                <w:sz w:val="18"/>
                <w:lang w:eastAsia="zh-CN"/>
              </w:rPr>
            </w:pPr>
            <w:ins w:id="2216" w:author="Huawei" w:date="2019-07-16T19:48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217" w:author="Huawei" w:date="2019-09-23T20:2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218" w:author="Huawei" w:date="2019-07-16T19:48:00Z"/>
                <w:rFonts w:ascii="Arial" w:eastAsia="SimSun" w:hAnsi="Arial" w:cs="Arial"/>
                <w:sz w:val="18"/>
              </w:rPr>
            </w:pPr>
            <w:ins w:id="2219" w:author="Huawei" w:date="2019-07-16T19:4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220" w:author="Huawei" w:date="2019-09-23T20:29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221" w:author="Huawei" w:date="2019-07-16T19:48:00Z"/>
                <w:rFonts w:ascii="Arial" w:hAnsi="Arial"/>
                <w:sz w:val="18"/>
              </w:rPr>
            </w:pPr>
            <w:ins w:id="2222" w:author="Huawei" w:date="2019-09-23T20:29:00Z">
              <w:r w:rsidRPr="001A08A8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223" w:author="Huawei" w:date="2019-09-23T20:2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224" w:author="Huawei" w:date="2019-07-16T19:48:00Z"/>
                <w:rFonts w:ascii="Arial" w:eastAsia="SimSun" w:hAnsi="Arial" w:cs="Arial"/>
                <w:sz w:val="18"/>
              </w:rPr>
            </w:pPr>
            <w:ins w:id="2225" w:author="Huawei" w:date="2019-09-23T20:22:00Z">
              <w:r w:rsidRPr="00C46AD0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226" w:author="Huawei" w:date="2019-09-23T20:29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227" w:author="Huawei" w:date="2019-07-16T19:48:00Z"/>
                <w:rFonts w:ascii="Arial" w:eastAsia="SimSun" w:hAnsi="Arial" w:cs="Arial"/>
                <w:sz w:val="18"/>
              </w:rPr>
            </w:pPr>
            <w:ins w:id="2228" w:author="Huawei" w:date="2019-07-23T15:52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2229" w:author="Huawei" w:date="2019-07-16T19:48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230" w:author="Huawei" w:date="2019-09-23T20:29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231" w:author="Huawei" w:date="2019-07-16T19:48:00Z"/>
                <w:rFonts w:ascii="Arial" w:eastAsia="SimSun" w:hAnsi="Arial" w:cs="Arial"/>
                <w:sz w:val="18"/>
              </w:rPr>
            </w:pPr>
            <w:ins w:id="2232" w:author="Huawei" w:date="2019-07-16T19:48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233" w:author="Huawei" w:date="2019-09-23T20:2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234" w:author="Huawei" w:date="2019-07-16T19:48:00Z"/>
                <w:rFonts w:ascii="Arial" w:eastAsia="SimSun" w:hAnsi="Arial" w:cs="Arial"/>
                <w:sz w:val="18"/>
                <w:lang w:eastAsia="zh-CN"/>
              </w:rPr>
            </w:pPr>
            <w:ins w:id="2235" w:author="Huawei" w:date="2019-07-16T19:4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C24463" w:rsidRPr="00AC3283" w:rsidTr="00C24463">
        <w:trPr>
          <w:trHeight w:val="200"/>
          <w:jc w:val="center"/>
          <w:ins w:id="2236" w:author="Huawei" w:date="2019-07-16T19:48:00Z"/>
          <w:trPrChange w:id="2237" w:author="Huawei" w:date="2019-09-23T20:29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238" w:author="Huawei" w:date="2019-09-23T20:29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C24463" w:rsidRDefault="00C24463" w:rsidP="00C24463">
            <w:pPr>
              <w:keepNext/>
              <w:keepLines/>
              <w:spacing w:after="0"/>
              <w:jc w:val="center"/>
              <w:rPr>
                <w:ins w:id="2239" w:author="Huawei" w:date="2019-07-16T19:48:00Z"/>
                <w:rFonts w:ascii="Arial" w:hAnsi="Arial"/>
                <w:sz w:val="18"/>
              </w:rPr>
            </w:pPr>
            <w:ins w:id="2240" w:author="Huawei" w:date="2019-07-16T19:48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241" w:author="Huawei" w:date="2019-09-23T20:2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242" w:author="Huawei" w:date="2019-07-16T19:48:00Z"/>
                <w:rFonts w:ascii="Arial" w:eastAsia="SimSun" w:hAnsi="Arial" w:cs="Arial"/>
                <w:sz w:val="18"/>
              </w:rPr>
            </w:pPr>
            <w:ins w:id="2243" w:author="Huawei" w:date="2019-07-16T19:56:00Z">
              <w:r>
                <w:rPr>
                  <w:rFonts w:ascii="Arial" w:eastAsia="SimSun" w:hAnsi="Arial" w:cs="Arial"/>
                  <w:sz w:val="18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244" w:author="Huawei" w:date="2019-09-23T20:29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245" w:author="Huawei" w:date="2019-07-16T19:48:00Z"/>
                <w:rFonts w:ascii="Arial" w:hAnsi="Arial"/>
                <w:sz w:val="18"/>
              </w:rPr>
            </w:pPr>
            <w:ins w:id="2246" w:author="Huawei" w:date="2019-09-23T20:29:00Z">
              <w:r w:rsidRPr="001A08A8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247" w:author="Huawei" w:date="2019-09-23T20:2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248" w:author="Huawei" w:date="2019-07-16T19:48:00Z"/>
                <w:rFonts w:ascii="Arial" w:eastAsia="SimSun" w:hAnsi="Arial" w:cs="Arial"/>
                <w:sz w:val="18"/>
              </w:rPr>
            </w:pPr>
            <w:ins w:id="2249" w:author="Huawei" w:date="2019-09-23T20:22:00Z">
              <w:r w:rsidRPr="00C46AD0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250" w:author="Huawei" w:date="2019-09-23T20:29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251" w:author="Huawei" w:date="2019-07-16T19:48:00Z"/>
                <w:rFonts w:ascii="Arial" w:eastAsia="SimSun" w:hAnsi="Arial" w:cs="Arial"/>
                <w:sz w:val="18"/>
              </w:rPr>
            </w:pPr>
            <w:ins w:id="2252" w:author="Huawei" w:date="2019-07-23T15:52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2253" w:author="Huawei" w:date="2019-07-16T19:48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254" w:author="Huawei" w:date="2019-09-23T20:29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255" w:author="Huawei" w:date="2019-07-16T19:48:00Z"/>
                <w:rFonts w:ascii="Arial" w:eastAsia="SimSun" w:hAnsi="Arial" w:cs="Arial"/>
                <w:sz w:val="18"/>
              </w:rPr>
            </w:pPr>
            <w:ins w:id="2256" w:author="Huawei" w:date="2019-07-16T19:48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257" w:author="Huawei" w:date="2019-09-23T20:2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258" w:author="Huawei" w:date="2019-07-16T19:48:00Z"/>
                <w:rFonts w:ascii="Arial" w:eastAsia="SimSun" w:hAnsi="Arial" w:cs="Arial"/>
                <w:sz w:val="18"/>
                <w:lang w:eastAsia="zh-CN"/>
              </w:rPr>
            </w:pPr>
            <w:ins w:id="2259" w:author="Huawei" w:date="2019-07-16T19:56:00Z">
              <w:r>
                <w:rPr>
                  <w:rFonts w:ascii="Arial" w:eastAsia="SimSun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C24463" w:rsidRPr="00AC3283" w:rsidTr="00C24463">
        <w:trPr>
          <w:trHeight w:val="200"/>
          <w:jc w:val="center"/>
          <w:ins w:id="2260" w:author="Huawei" w:date="2019-07-16T19:48:00Z"/>
          <w:trPrChange w:id="2261" w:author="Huawei" w:date="2019-09-23T20:29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262" w:author="Huawei" w:date="2019-09-23T20:29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C24463" w:rsidRDefault="00C24463" w:rsidP="00C24463">
            <w:pPr>
              <w:keepNext/>
              <w:keepLines/>
              <w:spacing w:after="0"/>
              <w:jc w:val="center"/>
              <w:rPr>
                <w:ins w:id="2263" w:author="Huawei" w:date="2019-07-16T19:48:00Z"/>
                <w:rFonts w:ascii="Arial" w:hAnsi="Arial"/>
                <w:sz w:val="18"/>
                <w:lang w:eastAsia="zh-CN"/>
              </w:rPr>
            </w:pPr>
            <w:ins w:id="2264" w:author="Huawei" w:date="2019-07-16T19:48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265" w:author="Huawei" w:date="2019-09-23T20:2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266" w:author="Huawei" w:date="2019-07-16T19:48:00Z"/>
                <w:rFonts w:ascii="Arial" w:eastAsia="SimSun" w:hAnsi="Arial" w:cs="Arial"/>
                <w:sz w:val="18"/>
              </w:rPr>
            </w:pPr>
            <w:ins w:id="2267" w:author="Huawei" w:date="2019-07-16T19:4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268" w:author="Huawei" w:date="2019-09-23T20:29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269" w:author="Huawei" w:date="2019-07-16T19:48:00Z"/>
                <w:rFonts w:ascii="Arial" w:hAnsi="Arial"/>
                <w:sz w:val="18"/>
              </w:rPr>
            </w:pPr>
            <w:ins w:id="2270" w:author="Huawei" w:date="2019-09-23T20:29:00Z">
              <w:r w:rsidRPr="001A08A8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271" w:author="Huawei" w:date="2019-09-23T20:2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272" w:author="Huawei" w:date="2019-07-16T19:48:00Z"/>
                <w:rFonts w:ascii="Arial" w:eastAsia="SimSun" w:hAnsi="Arial" w:cs="Arial"/>
                <w:sz w:val="18"/>
              </w:rPr>
            </w:pPr>
            <w:ins w:id="2273" w:author="Huawei" w:date="2019-09-23T20:22:00Z">
              <w:r w:rsidRPr="00C46AD0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274" w:author="Huawei" w:date="2019-09-23T20:29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275" w:author="Huawei" w:date="2019-07-16T19:48:00Z"/>
                <w:rFonts w:ascii="Arial" w:eastAsia="SimSun" w:hAnsi="Arial" w:cs="Arial"/>
                <w:sz w:val="18"/>
              </w:rPr>
            </w:pPr>
            <w:ins w:id="2276" w:author="Huawei" w:date="2019-07-23T15:52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2277" w:author="Huawei" w:date="2019-07-16T19:48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278" w:author="Huawei" w:date="2019-09-23T20:29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279" w:author="Huawei" w:date="2019-07-16T19:48:00Z"/>
                <w:rFonts w:ascii="Arial" w:eastAsia="SimSun" w:hAnsi="Arial" w:cs="Arial"/>
                <w:sz w:val="18"/>
              </w:rPr>
            </w:pPr>
            <w:ins w:id="2280" w:author="Huawei" w:date="2019-07-16T19:48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281" w:author="Huawei" w:date="2019-09-23T20:2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282" w:author="Huawei" w:date="2019-07-16T19:48:00Z"/>
                <w:rFonts w:ascii="Arial" w:eastAsia="SimSun" w:hAnsi="Arial" w:cs="Arial"/>
                <w:sz w:val="18"/>
                <w:lang w:eastAsia="zh-CN"/>
              </w:rPr>
            </w:pPr>
            <w:ins w:id="2283" w:author="Huawei" w:date="2019-07-16T19:4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C24463" w:rsidRPr="00AC3283" w:rsidTr="00C24463">
        <w:trPr>
          <w:trHeight w:val="200"/>
          <w:jc w:val="center"/>
          <w:ins w:id="2284" w:author="Huawei" w:date="2019-07-16T19:48:00Z"/>
          <w:trPrChange w:id="2285" w:author="Huawei" w:date="2019-09-23T20:29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286" w:author="Huawei" w:date="2019-09-23T20:29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C24463" w:rsidRDefault="00C24463" w:rsidP="00C24463">
            <w:pPr>
              <w:keepNext/>
              <w:keepLines/>
              <w:spacing w:after="0"/>
              <w:jc w:val="center"/>
              <w:rPr>
                <w:ins w:id="2287" w:author="Huawei" w:date="2019-07-16T19:48:00Z"/>
                <w:rFonts w:ascii="Arial" w:hAnsi="Arial"/>
                <w:sz w:val="18"/>
                <w:lang w:eastAsia="zh-CN"/>
              </w:rPr>
            </w:pPr>
            <w:ins w:id="2288" w:author="Huawei" w:date="2019-07-16T19:48:00Z">
              <w:r>
                <w:rPr>
                  <w:rFonts w:ascii="Arial" w:hAnsi="Arial" w:hint="eastAsia"/>
                  <w:sz w:val="18"/>
                  <w:lang w:eastAsia="zh-CN"/>
                </w:rPr>
                <w:t>60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289" w:author="Huawei" w:date="2019-09-23T20:2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290" w:author="Huawei" w:date="2019-07-16T19:48:00Z"/>
                <w:rFonts w:ascii="Arial" w:eastAsia="SimSun" w:hAnsi="Arial" w:cs="Arial"/>
                <w:sz w:val="18"/>
              </w:rPr>
            </w:pPr>
            <w:ins w:id="2291" w:author="Huawei" w:date="2019-07-16T19:4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292" w:author="Huawei" w:date="2019-09-23T20:29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293" w:author="Huawei" w:date="2019-07-16T19:48:00Z"/>
                <w:rFonts w:ascii="Arial" w:hAnsi="Arial"/>
                <w:sz w:val="18"/>
              </w:rPr>
            </w:pPr>
            <w:ins w:id="2294" w:author="Huawei" w:date="2019-09-23T20:29:00Z">
              <w:r w:rsidRPr="001A08A8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295" w:author="Huawei" w:date="2019-09-23T20:2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296" w:author="Huawei" w:date="2019-07-16T19:48:00Z"/>
                <w:rFonts w:ascii="Arial" w:eastAsia="SimSun" w:hAnsi="Arial" w:cs="Arial"/>
                <w:sz w:val="18"/>
              </w:rPr>
            </w:pPr>
            <w:ins w:id="2297" w:author="Huawei" w:date="2019-09-23T20:22:00Z">
              <w:r w:rsidRPr="00C46AD0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298" w:author="Huawei" w:date="2019-09-23T20:29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299" w:author="Huawei" w:date="2019-07-16T19:48:00Z"/>
                <w:rFonts w:ascii="Arial" w:eastAsia="SimSun" w:hAnsi="Arial" w:cs="Arial"/>
                <w:sz w:val="18"/>
              </w:rPr>
            </w:pPr>
            <w:ins w:id="2300" w:author="Huawei" w:date="2019-07-23T15:52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2301" w:author="Huawei" w:date="2019-07-16T19:48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302" w:author="Huawei" w:date="2019-09-23T20:29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303" w:author="Huawei" w:date="2019-07-16T19:48:00Z"/>
                <w:rFonts w:ascii="Arial" w:eastAsia="SimSun" w:hAnsi="Arial" w:cs="Arial"/>
                <w:sz w:val="18"/>
              </w:rPr>
            </w:pPr>
            <w:ins w:id="2304" w:author="Huawei" w:date="2019-07-16T19:48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305" w:author="Huawei" w:date="2019-09-23T20:2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306" w:author="Huawei" w:date="2019-07-16T19:48:00Z"/>
                <w:rFonts w:ascii="Arial" w:eastAsia="SimSun" w:hAnsi="Arial" w:cs="Arial"/>
                <w:sz w:val="18"/>
                <w:lang w:eastAsia="zh-CN"/>
              </w:rPr>
            </w:pPr>
            <w:ins w:id="2307" w:author="Huawei" w:date="2019-07-16T19:4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C24463" w:rsidRPr="00AC3283" w:rsidTr="00C24463">
        <w:trPr>
          <w:trHeight w:val="200"/>
          <w:jc w:val="center"/>
          <w:ins w:id="2308" w:author="Huawei" w:date="2019-07-16T19:48:00Z"/>
          <w:trPrChange w:id="2309" w:author="Huawei" w:date="2019-09-23T20:29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310" w:author="Huawei" w:date="2019-09-23T20:29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C24463" w:rsidRDefault="00C24463" w:rsidP="00C24463">
            <w:pPr>
              <w:keepNext/>
              <w:keepLines/>
              <w:spacing w:after="0"/>
              <w:jc w:val="center"/>
              <w:rPr>
                <w:ins w:id="2311" w:author="Huawei" w:date="2019-07-16T19:48:00Z"/>
                <w:rFonts w:ascii="Arial" w:hAnsi="Arial"/>
                <w:sz w:val="18"/>
                <w:lang w:eastAsia="zh-CN"/>
              </w:rPr>
            </w:pPr>
            <w:ins w:id="2312" w:author="Huawei" w:date="2019-07-16T19:48:00Z">
              <w:r>
                <w:rPr>
                  <w:rFonts w:ascii="Arial" w:hAnsi="Arial" w:hint="eastAsia"/>
                  <w:sz w:val="18"/>
                  <w:lang w:eastAsia="zh-CN"/>
                </w:rPr>
                <w:t>80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313" w:author="Huawei" w:date="2019-09-23T20:2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314" w:author="Huawei" w:date="2019-07-16T19:48:00Z"/>
                <w:rFonts w:ascii="Arial" w:eastAsia="SimSun" w:hAnsi="Arial" w:cs="Arial"/>
                <w:sz w:val="18"/>
                <w:lang w:eastAsia="zh-CN"/>
              </w:rPr>
            </w:pPr>
            <w:ins w:id="2315" w:author="Huawei" w:date="2019-07-16T19:4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316" w:author="Huawei" w:date="2019-09-23T20:29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317" w:author="Huawei" w:date="2019-07-16T19:48:00Z"/>
                <w:rFonts w:ascii="Arial" w:hAnsi="Arial"/>
                <w:sz w:val="18"/>
              </w:rPr>
            </w:pPr>
            <w:ins w:id="2318" w:author="Huawei" w:date="2019-09-23T20:29:00Z">
              <w:r w:rsidRPr="001A08A8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319" w:author="Huawei" w:date="2019-09-23T20:2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320" w:author="Huawei" w:date="2019-07-16T19:48:00Z"/>
                <w:rFonts w:ascii="Arial" w:eastAsia="SimSun" w:hAnsi="Arial" w:cs="Arial"/>
                <w:sz w:val="18"/>
              </w:rPr>
            </w:pPr>
            <w:ins w:id="2321" w:author="Huawei" w:date="2019-09-23T20:22:00Z">
              <w:r w:rsidRPr="00C46AD0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322" w:author="Huawei" w:date="2019-09-23T20:29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323" w:author="Huawei" w:date="2019-07-16T19:48:00Z"/>
                <w:rFonts w:ascii="Arial" w:eastAsia="SimSun" w:hAnsi="Arial" w:cs="Arial"/>
                <w:sz w:val="18"/>
              </w:rPr>
            </w:pPr>
            <w:ins w:id="2324" w:author="Huawei" w:date="2019-07-23T15:52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2325" w:author="Huawei" w:date="2019-07-16T19:48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326" w:author="Huawei" w:date="2019-09-23T20:29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327" w:author="Huawei" w:date="2019-07-16T19:48:00Z"/>
                <w:rFonts w:ascii="Arial" w:eastAsia="SimSun" w:hAnsi="Arial" w:cs="Arial"/>
                <w:sz w:val="18"/>
              </w:rPr>
            </w:pPr>
            <w:ins w:id="2328" w:author="Huawei" w:date="2019-07-16T19:48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329" w:author="Huawei" w:date="2019-09-23T20:2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330" w:author="Huawei" w:date="2019-07-16T19:48:00Z"/>
                <w:rFonts w:ascii="Arial" w:eastAsia="SimSun" w:hAnsi="Arial" w:cs="Arial"/>
                <w:sz w:val="18"/>
                <w:lang w:eastAsia="zh-CN"/>
              </w:rPr>
            </w:pPr>
            <w:ins w:id="2331" w:author="Huawei" w:date="2019-07-16T19:4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C24463" w:rsidRPr="00AC3283" w:rsidTr="00C24463">
        <w:trPr>
          <w:trHeight w:val="200"/>
          <w:jc w:val="center"/>
          <w:ins w:id="2332" w:author="Huawei" w:date="2019-07-16T19:48:00Z"/>
          <w:trPrChange w:id="2333" w:author="Huawei" w:date="2019-09-23T20:29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334" w:author="Huawei" w:date="2019-09-23T20:29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C24463" w:rsidRDefault="00C24463" w:rsidP="00C24463">
            <w:pPr>
              <w:keepNext/>
              <w:keepLines/>
              <w:spacing w:after="0"/>
              <w:jc w:val="center"/>
              <w:rPr>
                <w:ins w:id="2335" w:author="Huawei" w:date="2019-07-16T19:48:00Z"/>
                <w:rFonts w:ascii="Arial" w:hAnsi="Arial"/>
                <w:sz w:val="18"/>
                <w:lang w:eastAsia="zh-CN"/>
              </w:rPr>
            </w:pPr>
            <w:ins w:id="2336" w:author="Huawei" w:date="2019-07-16T19:48:00Z">
              <w:r>
                <w:rPr>
                  <w:rFonts w:ascii="Arial" w:hAnsi="Arial" w:hint="eastAsia"/>
                  <w:sz w:val="18"/>
                  <w:lang w:eastAsia="zh-CN"/>
                </w:rPr>
                <w:t>90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337" w:author="Huawei" w:date="2019-09-23T20:2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C24463" w:rsidRDefault="00C24463" w:rsidP="00C24463">
            <w:pPr>
              <w:keepNext/>
              <w:keepLines/>
              <w:spacing w:after="0"/>
              <w:jc w:val="center"/>
              <w:rPr>
                <w:ins w:id="2338" w:author="Huawei" w:date="2019-07-16T19:48:00Z"/>
                <w:rFonts w:ascii="Arial" w:eastAsia="SimSun" w:hAnsi="Arial" w:cs="Arial"/>
                <w:sz w:val="18"/>
                <w:lang w:eastAsia="zh-CN"/>
              </w:rPr>
            </w:pPr>
            <w:ins w:id="2339" w:author="Huawei" w:date="2019-07-16T19:4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340" w:author="Huawei" w:date="2019-09-23T20:29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341" w:author="Huawei" w:date="2019-07-16T19:48:00Z"/>
                <w:rFonts w:ascii="Arial" w:hAnsi="Arial"/>
                <w:sz w:val="18"/>
              </w:rPr>
            </w:pPr>
            <w:ins w:id="2342" w:author="Huawei" w:date="2019-09-23T20:29:00Z">
              <w:r w:rsidRPr="001A08A8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343" w:author="Huawei" w:date="2019-09-23T20:2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344" w:author="Huawei" w:date="2019-07-16T19:48:00Z"/>
                <w:rFonts w:ascii="Arial" w:eastAsia="SimSun" w:hAnsi="Arial" w:cs="Arial"/>
                <w:sz w:val="18"/>
              </w:rPr>
            </w:pPr>
            <w:ins w:id="2345" w:author="Huawei" w:date="2019-09-23T20:22:00Z">
              <w:r w:rsidRPr="00C46AD0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346" w:author="Huawei" w:date="2019-09-23T20:29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347" w:author="Huawei" w:date="2019-07-16T19:48:00Z"/>
                <w:rFonts w:ascii="Arial" w:eastAsia="SimSun" w:hAnsi="Arial" w:cs="Arial"/>
                <w:sz w:val="18"/>
              </w:rPr>
            </w:pPr>
            <w:ins w:id="2348" w:author="Huawei" w:date="2019-07-23T15:52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2349" w:author="Huawei" w:date="2019-07-16T19:48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350" w:author="Huawei" w:date="2019-09-23T20:29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351" w:author="Huawei" w:date="2019-07-16T19:48:00Z"/>
                <w:rFonts w:ascii="Arial" w:eastAsia="SimSun" w:hAnsi="Arial" w:cs="Arial"/>
                <w:sz w:val="18"/>
              </w:rPr>
            </w:pPr>
            <w:ins w:id="2352" w:author="Huawei" w:date="2019-07-16T19:48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353" w:author="Huawei" w:date="2019-09-23T20:2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C24463" w:rsidRDefault="00C24463" w:rsidP="00C24463">
            <w:pPr>
              <w:keepNext/>
              <w:keepLines/>
              <w:spacing w:after="0"/>
              <w:jc w:val="center"/>
              <w:rPr>
                <w:ins w:id="2354" w:author="Huawei" w:date="2019-07-16T19:48:00Z"/>
                <w:rFonts w:ascii="Arial" w:eastAsia="SimSun" w:hAnsi="Arial" w:cs="Arial"/>
                <w:sz w:val="18"/>
                <w:lang w:eastAsia="zh-CN"/>
              </w:rPr>
            </w:pPr>
            <w:ins w:id="2355" w:author="Huawei" w:date="2019-07-16T19:4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C24463" w:rsidRPr="00AC3283" w:rsidTr="00C24463">
        <w:trPr>
          <w:trHeight w:val="200"/>
          <w:jc w:val="center"/>
          <w:ins w:id="2356" w:author="Huawei" w:date="2019-07-16T19:48:00Z"/>
          <w:trPrChange w:id="2357" w:author="Huawei" w:date="2019-09-23T20:29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358" w:author="Huawei" w:date="2019-09-23T20:29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C24463" w:rsidRDefault="00C24463" w:rsidP="00C24463">
            <w:pPr>
              <w:keepNext/>
              <w:keepLines/>
              <w:spacing w:after="0"/>
              <w:jc w:val="center"/>
              <w:rPr>
                <w:ins w:id="2359" w:author="Huawei" w:date="2019-07-16T19:48:00Z"/>
                <w:rFonts w:ascii="Arial" w:hAnsi="Arial"/>
                <w:sz w:val="18"/>
                <w:lang w:eastAsia="zh-CN"/>
              </w:rPr>
            </w:pPr>
            <w:ins w:id="2360" w:author="Huawei" w:date="2019-07-16T19:48:00Z">
              <w:r>
                <w:rPr>
                  <w:rFonts w:ascii="Arial" w:hAnsi="Arial" w:hint="eastAsia"/>
                  <w:sz w:val="18"/>
                  <w:lang w:eastAsia="zh-CN"/>
                </w:rPr>
                <w:t>100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361" w:author="Huawei" w:date="2019-09-23T20:2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362" w:author="Huawei" w:date="2019-07-16T19:48:00Z"/>
                <w:rFonts w:ascii="Arial" w:eastAsia="SimSun" w:hAnsi="Arial" w:cs="Arial"/>
                <w:sz w:val="18"/>
                <w:lang w:eastAsia="zh-CN"/>
              </w:rPr>
            </w:pPr>
            <w:ins w:id="2363" w:author="Huawei" w:date="2019-07-16T19:4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364" w:author="Huawei" w:date="2019-09-23T20:29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365" w:author="Huawei" w:date="2019-07-16T19:48:00Z"/>
                <w:rFonts w:ascii="Arial" w:hAnsi="Arial"/>
                <w:sz w:val="18"/>
              </w:rPr>
            </w:pPr>
            <w:ins w:id="2366" w:author="Huawei" w:date="2019-09-23T20:29:00Z">
              <w:r w:rsidRPr="001A08A8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367" w:author="Huawei" w:date="2019-09-23T20:2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368" w:author="Huawei" w:date="2019-07-16T19:48:00Z"/>
                <w:rFonts w:ascii="Arial" w:eastAsia="SimSun" w:hAnsi="Arial" w:cs="Arial"/>
                <w:sz w:val="18"/>
              </w:rPr>
            </w:pPr>
            <w:ins w:id="2369" w:author="Huawei" w:date="2019-09-23T20:22:00Z">
              <w:r w:rsidRPr="00C46AD0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370" w:author="Huawei" w:date="2019-09-23T20:29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371" w:author="Huawei" w:date="2019-07-16T19:48:00Z"/>
                <w:rFonts w:ascii="Arial" w:eastAsia="SimSun" w:hAnsi="Arial" w:cs="Arial"/>
                <w:sz w:val="18"/>
              </w:rPr>
            </w:pPr>
            <w:ins w:id="2372" w:author="Huawei" w:date="2019-07-23T15:52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2373" w:author="Huawei" w:date="2019-07-16T19:48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374" w:author="Huawei" w:date="2019-09-23T20:29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375" w:author="Huawei" w:date="2019-07-16T19:48:00Z"/>
                <w:rFonts w:ascii="Arial" w:eastAsia="SimSun" w:hAnsi="Arial" w:cs="Arial"/>
                <w:sz w:val="18"/>
              </w:rPr>
            </w:pPr>
            <w:ins w:id="2376" w:author="Huawei" w:date="2019-07-16T19:48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377" w:author="Huawei" w:date="2019-09-23T20:2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C24463" w:rsidRPr="00AC3283" w:rsidRDefault="00C24463" w:rsidP="00C24463">
            <w:pPr>
              <w:keepNext/>
              <w:keepLines/>
              <w:spacing w:after="0"/>
              <w:jc w:val="center"/>
              <w:rPr>
                <w:ins w:id="2378" w:author="Huawei" w:date="2019-07-16T19:48:00Z"/>
                <w:rFonts w:ascii="Arial" w:eastAsia="SimSun" w:hAnsi="Arial" w:cs="Arial"/>
                <w:sz w:val="18"/>
                <w:lang w:eastAsia="zh-CN"/>
              </w:rPr>
            </w:pPr>
            <w:ins w:id="2379" w:author="Huawei" w:date="2019-07-16T19:4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:rsidR="00000000" w:rsidRDefault="000455FE">
      <w:pPr>
        <w:rPr>
          <w:ins w:id="2380" w:author="Huawei" w:date="2019-07-16T19:51:00Z"/>
        </w:rPr>
        <w:pPrChange w:id="2381" w:author="Huawei" w:date="2019-07-16T18:58:00Z">
          <w:pPr>
            <w:pStyle w:val="Heading5"/>
          </w:pPr>
        </w:pPrChange>
      </w:pPr>
    </w:p>
    <w:p w:rsidR="00000000" w:rsidRDefault="00E24AB4">
      <w:pPr>
        <w:pStyle w:val="Heading5"/>
        <w:rPr>
          <w:ins w:id="2382" w:author="Huawei" w:date="2019-07-16T18:59:00Z"/>
        </w:rPr>
        <w:pPrChange w:id="2383" w:author="Huawei" w:date="2019-07-23T15:03:00Z">
          <w:pPr>
            <w:pStyle w:val="Heading6"/>
          </w:pPr>
        </w:pPrChange>
      </w:pPr>
      <w:ins w:id="2384" w:author="Huawei" w:date="2019-07-16T18:59:00Z">
        <w:r w:rsidRPr="00AC3283">
          <w:t>5.</w:t>
        </w:r>
        <w:r w:rsidRPr="00AC3283">
          <w:rPr>
            <w:rFonts w:hint="eastAsia"/>
          </w:rPr>
          <w:t>2</w:t>
        </w:r>
      </w:ins>
      <w:ins w:id="2385" w:author="Huawei" w:date="2019-07-23T15:02:00Z">
        <w:r w:rsidR="009112BF">
          <w:t>A</w:t>
        </w:r>
      </w:ins>
      <w:ins w:id="2386" w:author="Huawei" w:date="2019-07-16T18:59:00Z">
        <w:r w:rsidRPr="00AC3283">
          <w:t>.</w:t>
        </w:r>
      </w:ins>
      <w:ins w:id="2387" w:author="Huawei" w:date="2019-07-23T15:02:00Z">
        <w:r w:rsidR="009112BF">
          <w:t>2</w:t>
        </w:r>
      </w:ins>
      <w:ins w:id="2388" w:author="Huawei" w:date="2019-07-16T18:59:00Z">
        <w:r>
          <w:t>.3.2</w:t>
        </w:r>
        <w:r w:rsidRPr="00AC3283">
          <w:rPr>
            <w:rFonts w:hint="eastAsia"/>
            <w:lang w:eastAsia="zh-CN"/>
          </w:rPr>
          <w:tab/>
        </w:r>
        <w:r w:rsidRPr="00AC3283">
          <w:t xml:space="preserve">Minimum requirements for </w:t>
        </w:r>
        <w:r>
          <w:t xml:space="preserve">TDD </w:t>
        </w:r>
        <w:proofErr w:type="spellStart"/>
        <w:r>
          <w:t>PCell</w:t>
        </w:r>
        <w:proofErr w:type="spellEnd"/>
      </w:ins>
    </w:p>
    <w:p w:rsidR="00C53FEE" w:rsidRPr="002D75A4" w:rsidRDefault="00BA64C5" w:rsidP="00C53FEE">
      <w:pPr>
        <w:rPr>
          <w:ins w:id="2389" w:author="Huawei" w:date="2019-07-17T11:25:00Z"/>
        </w:rPr>
      </w:pPr>
      <w:ins w:id="2390" w:author="Huawei" w:date="2019-07-17T11:25:00Z">
        <w:r>
          <w:t>For TDD FDD CA with T</w:t>
        </w:r>
        <w:r w:rsidR="00C53FEE" w:rsidRPr="001934FC">
          <w:t xml:space="preserve">DD </w:t>
        </w:r>
        <w:proofErr w:type="spellStart"/>
        <w:r w:rsidR="00C53FEE" w:rsidRPr="001934FC">
          <w:t>PCell</w:t>
        </w:r>
        <w:proofErr w:type="spellEnd"/>
        <w:r w:rsidR="00C53FEE" w:rsidRPr="001934FC">
          <w:t xml:space="preserve">, </w:t>
        </w:r>
        <w:r w:rsidR="00C53FEE">
          <w:t xml:space="preserve">UE just needs to select the supported largest aggregated bandwidth for a given subcarrier spacing and supported band combinations </w:t>
        </w:r>
        <w:r w:rsidR="00C53FEE" w:rsidRPr="001934FC">
          <w:t xml:space="preserve">based on single carrier requirement specified in Table </w:t>
        </w:r>
      </w:ins>
      <w:ins w:id="2391" w:author="Huawei" w:date="2019-07-23T15:34:00Z">
        <w:r w:rsidR="003B3358">
          <w:rPr>
            <w:rFonts w:hint="eastAsia"/>
            <w:lang w:eastAsia="zh-CN"/>
          </w:rPr>
          <w:t>5.2A.2.3.2</w:t>
        </w:r>
      </w:ins>
      <w:ins w:id="2392" w:author="Huawei" w:date="2019-07-17T11:25:00Z">
        <w:r>
          <w:rPr>
            <w:lang w:eastAsia="zh-CN"/>
          </w:rPr>
          <w:t>-1 and</w:t>
        </w:r>
        <w:r w:rsidR="00C53FEE">
          <w:rPr>
            <w:lang w:eastAsia="zh-CN"/>
          </w:rPr>
          <w:t xml:space="preserve"> </w:t>
        </w:r>
        <w:r w:rsidR="00C53FEE" w:rsidRPr="001934FC">
          <w:t xml:space="preserve">Table </w:t>
        </w:r>
      </w:ins>
      <w:ins w:id="2393" w:author="Huawei" w:date="2019-07-23T15:34:00Z">
        <w:r w:rsidR="003B3358">
          <w:rPr>
            <w:rFonts w:hint="eastAsia"/>
            <w:lang w:eastAsia="zh-CN"/>
          </w:rPr>
          <w:t>5.2A.2.3.2</w:t>
        </w:r>
      </w:ins>
      <w:ins w:id="2394" w:author="Huawei" w:date="2019-07-17T11:25:00Z">
        <w:r w:rsidR="00C53FEE">
          <w:rPr>
            <w:lang w:eastAsia="zh-CN"/>
          </w:rPr>
          <w:t>-2,</w:t>
        </w:r>
        <w:r w:rsidR="00C53FEE" w:rsidRPr="001934FC">
          <w:t xml:space="preserve"> with the downlink physical channe</w:t>
        </w:r>
        <w:r w:rsidR="00C53FEE">
          <w:t>l setup according to Annex C.3.1.</w:t>
        </w:r>
      </w:ins>
    </w:p>
    <w:p w:rsidR="00B9500E" w:rsidRPr="00C53FEE" w:rsidRDefault="00B9500E">
      <w:pPr>
        <w:rPr>
          <w:ins w:id="2395" w:author="Huawei" w:date="2019-07-16T19:54:00Z"/>
          <w:noProof/>
        </w:rPr>
      </w:pPr>
    </w:p>
    <w:p w:rsidR="00B9500E" w:rsidRPr="00D73FEE" w:rsidRDefault="00B9500E" w:rsidP="00B9500E">
      <w:pPr>
        <w:pStyle w:val="TH"/>
        <w:rPr>
          <w:ins w:id="2396" w:author="Huawei" w:date="2019-07-16T19:54:00Z"/>
        </w:rPr>
      </w:pPr>
      <w:ins w:id="2397" w:author="Huawei" w:date="2019-07-16T19:54:00Z">
        <w:r w:rsidRPr="001934FC">
          <w:t xml:space="preserve">Table </w:t>
        </w:r>
      </w:ins>
      <w:ins w:id="2398" w:author="Huawei" w:date="2019-07-23T15:35:00Z">
        <w:r w:rsidR="003B3358">
          <w:t>5.2A.2.3.2</w:t>
        </w:r>
      </w:ins>
      <w:ins w:id="2399" w:author="Huawei" w:date="2019-07-16T19:54:00Z">
        <w:r w:rsidRPr="00AC3283">
          <w:t>-</w:t>
        </w:r>
      </w:ins>
      <w:ins w:id="2400" w:author="Huawei" w:date="2019-07-17T11:25:00Z">
        <w:r w:rsidR="00BA64C5">
          <w:t>1</w:t>
        </w:r>
      </w:ins>
      <w:ins w:id="2401" w:author="Huawei" w:date="2019-07-16T19:54:00Z">
        <w:r w:rsidRPr="001934FC">
          <w:t xml:space="preserve"> Single carrier </w:t>
        </w:r>
        <w:r>
          <w:t>with 30</w:t>
        </w:r>
      </w:ins>
      <w:ins w:id="2402" w:author="Huawei" w:date="2019-09-24T08:53:00Z">
        <w:r w:rsidR="00127C91">
          <w:t xml:space="preserve"> </w:t>
        </w:r>
      </w:ins>
      <w:ins w:id="2403" w:author="Huawei" w:date="2019-07-16T19:54:00Z">
        <w:r>
          <w:t xml:space="preserve">kHz SCS </w:t>
        </w:r>
        <w:r w:rsidRPr="001934FC">
          <w:t>performance for multiple CA configurations</w:t>
        </w:r>
        <w:r w:rsidRPr="00D73FEE">
          <w:t xml:space="preserve"> </w:t>
        </w:r>
        <w:r>
          <w:t xml:space="preserve">for TDD </w:t>
        </w:r>
        <w:proofErr w:type="spellStart"/>
        <w:r>
          <w:t>PCell</w:t>
        </w:r>
        <w:proofErr w:type="spellEnd"/>
        <w:r>
          <w:t xml:space="preserve"> and </w:t>
        </w:r>
        <w:proofErr w:type="spellStart"/>
        <w:r>
          <w:t>SCell</w:t>
        </w:r>
        <w:proofErr w:type="spellEnd"/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  <w:tblPrChange w:id="2404" w:author="Huawei" w:date="2019-09-23T20:32:00Z">
          <w:tblPr>
            <w:tblW w:w="4806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/>
          </w:tblPr>
        </w:tblPrChange>
      </w:tblPr>
      <w:tblGrid>
        <w:gridCol w:w="1424"/>
        <w:gridCol w:w="1473"/>
        <w:gridCol w:w="1395"/>
        <w:gridCol w:w="1578"/>
        <w:gridCol w:w="1398"/>
        <w:gridCol w:w="1593"/>
        <w:gridCol w:w="612"/>
        <w:tblGridChange w:id="2405">
          <w:tblGrid>
            <w:gridCol w:w="1391"/>
            <w:gridCol w:w="1542"/>
            <w:gridCol w:w="1259"/>
            <w:gridCol w:w="1542"/>
            <w:gridCol w:w="1366"/>
            <w:gridCol w:w="1557"/>
            <w:gridCol w:w="598"/>
          </w:tblGrid>
        </w:tblGridChange>
      </w:tblGrid>
      <w:tr w:rsidR="00B9500E" w:rsidRPr="00AC3283" w:rsidTr="00BA64C5">
        <w:trPr>
          <w:trHeight w:val="397"/>
          <w:jc w:val="center"/>
          <w:ins w:id="2406" w:author="Huawei" w:date="2019-07-16T19:54:00Z"/>
          <w:trPrChange w:id="2407" w:author="Huawei" w:date="2019-09-23T20:32:00Z">
            <w:trPr>
              <w:trHeight w:val="397"/>
              <w:jc w:val="center"/>
            </w:trPr>
          </w:trPrChange>
        </w:trPr>
        <w:tc>
          <w:tcPr>
            <w:tcW w:w="751" w:type="pct"/>
            <w:vMerge w:val="restart"/>
            <w:shd w:val="clear" w:color="auto" w:fill="FFFFFF"/>
            <w:vAlign w:val="center"/>
            <w:tcPrChange w:id="2408" w:author="Huawei" w:date="2019-09-23T20:32:00Z">
              <w:tcPr>
                <w:tcW w:w="751" w:type="pct"/>
                <w:vMerge w:val="restart"/>
                <w:shd w:val="clear" w:color="auto" w:fill="FFFFFF"/>
                <w:vAlign w:val="center"/>
              </w:tcPr>
            </w:tcPrChange>
          </w:tcPr>
          <w:p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409" w:author="Huawei" w:date="2019-07-16T19:54:00Z"/>
                <w:rFonts w:ascii="Arial" w:hAnsi="Arial" w:cs="Arial"/>
                <w:b/>
                <w:sz w:val="18"/>
              </w:rPr>
            </w:pPr>
            <w:ins w:id="2410" w:author="Huawei" w:date="2019-07-16T19:54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  <w:tcPrChange w:id="2411" w:author="Huawei" w:date="2019-09-23T20:32:00Z">
              <w:tcPr>
                <w:tcW w:w="833" w:type="pct"/>
                <w:vMerge w:val="restart"/>
                <w:shd w:val="clear" w:color="auto" w:fill="FFFFFF"/>
                <w:vAlign w:val="center"/>
              </w:tcPr>
            </w:tcPrChange>
          </w:tcPr>
          <w:p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412" w:author="Huawei" w:date="2019-07-16T19:54:00Z"/>
                <w:rFonts w:ascii="Arial" w:hAnsi="Arial" w:cs="Arial"/>
                <w:b/>
                <w:sz w:val="18"/>
              </w:rPr>
            </w:pPr>
            <w:ins w:id="2413" w:author="Huawei" w:date="2019-07-16T19:54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  <w:tcPrChange w:id="2414" w:author="Huawei" w:date="2019-09-23T20:32:00Z">
              <w:tcPr>
                <w:tcW w:w="680" w:type="pct"/>
                <w:vMerge w:val="restart"/>
                <w:shd w:val="clear" w:color="auto" w:fill="FFFFFF"/>
                <w:vAlign w:val="center"/>
              </w:tcPr>
            </w:tcPrChange>
          </w:tcPr>
          <w:p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415" w:author="Huawei" w:date="2019-07-16T19:54:00Z"/>
                <w:rFonts w:ascii="Arial" w:hAnsi="Arial" w:cs="Arial"/>
                <w:b/>
                <w:sz w:val="18"/>
                <w:lang w:eastAsia="zh-CN"/>
              </w:rPr>
            </w:pPr>
            <w:ins w:id="2416" w:author="Huawei" w:date="2019-07-16T19:54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  <w:tcPrChange w:id="2417" w:author="Huawei" w:date="2019-09-23T20:32:00Z">
              <w:tcPr>
                <w:tcW w:w="833" w:type="pct"/>
                <w:vMerge w:val="restart"/>
                <w:shd w:val="clear" w:color="auto" w:fill="FFFFFF"/>
                <w:vAlign w:val="center"/>
              </w:tcPr>
            </w:tcPrChange>
          </w:tcPr>
          <w:p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418" w:author="Huawei" w:date="2019-07-16T19:54:00Z"/>
                <w:rFonts w:ascii="Arial" w:hAnsi="Arial" w:cs="Arial"/>
                <w:b/>
                <w:sz w:val="18"/>
              </w:rPr>
            </w:pPr>
            <w:ins w:id="2419" w:author="Huawei" w:date="2019-07-16T19:54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  <w:tcPrChange w:id="2420" w:author="Huawei" w:date="2019-09-23T20:32:00Z">
              <w:tcPr>
                <w:tcW w:w="738" w:type="pct"/>
                <w:vMerge w:val="restart"/>
                <w:shd w:val="clear" w:color="auto" w:fill="FFFFFF"/>
                <w:vAlign w:val="center"/>
              </w:tcPr>
            </w:tcPrChange>
          </w:tcPr>
          <w:p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421" w:author="Huawei" w:date="2019-07-16T19:54:00Z"/>
                <w:rFonts w:ascii="Arial" w:hAnsi="Arial" w:cs="Arial"/>
                <w:b/>
                <w:sz w:val="18"/>
              </w:rPr>
            </w:pPr>
            <w:ins w:id="2422" w:author="Huawei" w:date="2019-07-16T19:54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  <w:tcPrChange w:id="2423" w:author="Huawei" w:date="2019-09-23T20:32:00Z">
              <w:tcPr>
                <w:tcW w:w="1164" w:type="pct"/>
                <w:gridSpan w:val="2"/>
                <w:shd w:val="clear" w:color="auto" w:fill="FFFFFF"/>
                <w:vAlign w:val="center"/>
              </w:tcPr>
            </w:tcPrChange>
          </w:tcPr>
          <w:p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424" w:author="Huawei" w:date="2019-07-16T19:54:00Z"/>
                <w:rFonts w:ascii="Arial" w:hAnsi="Arial" w:cs="Arial"/>
                <w:b/>
                <w:sz w:val="18"/>
              </w:rPr>
            </w:pPr>
            <w:ins w:id="2425" w:author="Huawei" w:date="2019-07-16T19:54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B9500E" w:rsidRPr="00AC3283" w:rsidTr="00BA64C5">
        <w:trPr>
          <w:trHeight w:val="397"/>
          <w:jc w:val="center"/>
          <w:ins w:id="2426" w:author="Huawei" w:date="2019-07-16T19:54:00Z"/>
          <w:trPrChange w:id="2427" w:author="Huawei" w:date="2019-09-23T20:32:00Z">
            <w:trPr>
              <w:trHeight w:val="397"/>
              <w:jc w:val="center"/>
            </w:trPr>
          </w:trPrChange>
        </w:trPr>
        <w:tc>
          <w:tcPr>
            <w:tcW w:w="751" w:type="pct"/>
            <w:vMerge/>
            <w:shd w:val="clear" w:color="auto" w:fill="FFFFFF"/>
            <w:vAlign w:val="center"/>
            <w:tcPrChange w:id="2428" w:author="Huawei" w:date="2019-09-23T20:32:00Z">
              <w:tcPr>
                <w:tcW w:w="751" w:type="pct"/>
                <w:vMerge/>
                <w:shd w:val="clear" w:color="auto" w:fill="FFFFFF"/>
                <w:vAlign w:val="center"/>
              </w:tcPr>
            </w:tcPrChange>
          </w:tcPr>
          <w:p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429" w:author="Huawei" w:date="2019-07-16T19:54:00Z"/>
                <w:rFonts w:ascii="Arial" w:hAnsi="Arial" w:cs="Arial"/>
                <w:b/>
                <w:sz w:val="18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  <w:tcPrChange w:id="2430" w:author="Huawei" w:date="2019-09-23T20:32:00Z">
              <w:tcPr>
                <w:tcW w:w="833" w:type="pct"/>
                <w:vMerge/>
                <w:shd w:val="clear" w:color="auto" w:fill="FFFFFF"/>
                <w:vAlign w:val="center"/>
              </w:tcPr>
            </w:tcPrChange>
          </w:tcPr>
          <w:p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431" w:author="Huawei" w:date="2019-07-16T19:54:00Z"/>
                <w:rFonts w:ascii="Arial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  <w:tcPrChange w:id="2432" w:author="Huawei" w:date="2019-09-23T20:32:00Z">
              <w:tcPr>
                <w:tcW w:w="680" w:type="pct"/>
                <w:vMerge/>
                <w:shd w:val="clear" w:color="auto" w:fill="FFFFFF"/>
              </w:tcPr>
            </w:tcPrChange>
          </w:tcPr>
          <w:p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433" w:author="Huawei" w:date="2019-07-16T19:54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  <w:tcPrChange w:id="2434" w:author="Huawei" w:date="2019-09-23T20:32:00Z">
              <w:tcPr>
                <w:tcW w:w="833" w:type="pct"/>
                <w:vMerge/>
                <w:shd w:val="clear" w:color="auto" w:fill="FFFFFF"/>
                <w:vAlign w:val="center"/>
              </w:tcPr>
            </w:tcPrChange>
          </w:tcPr>
          <w:p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435" w:author="Huawei" w:date="2019-07-16T19:54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  <w:tcPrChange w:id="2436" w:author="Huawei" w:date="2019-09-23T20:32:00Z">
              <w:tcPr>
                <w:tcW w:w="738" w:type="pct"/>
                <w:vMerge/>
                <w:shd w:val="clear" w:color="auto" w:fill="FFFFFF"/>
                <w:vAlign w:val="center"/>
              </w:tcPr>
            </w:tcPrChange>
          </w:tcPr>
          <w:p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437" w:author="Huawei" w:date="2019-07-16T19:54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  <w:tcPrChange w:id="2438" w:author="Huawei" w:date="2019-09-23T20:32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439" w:author="Huawei" w:date="2019-07-16T19:54:00Z"/>
                <w:rFonts w:ascii="Arial" w:hAnsi="Arial" w:cs="Arial"/>
                <w:b/>
                <w:sz w:val="18"/>
              </w:rPr>
            </w:pPr>
            <w:ins w:id="2440" w:author="Huawei" w:date="2019-07-16T19:54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441" w:author="Huawei" w:date="2019-09-23T20:32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442" w:author="Huawei" w:date="2019-07-16T19:54:00Z"/>
                <w:rFonts w:ascii="Arial" w:hAnsi="Arial" w:cs="Arial"/>
                <w:b/>
                <w:sz w:val="18"/>
              </w:rPr>
            </w:pPr>
            <w:ins w:id="2443" w:author="Huawei" w:date="2019-07-16T19:54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BA64C5" w:rsidRPr="00AC3283" w:rsidTr="00BA64C5">
        <w:trPr>
          <w:trHeight w:val="200"/>
          <w:jc w:val="center"/>
          <w:ins w:id="2444" w:author="Huawei" w:date="2019-07-16T19:54:00Z"/>
          <w:trPrChange w:id="2445" w:author="Huawei" w:date="2019-09-23T20:32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446" w:author="Huawei" w:date="2019-09-23T20:32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447" w:author="Huawei" w:date="2019-07-16T19:54:00Z"/>
                <w:rFonts w:ascii="Arial" w:hAnsi="Arial" w:cs="Arial"/>
                <w:sz w:val="18"/>
              </w:rPr>
            </w:pPr>
            <w:ins w:id="2448" w:author="Huawei" w:date="2019-07-16T19:54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449" w:author="Huawei" w:date="2019-09-23T20:32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450" w:author="Huawei" w:date="2019-07-16T19:54:00Z"/>
                <w:rFonts w:ascii="Arial" w:hAnsi="Arial" w:cs="Arial"/>
                <w:sz w:val="18"/>
              </w:rPr>
            </w:pPr>
            <w:ins w:id="2451" w:author="Huawei" w:date="2019-07-16T19:54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452" w:author="Huawei" w:date="2019-09-23T20:32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453" w:author="Huawei" w:date="2019-07-16T19:54:00Z"/>
                <w:rFonts w:ascii="Arial" w:hAnsi="Arial" w:cs="Arial"/>
                <w:sz w:val="18"/>
              </w:rPr>
            </w:pPr>
            <w:ins w:id="2454" w:author="Huawei" w:date="2019-09-23T20:31:00Z">
              <w:r w:rsidRPr="00787B0A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455" w:author="Huawei" w:date="2019-09-23T20:32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456" w:author="Huawei" w:date="2019-07-16T19:54:00Z"/>
                <w:rFonts w:ascii="Arial" w:hAnsi="Arial" w:cs="Arial"/>
                <w:sz w:val="18"/>
              </w:rPr>
            </w:pPr>
            <w:ins w:id="2457" w:author="Huawei" w:date="2019-09-23T20:23:00Z">
              <w:r w:rsidRPr="00245BDF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458" w:author="Huawei" w:date="2019-09-23T20:32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459" w:author="Huawei" w:date="2019-07-16T19:54:00Z"/>
                <w:rFonts w:ascii="Arial" w:hAnsi="Arial" w:cs="Arial"/>
                <w:sz w:val="18"/>
              </w:rPr>
            </w:pPr>
            <w:ins w:id="2460" w:author="Huawei" w:date="2019-07-23T15:52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2461" w:author="Huawei" w:date="2019-07-16T19:54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462" w:author="Huawei" w:date="2019-09-23T20:32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463" w:author="Huawei" w:date="2019-07-16T19:54:00Z"/>
                <w:rFonts w:ascii="Arial" w:hAnsi="Arial" w:cs="Arial"/>
                <w:sz w:val="18"/>
              </w:rPr>
            </w:pPr>
            <w:ins w:id="2464" w:author="Huawei" w:date="2019-07-16T19:54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465" w:author="Huawei" w:date="2019-09-23T20:32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466" w:author="Huawei" w:date="2019-07-16T19:54:00Z"/>
                <w:rFonts w:ascii="Arial" w:hAnsi="Arial" w:cs="Arial"/>
                <w:sz w:val="18"/>
                <w:lang w:eastAsia="zh-CN"/>
              </w:rPr>
            </w:pPr>
            <w:ins w:id="2467" w:author="Huawei" w:date="2019-07-16T19:54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A64C5" w:rsidRPr="00AC3283" w:rsidTr="00BA64C5">
        <w:trPr>
          <w:trHeight w:val="200"/>
          <w:jc w:val="center"/>
          <w:ins w:id="2468" w:author="Huawei" w:date="2019-07-16T19:54:00Z"/>
          <w:trPrChange w:id="2469" w:author="Huawei" w:date="2019-09-23T20:32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470" w:author="Huawei" w:date="2019-09-23T20:32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BA64C5" w:rsidRDefault="00BA64C5" w:rsidP="00BA64C5">
            <w:pPr>
              <w:keepNext/>
              <w:keepLines/>
              <w:spacing w:after="0"/>
              <w:jc w:val="center"/>
              <w:rPr>
                <w:ins w:id="2471" w:author="Huawei" w:date="2019-07-16T19:54:00Z"/>
                <w:rFonts w:ascii="Arial" w:hAnsi="Arial"/>
                <w:sz w:val="18"/>
                <w:lang w:eastAsia="zh-CN"/>
              </w:rPr>
            </w:pPr>
            <w:ins w:id="2472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473" w:author="Huawei" w:date="2019-09-23T20:32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BA64C5" w:rsidRDefault="00BA64C5" w:rsidP="00BA64C5">
            <w:pPr>
              <w:keepNext/>
              <w:keepLines/>
              <w:spacing w:after="0"/>
              <w:jc w:val="center"/>
              <w:rPr>
                <w:ins w:id="2474" w:author="Huawei" w:date="2019-07-16T19:54:00Z"/>
                <w:rFonts w:ascii="Arial" w:eastAsia="SimSun" w:hAnsi="Arial" w:cs="Arial"/>
                <w:sz w:val="18"/>
                <w:lang w:eastAsia="zh-CN"/>
              </w:rPr>
            </w:pPr>
            <w:ins w:id="2475" w:author="Huawei" w:date="2019-07-16T19:54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476" w:author="Huawei" w:date="2019-09-23T20:32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477" w:author="Huawei" w:date="2019-07-16T19:54:00Z"/>
                <w:rFonts w:ascii="Arial" w:hAnsi="Arial"/>
                <w:sz w:val="18"/>
              </w:rPr>
            </w:pPr>
            <w:ins w:id="2478" w:author="Huawei" w:date="2019-09-23T20:31:00Z">
              <w:r w:rsidRPr="00787B0A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479" w:author="Huawei" w:date="2019-09-23T20:32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480" w:author="Huawei" w:date="2019-07-16T19:54:00Z"/>
                <w:rFonts w:ascii="Arial" w:eastAsia="SimSun" w:hAnsi="Arial" w:cs="Arial"/>
                <w:sz w:val="18"/>
              </w:rPr>
            </w:pPr>
            <w:ins w:id="2481" w:author="Huawei" w:date="2019-09-23T20:23:00Z">
              <w:r w:rsidRPr="00245BDF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482" w:author="Huawei" w:date="2019-09-23T20:32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483" w:author="Huawei" w:date="2019-07-16T19:54:00Z"/>
                <w:rFonts w:ascii="Arial" w:eastAsia="SimSun" w:hAnsi="Arial" w:cs="Arial"/>
                <w:sz w:val="18"/>
              </w:rPr>
            </w:pPr>
            <w:ins w:id="2484" w:author="Huawei" w:date="2019-07-23T15:52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2485" w:author="Huawei" w:date="2019-07-16T19:54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486" w:author="Huawei" w:date="2019-09-23T20:32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487" w:author="Huawei" w:date="2019-07-16T19:54:00Z"/>
                <w:rFonts w:ascii="Arial" w:eastAsia="SimSun" w:hAnsi="Arial" w:cs="Arial"/>
                <w:sz w:val="18"/>
              </w:rPr>
            </w:pPr>
            <w:ins w:id="2488" w:author="Huawei" w:date="2019-07-16T19:54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489" w:author="Huawei" w:date="2019-09-23T20:32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BA64C5" w:rsidRDefault="00BA64C5" w:rsidP="00BA64C5">
            <w:pPr>
              <w:keepNext/>
              <w:keepLines/>
              <w:spacing w:after="0"/>
              <w:jc w:val="center"/>
              <w:rPr>
                <w:ins w:id="2490" w:author="Huawei" w:date="2019-07-16T19:54:00Z"/>
                <w:rFonts w:ascii="Arial" w:eastAsia="SimSun" w:hAnsi="Arial" w:cs="Arial"/>
                <w:sz w:val="18"/>
                <w:lang w:eastAsia="zh-CN"/>
              </w:rPr>
            </w:pPr>
            <w:ins w:id="2491" w:author="Huawei" w:date="2019-07-16T19:54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A64C5" w:rsidRPr="00AC3283" w:rsidTr="00BA64C5">
        <w:trPr>
          <w:trHeight w:val="200"/>
          <w:jc w:val="center"/>
          <w:ins w:id="2492" w:author="Huawei" w:date="2019-07-16T19:54:00Z"/>
          <w:trPrChange w:id="2493" w:author="Huawei" w:date="2019-09-23T20:32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494" w:author="Huawei" w:date="2019-09-23T20:32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BA64C5" w:rsidRDefault="00BA64C5" w:rsidP="00BA64C5">
            <w:pPr>
              <w:keepNext/>
              <w:keepLines/>
              <w:spacing w:after="0"/>
              <w:jc w:val="center"/>
              <w:rPr>
                <w:ins w:id="2495" w:author="Huawei" w:date="2019-07-16T19:54:00Z"/>
                <w:rFonts w:ascii="Arial" w:hAnsi="Arial"/>
                <w:sz w:val="18"/>
                <w:lang w:eastAsia="zh-CN"/>
              </w:rPr>
            </w:pPr>
            <w:ins w:id="2496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497" w:author="Huawei" w:date="2019-09-23T20:32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BA64C5" w:rsidRDefault="00BA64C5" w:rsidP="00BA64C5">
            <w:pPr>
              <w:keepNext/>
              <w:keepLines/>
              <w:spacing w:after="0"/>
              <w:jc w:val="center"/>
              <w:rPr>
                <w:ins w:id="2498" w:author="Huawei" w:date="2019-07-16T19:54:00Z"/>
                <w:rFonts w:ascii="Arial" w:eastAsia="SimSun" w:hAnsi="Arial" w:cs="Arial"/>
                <w:sz w:val="18"/>
                <w:lang w:eastAsia="zh-CN"/>
              </w:rPr>
            </w:pPr>
            <w:ins w:id="2499" w:author="Huawei" w:date="2019-07-16T19:54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500" w:author="Huawei" w:date="2019-09-23T20:32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501" w:author="Huawei" w:date="2019-07-16T19:54:00Z"/>
                <w:rFonts w:ascii="Arial" w:hAnsi="Arial"/>
                <w:sz w:val="18"/>
              </w:rPr>
            </w:pPr>
            <w:ins w:id="2502" w:author="Huawei" w:date="2019-09-23T20:31:00Z">
              <w:r w:rsidRPr="00787B0A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503" w:author="Huawei" w:date="2019-09-23T20:32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504" w:author="Huawei" w:date="2019-07-16T19:54:00Z"/>
                <w:rFonts w:ascii="Arial" w:eastAsia="SimSun" w:hAnsi="Arial" w:cs="Arial"/>
                <w:sz w:val="18"/>
              </w:rPr>
            </w:pPr>
            <w:ins w:id="2505" w:author="Huawei" w:date="2019-09-23T20:23:00Z">
              <w:r w:rsidRPr="00245BDF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506" w:author="Huawei" w:date="2019-09-23T20:32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507" w:author="Huawei" w:date="2019-07-16T19:54:00Z"/>
                <w:rFonts w:ascii="Arial" w:eastAsia="SimSun" w:hAnsi="Arial" w:cs="Arial"/>
                <w:sz w:val="18"/>
              </w:rPr>
            </w:pPr>
            <w:ins w:id="2508" w:author="Huawei" w:date="2019-07-23T15:52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2509" w:author="Huawei" w:date="2019-07-16T19:54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510" w:author="Huawei" w:date="2019-09-23T20:32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511" w:author="Huawei" w:date="2019-07-16T19:54:00Z"/>
                <w:rFonts w:ascii="Arial" w:eastAsia="SimSun" w:hAnsi="Arial" w:cs="Arial"/>
                <w:sz w:val="18"/>
              </w:rPr>
            </w:pPr>
            <w:ins w:id="2512" w:author="Huawei" w:date="2019-07-16T19:54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513" w:author="Huawei" w:date="2019-09-23T20:32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BA64C5" w:rsidRDefault="00BA64C5" w:rsidP="00BA64C5">
            <w:pPr>
              <w:keepNext/>
              <w:keepLines/>
              <w:spacing w:after="0"/>
              <w:jc w:val="center"/>
              <w:rPr>
                <w:ins w:id="2514" w:author="Huawei" w:date="2019-07-16T19:54:00Z"/>
                <w:rFonts w:ascii="Arial" w:eastAsia="SimSun" w:hAnsi="Arial" w:cs="Arial"/>
                <w:sz w:val="18"/>
                <w:lang w:eastAsia="zh-CN"/>
              </w:rPr>
            </w:pPr>
            <w:ins w:id="2515" w:author="Huawei" w:date="2019-07-16T19:54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A64C5" w:rsidRPr="00AC3283" w:rsidTr="00BA64C5">
        <w:trPr>
          <w:trHeight w:val="200"/>
          <w:jc w:val="center"/>
          <w:ins w:id="2516" w:author="Huawei" w:date="2019-07-16T19:54:00Z"/>
          <w:trPrChange w:id="2517" w:author="Huawei" w:date="2019-09-23T20:32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518" w:author="Huawei" w:date="2019-09-23T20:32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BA64C5" w:rsidRDefault="00BA64C5" w:rsidP="00BA64C5">
            <w:pPr>
              <w:keepNext/>
              <w:keepLines/>
              <w:spacing w:after="0"/>
              <w:jc w:val="center"/>
              <w:rPr>
                <w:ins w:id="2519" w:author="Huawei" w:date="2019-07-16T19:54:00Z"/>
                <w:rFonts w:ascii="Arial" w:hAnsi="Arial"/>
                <w:sz w:val="18"/>
                <w:lang w:eastAsia="zh-CN"/>
              </w:rPr>
            </w:pPr>
            <w:ins w:id="2520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521" w:author="Huawei" w:date="2019-09-23T20:32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522" w:author="Huawei" w:date="2019-07-16T19:54:00Z"/>
                <w:rFonts w:ascii="Arial" w:eastAsia="SimSun" w:hAnsi="Arial" w:cs="Arial"/>
                <w:sz w:val="18"/>
              </w:rPr>
            </w:pPr>
            <w:ins w:id="2523" w:author="Huawei" w:date="2019-07-16T19:54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524" w:author="Huawei" w:date="2019-09-23T20:32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525" w:author="Huawei" w:date="2019-07-16T19:54:00Z"/>
                <w:rFonts w:ascii="Arial" w:hAnsi="Arial"/>
                <w:sz w:val="18"/>
              </w:rPr>
            </w:pPr>
            <w:ins w:id="2526" w:author="Huawei" w:date="2019-09-23T20:31:00Z">
              <w:r w:rsidRPr="00787B0A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527" w:author="Huawei" w:date="2019-09-23T20:32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528" w:author="Huawei" w:date="2019-07-16T19:54:00Z"/>
                <w:rFonts w:ascii="Arial" w:eastAsia="SimSun" w:hAnsi="Arial" w:cs="Arial"/>
                <w:sz w:val="18"/>
              </w:rPr>
            </w:pPr>
            <w:ins w:id="2529" w:author="Huawei" w:date="2019-09-23T20:23:00Z">
              <w:r w:rsidRPr="00245BDF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530" w:author="Huawei" w:date="2019-09-23T20:32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531" w:author="Huawei" w:date="2019-07-16T19:54:00Z"/>
                <w:rFonts w:ascii="Arial" w:eastAsia="SimSun" w:hAnsi="Arial" w:cs="Arial"/>
                <w:sz w:val="18"/>
              </w:rPr>
            </w:pPr>
            <w:ins w:id="2532" w:author="Huawei" w:date="2019-07-23T15:52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2533" w:author="Huawei" w:date="2019-07-16T19:54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534" w:author="Huawei" w:date="2019-09-23T20:32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535" w:author="Huawei" w:date="2019-07-16T19:54:00Z"/>
                <w:rFonts w:ascii="Arial" w:eastAsia="SimSun" w:hAnsi="Arial" w:cs="Arial"/>
                <w:sz w:val="18"/>
              </w:rPr>
            </w:pPr>
            <w:ins w:id="2536" w:author="Huawei" w:date="2019-07-16T19:54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537" w:author="Huawei" w:date="2019-09-23T20:32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538" w:author="Huawei" w:date="2019-07-16T19:54:00Z"/>
                <w:rFonts w:ascii="Arial" w:eastAsia="SimSun" w:hAnsi="Arial" w:cs="Arial"/>
                <w:sz w:val="18"/>
                <w:lang w:eastAsia="zh-CN"/>
              </w:rPr>
            </w:pPr>
            <w:ins w:id="2539" w:author="Huawei" w:date="2019-07-16T19:54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A64C5" w:rsidRPr="00AC3283" w:rsidTr="00BA64C5">
        <w:trPr>
          <w:trHeight w:val="200"/>
          <w:jc w:val="center"/>
          <w:ins w:id="2540" w:author="Huawei" w:date="2019-07-16T19:54:00Z"/>
          <w:trPrChange w:id="2541" w:author="Huawei" w:date="2019-09-23T20:32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542" w:author="Huawei" w:date="2019-09-23T20:32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BA64C5" w:rsidRDefault="00BA64C5" w:rsidP="00BA64C5">
            <w:pPr>
              <w:keepNext/>
              <w:keepLines/>
              <w:spacing w:after="0"/>
              <w:jc w:val="center"/>
              <w:rPr>
                <w:ins w:id="2543" w:author="Huawei" w:date="2019-07-16T19:54:00Z"/>
                <w:rFonts w:ascii="Arial" w:hAnsi="Arial"/>
                <w:sz w:val="18"/>
                <w:lang w:eastAsia="zh-CN"/>
              </w:rPr>
            </w:pPr>
            <w:ins w:id="2544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545" w:author="Huawei" w:date="2019-09-23T20:32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546" w:author="Huawei" w:date="2019-07-16T19:54:00Z"/>
                <w:rFonts w:ascii="Arial" w:eastAsia="SimSun" w:hAnsi="Arial" w:cs="Arial"/>
                <w:sz w:val="18"/>
              </w:rPr>
            </w:pPr>
            <w:ins w:id="2547" w:author="Huawei" w:date="2019-07-16T19:54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548" w:author="Huawei" w:date="2019-09-23T20:32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549" w:author="Huawei" w:date="2019-07-16T19:54:00Z"/>
                <w:rFonts w:ascii="Arial" w:hAnsi="Arial"/>
                <w:sz w:val="18"/>
              </w:rPr>
            </w:pPr>
            <w:ins w:id="2550" w:author="Huawei" w:date="2019-09-23T20:31:00Z">
              <w:r w:rsidRPr="00787B0A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551" w:author="Huawei" w:date="2019-09-23T20:32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552" w:author="Huawei" w:date="2019-07-16T19:54:00Z"/>
                <w:rFonts w:ascii="Arial" w:eastAsia="SimSun" w:hAnsi="Arial" w:cs="Arial"/>
                <w:sz w:val="18"/>
              </w:rPr>
            </w:pPr>
            <w:ins w:id="2553" w:author="Huawei" w:date="2019-09-23T20:23:00Z">
              <w:r w:rsidRPr="00245BDF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554" w:author="Huawei" w:date="2019-09-23T20:32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555" w:author="Huawei" w:date="2019-07-16T19:54:00Z"/>
                <w:rFonts w:ascii="Arial" w:eastAsia="SimSun" w:hAnsi="Arial" w:cs="Arial"/>
                <w:sz w:val="18"/>
              </w:rPr>
            </w:pPr>
            <w:ins w:id="2556" w:author="Huawei" w:date="2019-07-23T15:52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2557" w:author="Huawei" w:date="2019-07-16T19:54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558" w:author="Huawei" w:date="2019-09-23T20:32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559" w:author="Huawei" w:date="2019-07-16T19:54:00Z"/>
                <w:rFonts w:ascii="Arial" w:eastAsia="SimSun" w:hAnsi="Arial" w:cs="Arial"/>
                <w:sz w:val="18"/>
              </w:rPr>
            </w:pPr>
            <w:ins w:id="2560" w:author="Huawei" w:date="2019-07-16T19:54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561" w:author="Huawei" w:date="2019-09-23T20:32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562" w:author="Huawei" w:date="2019-07-16T19:54:00Z"/>
                <w:rFonts w:ascii="Arial" w:eastAsia="SimSun" w:hAnsi="Arial" w:cs="Arial"/>
                <w:sz w:val="18"/>
                <w:lang w:eastAsia="zh-CN"/>
              </w:rPr>
            </w:pPr>
            <w:ins w:id="2563" w:author="Huawei" w:date="2019-07-16T19:54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A64C5" w:rsidRPr="00AC3283" w:rsidTr="00BA64C5">
        <w:trPr>
          <w:trHeight w:val="200"/>
          <w:jc w:val="center"/>
          <w:ins w:id="2564" w:author="Huawei" w:date="2019-07-16T19:54:00Z"/>
          <w:trPrChange w:id="2565" w:author="Huawei" w:date="2019-09-23T20:32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566" w:author="Huawei" w:date="2019-09-23T20:32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BA64C5" w:rsidRDefault="00BA64C5" w:rsidP="00BA64C5">
            <w:pPr>
              <w:keepNext/>
              <w:keepLines/>
              <w:spacing w:after="0"/>
              <w:jc w:val="center"/>
              <w:rPr>
                <w:ins w:id="2567" w:author="Huawei" w:date="2019-07-16T19:54:00Z"/>
                <w:rFonts w:ascii="Arial" w:hAnsi="Arial"/>
                <w:sz w:val="18"/>
                <w:lang w:eastAsia="zh-CN"/>
              </w:rPr>
            </w:pPr>
            <w:ins w:id="2568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569" w:author="Huawei" w:date="2019-09-23T20:32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570" w:author="Huawei" w:date="2019-07-16T19:54:00Z"/>
                <w:rFonts w:ascii="Arial" w:eastAsia="SimSun" w:hAnsi="Arial" w:cs="Arial"/>
                <w:sz w:val="18"/>
              </w:rPr>
            </w:pPr>
            <w:ins w:id="2571" w:author="Huawei" w:date="2019-07-16T19:54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572" w:author="Huawei" w:date="2019-09-23T20:32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573" w:author="Huawei" w:date="2019-07-16T19:54:00Z"/>
                <w:rFonts w:ascii="Arial" w:hAnsi="Arial"/>
                <w:sz w:val="18"/>
              </w:rPr>
            </w:pPr>
            <w:ins w:id="2574" w:author="Huawei" w:date="2019-09-23T20:31:00Z">
              <w:r w:rsidRPr="00787B0A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575" w:author="Huawei" w:date="2019-09-23T20:32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576" w:author="Huawei" w:date="2019-07-16T19:54:00Z"/>
                <w:rFonts w:ascii="Arial" w:eastAsia="SimSun" w:hAnsi="Arial" w:cs="Arial"/>
                <w:sz w:val="18"/>
              </w:rPr>
            </w:pPr>
            <w:ins w:id="2577" w:author="Huawei" w:date="2019-09-23T20:23:00Z">
              <w:r w:rsidRPr="00245BDF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578" w:author="Huawei" w:date="2019-09-23T20:32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579" w:author="Huawei" w:date="2019-07-16T19:54:00Z"/>
                <w:rFonts w:ascii="Arial" w:eastAsia="SimSun" w:hAnsi="Arial" w:cs="Arial"/>
                <w:sz w:val="18"/>
              </w:rPr>
            </w:pPr>
            <w:ins w:id="2580" w:author="Huawei" w:date="2019-07-23T15:52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2581" w:author="Huawei" w:date="2019-07-16T19:54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582" w:author="Huawei" w:date="2019-09-23T20:32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583" w:author="Huawei" w:date="2019-07-16T19:54:00Z"/>
                <w:rFonts w:ascii="Arial" w:eastAsia="SimSun" w:hAnsi="Arial" w:cs="Arial"/>
                <w:sz w:val="18"/>
              </w:rPr>
            </w:pPr>
            <w:ins w:id="2584" w:author="Huawei" w:date="2019-07-16T19:54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585" w:author="Huawei" w:date="2019-09-23T20:32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586" w:author="Huawei" w:date="2019-07-16T19:54:00Z"/>
                <w:rFonts w:ascii="Arial" w:eastAsia="SimSun" w:hAnsi="Arial" w:cs="Arial"/>
                <w:sz w:val="18"/>
                <w:lang w:eastAsia="zh-CN"/>
              </w:rPr>
            </w:pPr>
            <w:ins w:id="2587" w:author="Huawei" w:date="2019-07-16T19:54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A64C5" w:rsidRPr="00AC3283" w:rsidTr="00BA64C5">
        <w:trPr>
          <w:trHeight w:val="200"/>
          <w:jc w:val="center"/>
          <w:ins w:id="2588" w:author="Huawei" w:date="2019-07-16T19:54:00Z"/>
          <w:trPrChange w:id="2589" w:author="Huawei" w:date="2019-09-23T20:32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590" w:author="Huawei" w:date="2019-09-23T20:32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BA64C5" w:rsidRDefault="00BA64C5" w:rsidP="00BA64C5">
            <w:pPr>
              <w:keepNext/>
              <w:keepLines/>
              <w:spacing w:after="0"/>
              <w:jc w:val="center"/>
              <w:rPr>
                <w:ins w:id="2591" w:author="Huawei" w:date="2019-07-16T19:54:00Z"/>
                <w:rFonts w:ascii="Arial" w:hAnsi="Arial"/>
                <w:sz w:val="18"/>
              </w:rPr>
            </w:pPr>
            <w:ins w:id="2592" w:author="Huawei" w:date="2019-07-16T19:54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593" w:author="Huawei" w:date="2019-09-23T20:32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594" w:author="Huawei" w:date="2019-07-16T19:54:00Z"/>
                <w:rFonts w:ascii="Arial" w:eastAsia="SimSun" w:hAnsi="Arial" w:cs="Arial"/>
                <w:sz w:val="18"/>
              </w:rPr>
            </w:pPr>
            <w:ins w:id="2595" w:author="Huawei" w:date="2019-09-23T20:31:00Z">
              <w:r>
                <w:rPr>
                  <w:rFonts w:ascii="Arial" w:eastAsia="SimSun" w:hAnsi="Arial" w:cs="Arial"/>
                  <w:sz w:val="18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596" w:author="Huawei" w:date="2019-09-23T20:32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597" w:author="Huawei" w:date="2019-07-16T19:54:00Z"/>
                <w:rFonts w:ascii="Arial" w:hAnsi="Arial"/>
                <w:sz w:val="18"/>
              </w:rPr>
            </w:pPr>
            <w:ins w:id="2598" w:author="Huawei" w:date="2019-09-23T20:31:00Z">
              <w:r w:rsidRPr="00787B0A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599" w:author="Huawei" w:date="2019-09-23T20:32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600" w:author="Huawei" w:date="2019-07-16T19:54:00Z"/>
                <w:rFonts w:ascii="Arial" w:eastAsia="SimSun" w:hAnsi="Arial" w:cs="Arial"/>
                <w:sz w:val="18"/>
              </w:rPr>
            </w:pPr>
            <w:ins w:id="2601" w:author="Huawei" w:date="2019-09-23T20:23:00Z">
              <w:r w:rsidRPr="00245BDF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602" w:author="Huawei" w:date="2019-09-23T20:32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603" w:author="Huawei" w:date="2019-07-16T19:54:00Z"/>
                <w:rFonts w:ascii="Arial" w:eastAsia="SimSun" w:hAnsi="Arial" w:cs="Arial"/>
                <w:sz w:val="18"/>
              </w:rPr>
            </w:pPr>
            <w:ins w:id="2604" w:author="Huawei" w:date="2019-07-23T15:52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2605" w:author="Huawei" w:date="2019-07-16T19:54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606" w:author="Huawei" w:date="2019-09-23T20:32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607" w:author="Huawei" w:date="2019-07-16T19:54:00Z"/>
                <w:rFonts w:ascii="Arial" w:eastAsia="SimSun" w:hAnsi="Arial" w:cs="Arial"/>
                <w:sz w:val="18"/>
              </w:rPr>
            </w:pPr>
            <w:ins w:id="2608" w:author="Huawei" w:date="2019-07-16T19:54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609" w:author="Huawei" w:date="2019-09-23T20:32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610" w:author="Huawei" w:date="2019-07-16T19:54:00Z"/>
                <w:rFonts w:ascii="Arial" w:eastAsia="SimSun" w:hAnsi="Arial" w:cs="Arial"/>
                <w:sz w:val="18"/>
                <w:lang w:eastAsia="zh-CN"/>
              </w:rPr>
            </w:pPr>
            <w:ins w:id="2611" w:author="Huawei" w:date="2019-09-23T20:31:00Z">
              <w:r>
                <w:rPr>
                  <w:rFonts w:ascii="Arial" w:eastAsia="SimSun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BA64C5" w:rsidRPr="00AC3283" w:rsidTr="00BA64C5">
        <w:trPr>
          <w:trHeight w:val="200"/>
          <w:jc w:val="center"/>
          <w:ins w:id="2612" w:author="Huawei" w:date="2019-07-16T19:54:00Z"/>
          <w:trPrChange w:id="2613" w:author="Huawei" w:date="2019-09-23T20:32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614" w:author="Huawei" w:date="2019-09-23T20:32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BA64C5" w:rsidRDefault="00BA64C5" w:rsidP="00BA64C5">
            <w:pPr>
              <w:keepNext/>
              <w:keepLines/>
              <w:spacing w:after="0"/>
              <w:jc w:val="center"/>
              <w:rPr>
                <w:ins w:id="2615" w:author="Huawei" w:date="2019-07-16T19:54:00Z"/>
                <w:rFonts w:ascii="Arial" w:hAnsi="Arial"/>
                <w:sz w:val="18"/>
                <w:lang w:eastAsia="zh-CN"/>
              </w:rPr>
            </w:pPr>
            <w:ins w:id="2616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617" w:author="Huawei" w:date="2019-09-23T20:32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618" w:author="Huawei" w:date="2019-07-16T19:54:00Z"/>
                <w:rFonts w:ascii="Arial" w:eastAsia="SimSun" w:hAnsi="Arial" w:cs="Arial"/>
                <w:sz w:val="18"/>
              </w:rPr>
            </w:pPr>
            <w:ins w:id="2619" w:author="Huawei" w:date="2019-07-16T19:54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620" w:author="Huawei" w:date="2019-09-23T20:32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621" w:author="Huawei" w:date="2019-07-16T19:54:00Z"/>
                <w:rFonts w:ascii="Arial" w:hAnsi="Arial"/>
                <w:sz w:val="18"/>
              </w:rPr>
            </w:pPr>
            <w:ins w:id="2622" w:author="Huawei" w:date="2019-09-23T20:31:00Z">
              <w:r w:rsidRPr="00787B0A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623" w:author="Huawei" w:date="2019-09-23T20:32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624" w:author="Huawei" w:date="2019-07-16T19:54:00Z"/>
                <w:rFonts w:ascii="Arial" w:eastAsia="SimSun" w:hAnsi="Arial" w:cs="Arial"/>
                <w:sz w:val="18"/>
              </w:rPr>
            </w:pPr>
            <w:ins w:id="2625" w:author="Huawei" w:date="2019-09-23T20:23:00Z">
              <w:r w:rsidRPr="00245BDF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626" w:author="Huawei" w:date="2019-09-23T20:32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627" w:author="Huawei" w:date="2019-07-16T19:54:00Z"/>
                <w:rFonts w:ascii="Arial" w:eastAsia="SimSun" w:hAnsi="Arial" w:cs="Arial"/>
                <w:sz w:val="18"/>
              </w:rPr>
            </w:pPr>
            <w:ins w:id="2628" w:author="Huawei" w:date="2019-07-23T15:52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2629" w:author="Huawei" w:date="2019-07-16T19:54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630" w:author="Huawei" w:date="2019-09-23T20:32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631" w:author="Huawei" w:date="2019-07-16T19:54:00Z"/>
                <w:rFonts w:ascii="Arial" w:eastAsia="SimSun" w:hAnsi="Arial" w:cs="Arial"/>
                <w:sz w:val="18"/>
              </w:rPr>
            </w:pPr>
            <w:ins w:id="2632" w:author="Huawei" w:date="2019-07-16T19:54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633" w:author="Huawei" w:date="2019-09-23T20:32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634" w:author="Huawei" w:date="2019-07-16T19:54:00Z"/>
                <w:rFonts w:ascii="Arial" w:eastAsia="SimSun" w:hAnsi="Arial" w:cs="Arial"/>
                <w:sz w:val="18"/>
                <w:lang w:eastAsia="zh-CN"/>
              </w:rPr>
            </w:pPr>
            <w:ins w:id="2635" w:author="Huawei" w:date="2019-07-16T19:54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A64C5" w:rsidRPr="00AC3283" w:rsidTr="00BA64C5">
        <w:trPr>
          <w:trHeight w:val="200"/>
          <w:jc w:val="center"/>
          <w:ins w:id="2636" w:author="Huawei" w:date="2019-07-16T19:54:00Z"/>
          <w:trPrChange w:id="2637" w:author="Huawei" w:date="2019-09-23T20:32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638" w:author="Huawei" w:date="2019-09-23T20:32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BA64C5" w:rsidRDefault="00BA64C5" w:rsidP="00BA64C5">
            <w:pPr>
              <w:keepNext/>
              <w:keepLines/>
              <w:spacing w:after="0"/>
              <w:jc w:val="center"/>
              <w:rPr>
                <w:ins w:id="2639" w:author="Huawei" w:date="2019-07-16T19:54:00Z"/>
                <w:rFonts w:ascii="Arial" w:hAnsi="Arial"/>
                <w:sz w:val="18"/>
                <w:lang w:eastAsia="zh-CN"/>
              </w:rPr>
            </w:pPr>
            <w:ins w:id="2640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60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641" w:author="Huawei" w:date="2019-09-23T20:32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642" w:author="Huawei" w:date="2019-07-16T19:54:00Z"/>
                <w:rFonts w:ascii="Arial" w:eastAsia="SimSun" w:hAnsi="Arial" w:cs="Arial"/>
                <w:sz w:val="18"/>
              </w:rPr>
            </w:pPr>
            <w:ins w:id="2643" w:author="Huawei" w:date="2019-07-16T19:54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644" w:author="Huawei" w:date="2019-09-23T20:32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645" w:author="Huawei" w:date="2019-07-16T19:54:00Z"/>
                <w:rFonts w:ascii="Arial" w:hAnsi="Arial"/>
                <w:sz w:val="18"/>
              </w:rPr>
            </w:pPr>
            <w:ins w:id="2646" w:author="Huawei" w:date="2019-09-23T20:31:00Z">
              <w:r w:rsidRPr="00787B0A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647" w:author="Huawei" w:date="2019-09-23T20:32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648" w:author="Huawei" w:date="2019-07-16T19:54:00Z"/>
                <w:rFonts w:ascii="Arial" w:eastAsia="SimSun" w:hAnsi="Arial" w:cs="Arial"/>
                <w:sz w:val="18"/>
              </w:rPr>
            </w:pPr>
            <w:ins w:id="2649" w:author="Huawei" w:date="2019-09-23T20:23:00Z">
              <w:r w:rsidRPr="00245BDF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650" w:author="Huawei" w:date="2019-09-23T20:32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651" w:author="Huawei" w:date="2019-07-16T19:54:00Z"/>
                <w:rFonts w:ascii="Arial" w:eastAsia="SimSun" w:hAnsi="Arial" w:cs="Arial"/>
                <w:sz w:val="18"/>
              </w:rPr>
            </w:pPr>
            <w:ins w:id="2652" w:author="Huawei" w:date="2019-07-23T15:52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2653" w:author="Huawei" w:date="2019-07-16T19:54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654" w:author="Huawei" w:date="2019-09-23T20:32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655" w:author="Huawei" w:date="2019-07-16T19:54:00Z"/>
                <w:rFonts w:ascii="Arial" w:eastAsia="SimSun" w:hAnsi="Arial" w:cs="Arial"/>
                <w:sz w:val="18"/>
              </w:rPr>
            </w:pPr>
            <w:ins w:id="2656" w:author="Huawei" w:date="2019-07-16T19:54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657" w:author="Huawei" w:date="2019-09-23T20:32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658" w:author="Huawei" w:date="2019-07-16T19:54:00Z"/>
                <w:rFonts w:ascii="Arial" w:eastAsia="SimSun" w:hAnsi="Arial" w:cs="Arial"/>
                <w:sz w:val="18"/>
                <w:lang w:eastAsia="zh-CN"/>
              </w:rPr>
            </w:pPr>
            <w:ins w:id="2659" w:author="Huawei" w:date="2019-07-16T19:54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A64C5" w:rsidRPr="00AC3283" w:rsidTr="00BA64C5">
        <w:trPr>
          <w:trHeight w:val="200"/>
          <w:jc w:val="center"/>
          <w:ins w:id="2660" w:author="Huawei" w:date="2019-07-16T19:54:00Z"/>
          <w:trPrChange w:id="2661" w:author="Huawei" w:date="2019-09-23T20:32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662" w:author="Huawei" w:date="2019-09-23T20:32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BA64C5" w:rsidRDefault="00BA64C5" w:rsidP="00BA64C5">
            <w:pPr>
              <w:keepNext/>
              <w:keepLines/>
              <w:spacing w:after="0"/>
              <w:jc w:val="center"/>
              <w:rPr>
                <w:ins w:id="2663" w:author="Huawei" w:date="2019-07-16T19:54:00Z"/>
                <w:rFonts w:ascii="Arial" w:hAnsi="Arial"/>
                <w:sz w:val="18"/>
                <w:lang w:eastAsia="zh-CN"/>
              </w:rPr>
            </w:pPr>
            <w:ins w:id="2664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80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665" w:author="Huawei" w:date="2019-09-23T20:32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666" w:author="Huawei" w:date="2019-07-16T19:54:00Z"/>
                <w:rFonts w:ascii="Arial" w:eastAsia="SimSun" w:hAnsi="Arial" w:cs="Arial"/>
                <w:sz w:val="18"/>
                <w:lang w:eastAsia="zh-CN"/>
              </w:rPr>
            </w:pPr>
            <w:ins w:id="2667" w:author="Huawei" w:date="2019-07-16T19:54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668" w:author="Huawei" w:date="2019-09-23T20:32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669" w:author="Huawei" w:date="2019-07-16T19:54:00Z"/>
                <w:rFonts w:ascii="Arial" w:hAnsi="Arial"/>
                <w:sz w:val="18"/>
              </w:rPr>
            </w:pPr>
            <w:ins w:id="2670" w:author="Huawei" w:date="2019-09-23T20:31:00Z">
              <w:r w:rsidRPr="00787B0A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671" w:author="Huawei" w:date="2019-09-23T20:32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672" w:author="Huawei" w:date="2019-07-16T19:54:00Z"/>
                <w:rFonts w:ascii="Arial" w:eastAsia="SimSun" w:hAnsi="Arial" w:cs="Arial"/>
                <w:sz w:val="18"/>
              </w:rPr>
            </w:pPr>
            <w:ins w:id="2673" w:author="Huawei" w:date="2019-09-23T20:23:00Z">
              <w:r w:rsidRPr="00245BDF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674" w:author="Huawei" w:date="2019-09-23T20:32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675" w:author="Huawei" w:date="2019-07-16T19:54:00Z"/>
                <w:rFonts w:ascii="Arial" w:eastAsia="SimSun" w:hAnsi="Arial" w:cs="Arial"/>
                <w:sz w:val="18"/>
              </w:rPr>
            </w:pPr>
            <w:ins w:id="2676" w:author="Huawei" w:date="2019-07-23T15:52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2677" w:author="Huawei" w:date="2019-07-16T19:54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678" w:author="Huawei" w:date="2019-09-23T20:32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679" w:author="Huawei" w:date="2019-07-16T19:54:00Z"/>
                <w:rFonts w:ascii="Arial" w:eastAsia="SimSun" w:hAnsi="Arial" w:cs="Arial"/>
                <w:sz w:val="18"/>
              </w:rPr>
            </w:pPr>
            <w:ins w:id="2680" w:author="Huawei" w:date="2019-07-16T19:54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681" w:author="Huawei" w:date="2019-09-23T20:32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682" w:author="Huawei" w:date="2019-07-16T19:54:00Z"/>
                <w:rFonts w:ascii="Arial" w:eastAsia="SimSun" w:hAnsi="Arial" w:cs="Arial"/>
                <w:sz w:val="18"/>
                <w:lang w:eastAsia="zh-CN"/>
              </w:rPr>
            </w:pPr>
            <w:ins w:id="2683" w:author="Huawei" w:date="2019-07-16T19:54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A64C5" w:rsidRPr="00AC3283" w:rsidTr="00BA64C5">
        <w:trPr>
          <w:trHeight w:val="200"/>
          <w:jc w:val="center"/>
          <w:ins w:id="2684" w:author="Huawei" w:date="2019-07-16T19:54:00Z"/>
          <w:trPrChange w:id="2685" w:author="Huawei" w:date="2019-09-23T20:32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686" w:author="Huawei" w:date="2019-09-23T20:32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BA64C5" w:rsidRDefault="00BA64C5" w:rsidP="00BA64C5">
            <w:pPr>
              <w:keepNext/>
              <w:keepLines/>
              <w:spacing w:after="0"/>
              <w:jc w:val="center"/>
              <w:rPr>
                <w:ins w:id="2687" w:author="Huawei" w:date="2019-07-16T19:54:00Z"/>
                <w:rFonts w:ascii="Arial" w:hAnsi="Arial"/>
                <w:sz w:val="18"/>
                <w:lang w:eastAsia="zh-CN"/>
              </w:rPr>
            </w:pPr>
            <w:ins w:id="2688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90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689" w:author="Huawei" w:date="2019-09-23T20:32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BA64C5" w:rsidRDefault="00BA64C5" w:rsidP="00BA64C5">
            <w:pPr>
              <w:keepNext/>
              <w:keepLines/>
              <w:spacing w:after="0"/>
              <w:jc w:val="center"/>
              <w:rPr>
                <w:ins w:id="2690" w:author="Huawei" w:date="2019-07-16T19:54:00Z"/>
                <w:rFonts w:ascii="Arial" w:eastAsia="SimSun" w:hAnsi="Arial" w:cs="Arial"/>
                <w:sz w:val="18"/>
                <w:lang w:eastAsia="zh-CN"/>
              </w:rPr>
            </w:pPr>
            <w:ins w:id="2691" w:author="Huawei" w:date="2019-07-16T19:54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692" w:author="Huawei" w:date="2019-09-23T20:32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693" w:author="Huawei" w:date="2019-07-16T19:54:00Z"/>
                <w:rFonts w:ascii="Arial" w:hAnsi="Arial"/>
                <w:sz w:val="18"/>
              </w:rPr>
            </w:pPr>
            <w:ins w:id="2694" w:author="Huawei" w:date="2019-09-23T20:31:00Z">
              <w:r w:rsidRPr="00787B0A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695" w:author="Huawei" w:date="2019-09-23T20:32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696" w:author="Huawei" w:date="2019-07-16T19:54:00Z"/>
                <w:rFonts w:ascii="Arial" w:eastAsia="SimSun" w:hAnsi="Arial" w:cs="Arial"/>
                <w:sz w:val="18"/>
              </w:rPr>
            </w:pPr>
            <w:ins w:id="2697" w:author="Huawei" w:date="2019-09-23T20:23:00Z">
              <w:r w:rsidRPr="00245BDF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698" w:author="Huawei" w:date="2019-09-23T20:32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699" w:author="Huawei" w:date="2019-07-16T19:54:00Z"/>
                <w:rFonts w:ascii="Arial" w:eastAsia="SimSun" w:hAnsi="Arial" w:cs="Arial"/>
                <w:sz w:val="18"/>
              </w:rPr>
            </w:pPr>
            <w:ins w:id="2700" w:author="Huawei" w:date="2019-07-23T15:52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2701" w:author="Huawei" w:date="2019-07-16T19:54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702" w:author="Huawei" w:date="2019-09-23T20:32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703" w:author="Huawei" w:date="2019-07-16T19:54:00Z"/>
                <w:rFonts w:ascii="Arial" w:eastAsia="SimSun" w:hAnsi="Arial" w:cs="Arial"/>
                <w:sz w:val="18"/>
              </w:rPr>
            </w:pPr>
            <w:ins w:id="2704" w:author="Huawei" w:date="2019-07-16T19:54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705" w:author="Huawei" w:date="2019-09-23T20:32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BA64C5" w:rsidRDefault="00BA64C5" w:rsidP="00BA64C5">
            <w:pPr>
              <w:keepNext/>
              <w:keepLines/>
              <w:spacing w:after="0"/>
              <w:jc w:val="center"/>
              <w:rPr>
                <w:ins w:id="2706" w:author="Huawei" w:date="2019-07-16T19:54:00Z"/>
                <w:rFonts w:ascii="Arial" w:eastAsia="SimSun" w:hAnsi="Arial" w:cs="Arial"/>
                <w:sz w:val="18"/>
                <w:lang w:eastAsia="zh-CN"/>
              </w:rPr>
            </w:pPr>
            <w:ins w:id="2707" w:author="Huawei" w:date="2019-07-16T19:54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A64C5" w:rsidRPr="00AC3283" w:rsidTr="00BA64C5">
        <w:trPr>
          <w:trHeight w:val="200"/>
          <w:jc w:val="center"/>
          <w:ins w:id="2708" w:author="Huawei" w:date="2019-07-16T19:54:00Z"/>
          <w:trPrChange w:id="2709" w:author="Huawei" w:date="2019-09-23T20:32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710" w:author="Huawei" w:date="2019-09-23T20:32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BA64C5" w:rsidRDefault="00BA64C5" w:rsidP="00BA64C5">
            <w:pPr>
              <w:keepNext/>
              <w:keepLines/>
              <w:spacing w:after="0"/>
              <w:jc w:val="center"/>
              <w:rPr>
                <w:ins w:id="2711" w:author="Huawei" w:date="2019-07-16T19:54:00Z"/>
                <w:rFonts w:ascii="Arial" w:hAnsi="Arial"/>
                <w:sz w:val="18"/>
                <w:lang w:eastAsia="zh-CN"/>
              </w:rPr>
            </w:pPr>
            <w:ins w:id="2712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100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713" w:author="Huawei" w:date="2019-09-23T20:32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714" w:author="Huawei" w:date="2019-07-16T19:54:00Z"/>
                <w:rFonts w:ascii="Arial" w:eastAsia="SimSun" w:hAnsi="Arial" w:cs="Arial"/>
                <w:sz w:val="18"/>
                <w:lang w:eastAsia="zh-CN"/>
              </w:rPr>
            </w:pPr>
            <w:ins w:id="2715" w:author="Huawei" w:date="2019-07-16T19:54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716" w:author="Huawei" w:date="2019-09-23T20:32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717" w:author="Huawei" w:date="2019-07-16T19:54:00Z"/>
                <w:rFonts w:ascii="Arial" w:hAnsi="Arial"/>
                <w:sz w:val="18"/>
              </w:rPr>
            </w:pPr>
            <w:ins w:id="2718" w:author="Huawei" w:date="2019-09-23T20:31:00Z">
              <w:r w:rsidRPr="00787B0A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719" w:author="Huawei" w:date="2019-09-23T20:32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720" w:author="Huawei" w:date="2019-07-16T19:54:00Z"/>
                <w:rFonts w:ascii="Arial" w:eastAsia="SimSun" w:hAnsi="Arial" w:cs="Arial"/>
                <w:sz w:val="18"/>
              </w:rPr>
            </w:pPr>
            <w:ins w:id="2721" w:author="Huawei" w:date="2019-09-23T20:23:00Z">
              <w:r w:rsidRPr="00245BDF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722" w:author="Huawei" w:date="2019-09-23T20:32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723" w:author="Huawei" w:date="2019-07-16T19:54:00Z"/>
                <w:rFonts w:ascii="Arial" w:eastAsia="SimSun" w:hAnsi="Arial" w:cs="Arial"/>
                <w:sz w:val="18"/>
              </w:rPr>
            </w:pPr>
            <w:ins w:id="2724" w:author="Huawei" w:date="2019-07-23T15:52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2725" w:author="Huawei" w:date="2019-07-16T19:54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726" w:author="Huawei" w:date="2019-09-23T20:32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727" w:author="Huawei" w:date="2019-07-16T19:54:00Z"/>
                <w:rFonts w:ascii="Arial" w:eastAsia="SimSun" w:hAnsi="Arial" w:cs="Arial"/>
                <w:sz w:val="18"/>
              </w:rPr>
            </w:pPr>
            <w:ins w:id="2728" w:author="Huawei" w:date="2019-07-16T19:54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729" w:author="Huawei" w:date="2019-09-23T20:32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BA64C5" w:rsidRPr="00AC3283" w:rsidRDefault="00BA64C5" w:rsidP="00BA64C5">
            <w:pPr>
              <w:keepNext/>
              <w:keepLines/>
              <w:spacing w:after="0"/>
              <w:jc w:val="center"/>
              <w:rPr>
                <w:ins w:id="2730" w:author="Huawei" w:date="2019-07-16T19:54:00Z"/>
                <w:rFonts w:ascii="Arial" w:eastAsia="SimSun" w:hAnsi="Arial" w:cs="Arial"/>
                <w:sz w:val="18"/>
                <w:lang w:eastAsia="zh-CN"/>
              </w:rPr>
            </w:pPr>
            <w:ins w:id="2731" w:author="Huawei" w:date="2019-07-16T19:54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:rsidR="00B9500E" w:rsidRPr="00BE7F77" w:rsidRDefault="00B9500E" w:rsidP="00B9500E">
      <w:pPr>
        <w:rPr>
          <w:ins w:id="2732" w:author="Huawei" w:date="2019-07-16T19:54:00Z"/>
          <w:noProof/>
        </w:rPr>
      </w:pPr>
    </w:p>
    <w:p w:rsidR="00B9500E" w:rsidRDefault="00B9500E" w:rsidP="00B9500E">
      <w:pPr>
        <w:rPr>
          <w:ins w:id="2733" w:author="Huawei" w:date="2019-07-16T19:54:00Z"/>
        </w:rPr>
      </w:pPr>
    </w:p>
    <w:p w:rsidR="00B9500E" w:rsidRPr="001934FC" w:rsidRDefault="00B9500E" w:rsidP="00B9500E">
      <w:pPr>
        <w:pStyle w:val="TH"/>
        <w:rPr>
          <w:ins w:id="2734" w:author="Huawei" w:date="2019-07-16T19:54:00Z"/>
        </w:rPr>
      </w:pPr>
      <w:ins w:id="2735" w:author="Huawei" w:date="2019-07-16T19:54:00Z">
        <w:r w:rsidRPr="001934FC">
          <w:lastRenderedPageBreak/>
          <w:t xml:space="preserve">Table </w:t>
        </w:r>
      </w:ins>
      <w:ins w:id="2736" w:author="Huawei" w:date="2019-07-23T15:35:00Z">
        <w:r w:rsidR="003B3358">
          <w:t>5.2A.2.3.2</w:t>
        </w:r>
      </w:ins>
      <w:ins w:id="2737" w:author="Huawei" w:date="2019-07-16T19:54:00Z">
        <w:r w:rsidRPr="00AC3283">
          <w:t>-</w:t>
        </w:r>
        <w:r w:rsidR="004D1E52">
          <w:rPr>
            <w:rFonts w:hint="eastAsia"/>
            <w:lang w:eastAsia="zh-CN"/>
          </w:rPr>
          <w:t>2</w:t>
        </w:r>
        <w:r w:rsidRPr="001934FC">
          <w:t xml:space="preserve">: Single carrier </w:t>
        </w:r>
        <w:r>
          <w:t>with 15</w:t>
        </w:r>
      </w:ins>
      <w:ins w:id="2738" w:author="Huawei" w:date="2019-09-24T08:54:00Z">
        <w:r w:rsidR="00127C91">
          <w:t xml:space="preserve"> </w:t>
        </w:r>
      </w:ins>
      <w:ins w:id="2739" w:author="Huawei" w:date="2019-07-16T19:54:00Z">
        <w:r>
          <w:t xml:space="preserve">kHz SCS </w:t>
        </w:r>
        <w:r w:rsidRPr="001934FC">
          <w:t>performance for multiple CA configurations</w:t>
        </w:r>
        <w:r>
          <w:t xml:space="preserve"> for FDD </w:t>
        </w:r>
        <w:proofErr w:type="spellStart"/>
        <w:r>
          <w:t>SCell</w:t>
        </w:r>
        <w:proofErr w:type="spellEnd"/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  <w:tblPrChange w:id="2740" w:author="Huawei" w:date="2019-09-23T20:32:00Z">
          <w:tblPr>
            <w:tblW w:w="4806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/>
          </w:tblPr>
        </w:tblPrChange>
      </w:tblPr>
      <w:tblGrid>
        <w:gridCol w:w="1424"/>
        <w:gridCol w:w="1473"/>
        <w:gridCol w:w="1395"/>
        <w:gridCol w:w="1578"/>
        <w:gridCol w:w="1398"/>
        <w:gridCol w:w="1593"/>
        <w:gridCol w:w="612"/>
        <w:tblGridChange w:id="2741">
          <w:tblGrid>
            <w:gridCol w:w="1391"/>
            <w:gridCol w:w="1542"/>
            <w:gridCol w:w="1259"/>
            <w:gridCol w:w="1542"/>
            <w:gridCol w:w="1366"/>
            <w:gridCol w:w="1557"/>
            <w:gridCol w:w="598"/>
          </w:tblGrid>
        </w:tblGridChange>
      </w:tblGrid>
      <w:tr w:rsidR="00B9500E" w:rsidRPr="00AC3283" w:rsidTr="004D1E52">
        <w:trPr>
          <w:trHeight w:val="397"/>
          <w:jc w:val="center"/>
          <w:ins w:id="2742" w:author="Huawei" w:date="2019-07-16T19:54:00Z"/>
          <w:trPrChange w:id="2743" w:author="Huawei" w:date="2019-09-23T20:32:00Z">
            <w:trPr>
              <w:trHeight w:val="397"/>
              <w:jc w:val="center"/>
            </w:trPr>
          </w:trPrChange>
        </w:trPr>
        <w:tc>
          <w:tcPr>
            <w:tcW w:w="751" w:type="pct"/>
            <w:vMerge w:val="restart"/>
            <w:shd w:val="clear" w:color="auto" w:fill="FFFFFF"/>
            <w:vAlign w:val="center"/>
            <w:tcPrChange w:id="2744" w:author="Huawei" w:date="2019-09-23T20:32:00Z">
              <w:tcPr>
                <w:tcW w:w="751" w:type="pct"/>
                <w:vMerge w:val="restart"/>
                <w:shd w:val="clear" w:color="auto" w:fill="FFFFFF"/>
                <w:vAlign w:val="center"/>
              </w:tcPr>
            </w:tcPrChange>
          </w:tcPr>
          <w:p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45" w:author="Huawei" w:date="2019-07-16T19:54:00Z"/>
                <w:rFonts w:ascii="Arial" w:hAnsi="Arial" w:cs="Arial"/>
                <w:b/>
                <w:sz w:val="18"/>
              </w:rPr>
            </w:pPr>
            <w:ins w:id="2746" w:author="Huawei" w:date="2019-07-16T19:54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  <w:tcPrChange w:id="2747" w:author="Huawei" w:date="2019-09-23T20:32:00Z">
              <w:tcPr>
                <w:tcW w:w="833" w:type="pct"/>
                <w:vMerge w:val="restart"/>
                <w:shd w:val="clear" w:color="auto" w:fill="FFFFFF"/>
                <w:vAlign w:val="center"/>
              </w:tcPr>
            </w:tcPrChange>
          </w:tcPr>
          <w:p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48" w:author="Huawei" w:date="2019-07-16T19:54:00Z"/>
                <w:rFonts w:ascii="Arial" w:hAnsi="Arial" w:cs="Arial"/>
                <w:b/>
                <w:sz w:val="18"/>
              </w:rPr>
            </w:pPr>
            <w:ins w:id="2749" w:author="Huawei" w:date="2019-07-16T19:54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  <w:tcPrChange w:id="2750" w:author="Huawei" w:date="2019-09-23T20:32:00Z">
              <w:tcPr>
                <w:tcW w:w="680" w:type="pct"/>
                <w:vMerge w:val="restart"/>
                <w:shd w:val="clear" w:color="auto" w:fill="FFFFFF"/>
                <w:vAlign w:val="center"/>
              </w:tcPr>
            </w:tcPrChange>
          </w:tcPr>
          <w:p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51" w:author="Huawei" w:date="2019-07-16T19:54:00Z"/>
                <w:rFonts w:ascii="Arial" w:hAnsi="Arial" w:cs="Arial"/>
                <w:b/>
                <w:sz w:val="18"/>
                <w:lang w:eastAsia="zh-CN"/>
              </w:rPr>
            </w:pPr>
            <w:ins w:id="2752" w:author="Huawei" w:date="2019-07-16T19:54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  <w:tcPrChange w:id="2753" w:author="Huawei" w:date="2019-09-23T20:32:00Z">
              <w:tcPr>
                <w:tcW w:w="833" w:type="pct"/>
                <w:vMerge w:val="restart"/>
                <w:shd w:val="clear" w:color="auto" w:fill="FFFFFF"/>
                <w:vAlign w:val="center"/>
              </w:tcPr>
            </w:tcPrChange>
          </w:tcPr>
          <w:p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54" w:author="Huawei" w:date="2019-07-16T19:54:00Z"/>
                <w:rFonts w:ascii="Arial" w:hAnsi="Arial" w:cs="Arial"/>
                <w:b/>
                <w:sz w:val="18"/>
              </w:rPr>
            </w:pPr>
            <w:ins w:id="2755" w:author="Huawei" w:date="2019-07-16T19:54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  <w:tcPrChange w:id="2756" w:author="Huawei" w:date="2019-09-23T20:32:00Z">
              <w:tcPr>
                <w:tcW w:w="738" w:type="pct"/>
                <w:vMerge w:val="restart"/>
                <w:shd w:val="clear" w:color="auto" w:fill="FFFFFF"/>
                <w:vAlign w:val="center"/>
              </w:tcPr>
            </w:tcPrChange>
          </w:tcPr>
          <w:p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57" w:author="Huawei" w:date="2019-07-16T19:54:00Z"/>
                <w:rFonts w:ascii="Arial" w:hAnsi="Arial" w:cs="Arial"/>
                <w:b/>
                <w:sz w:val="18"/>
              </w:rPr>
            </w:pPr>
            <w:ins w:id="2758" w:author="Huawei" w:date="2019-07-16T19:54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  <w:tcPrChange w:id="2759" w:author="Huawei" w:date="2019-09-23T20:32:00Z">
              <w:tcPr>
                <w:tcW w:w="1164" w:type="pct"/>
                <w:gridSpan w:val="2"/>
                <w:shd w:val="clear" w:color="auto" w:fill="FFFFFF"/>
                <w:vAlign w:val="center"/>
              </w:tcPr>
            </w:tcPrChange>
          </w:tcPr>
          <w:p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60" w:author="Huawei" w:date="2019-07-16T19:54:00Z"/>
                <w:rFonts w:ascii="Arial" w:hAnsi="Arial" w:cs="Arial"/>
                <w:b/>
                <w:sz w:val="18"/>
              </w:rPr>
            </w:pPr>
            <w:ins w:id="2761" w:author="Huawei" w:date="2019-07-16T19:54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B9500E" w:rsidRPr="00AC3283" w:rsidTr="004D1E52">
        <w:trPr>
          <w:trHeight w:val="397"/>
          <w:jc w:val="center"/>
          <w:ins w:id="2762" w:author="Huawei" w:date="2019-07-16T19:54:00Z"/>
          <w:trPrChange w:id="2763" w:author="Huawei" w:date="2019-09-23T20:32:00Z">
            <w:trPr>
              <w:trHeight w:val="397"/>
              <w:jc w:val="center"/>
            </w:trPr>
          </w:trPrChange>
        </w:trPr>
        <w:tc>
          <w:tcPr>
            <w:tcW w:w="751" w:type="pct"/>
            <w:vMerge/>
            <w:shd w:val="clear" w:color="auto" w:fill="FFFFFF"/>
            <w:vAlign w:val="center"/>
            <w:tcPrChange w:id="2764" w:author="Huawei" w:date="2019-09-23T20:32:00Z">
              <w:tcPr>
                <w:tcW w:w="751" w:type="pct"/>
                <w:vMerge/>
                <w:shd w:val="clear" w:color="auto" w:fill="FFFFFF"/>
                <w:vAlign w:val="center"/>
              </w:tcPr>
            </w:tcPrChange>
          </w:tcPr>
          <w:p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65" w:author="Huawei" w:date="2019-07-16T19:54:00Z"/>
                <w:rFonts w:ascii="Arial" w:hAnsi="Arial" w:cs="Arial"/>
                <w:b/>
                <w:sz w:val="18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  <w:tcPrChange w:id="2766" w:author="Huawei" w:date="2019-09-23T20:32:00Z">
              <w:tcPr>
                <w:tcW w:w="833" w:type="pct"/>
                <w:vMerge/>
                <w:shd w:val="clear" w:color="auto" w:fill="FFFFFF"/>
                <w:vAlign w:val="center"/>
              </w:tcPr>
            </w:tcPrChange>
          </w:tcPr>
          <w:p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67" w:author="Huawei" w:date="2019-07-16T19:54:00Z"/>
                <w:rFonts w:ascii="Arial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  <w:tcPrChange w:id="2768" w:author="Huawei" w:date="2019-09-23T20:32:00Z">
              <w:tcPr>
                <w:tcW w:w="680" w:type="pct"/>
                <w:vMerge/>
                <w:shd w:val="clear" w:color="auto" w:fill="FFFFFF"/>
              </w:tcPr>
            </w:tcPrChange>
          </w:tcPr>
          <w:p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69" w:author="Huawei" w:date="2019-07-16T19:54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  <w:tcPrChange w:id="2770" w:author="Huawei" w:date="2019-09-23T20:32:00Z">
              <w:tcPr>
                <w:tcW w:w="833" w:type="pct"/>
                <w:vMerge/>
                <w:shd w:val="clear" w:color="auto" w:fill="FFFFFF"/>
                <w:vAlign w:val="center"/>
              </w:tcPr>
            </w:tcPrChange>
          </w:tcPr>
          <w:p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71" w:author="Huawei" w:date="2019-07-16T19:54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  <w:tcPrChange w:id="2772" w:author="Huawei" w:date="2019-09-23T20:32:00Z">
              <w:tcPr>
                <w:tcW w:w="738" w:type="pct"/>
                <w:vMerge/>
                <w:shd w:val="clear" w:color="auto" w:fill="FFFFFF"/>
                <w:vAlign w:val="center"/>
              </w:tcPr>
            </w:tcPrChange>
          </w:tcPr>
          <w:p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73" w:author="Huawei" w:date="2019-07-16T19:54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  <w:tcPrChange w:id="2774" w:author="Huawei" w:date="2019-09-23T20:32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75" w:author="Huawei" w:date="2019-07-16T19:54:00Z"/>
                <w:rFonts w:ascii="Arial" w:hAnsi="Arial" w:cs="Arial"/>
                <w:b/>
                <w:sz w:val="18"/>
              </w:rPr>
            </w:pPr>
            <w:ins w:id="2776" w:author="Huawei" w:date="2019-07-16T19:54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777" w:author="Huawei" w:date="2019-09-23T20:32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78" w:author="Huawei" w:date="2019-07-16T19:54:00Z"/>
                <w:rFonts w:ascii="Arial" w:hAnsi="Arial" w:cs="Arial"/>
                <w:b/>
                <w:sz w:val="18"/>
              </w:rPr>
            </w:pPr>
            <w:ins w:id="2779" w:author="Huawei" w:date="2019-07-16T19:54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4D1E52" w:rsidRPr="00AC3283" w:rsidTr="004D1E52">
        <w:trPr>
          <w:trHeight w:val="200"/>
          <w:jc w:val="center"/>
          <w:ins w:id="2780" w:author="Huawei" w:date="2019-07-16T19:54:00Z"/>
          <w:trPrChange w:id="2781" w:author="Huawei" w:date="2019-09-23T20:32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782" w:author="Huawei" w:date="2019-09-23T20:32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783" w:author="Huawei" w:date="2019-07-16T19:54:00Z"/>
                <w:rFonts w:ascii="Arial" w:hAnsi="Arial" w:cs="Arial"/>
                <w:sz w:val="18"/>
              </w:rPr>
            </w:pPr>
            <w:ins w:id="2784" w:author="Huawei" w:date="2019-07-16T19:54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785" w:author="Huawei" w:date="2019-09-23T20:32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786" w:author="Huawei" w:date="2019-07-16T19:54:00Z"/>
                <w:rFonts w:ascii="Arial" w:hAnsi="Arial" w:cs="Arial"/>
                <w:sz w:val="18"/>
              </w:rPr>
            </w:pPr>
            <w:ins w:id="2787" w:author="Huawei" w:date="2019-07-16T19:54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788" w:author="Huawei" w:date="2019-09-23T20:32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789" w:author="Huawei" w:date="2019-07-16T19:54:00Z"/>
                <w:rFonts w:ascii="Arial" w:hAnsi="Arial" w:cs="Arial"/>
                <w:sz w:val="18"/>
              </w:rPr>
            </w:pPr>
            <w:ins w:id="2790" w:author="Huawei" w:date="2019-09-23T20:32:00Z">
              <w:r w:rsidRPr="00601A04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791" w:author="Huawei" w:date="2019-09-23T20:32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792" w:author="Huawei" w:date="2019-07-16T19:54:00Z"/>
                <w:rFonts w:ascii="Arial" w:hAnsi="Arial" w:cs="Arial"/>
                <w:sz w:val="18"/>
              </w:rPr>
            </w:pPr>
            <w:ins w:id="2793" w:author="Huawei" w:date="2019-09-23T20:23:00Z">
              <w:r w:rsidRPr="004569AF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794" w:author="Huawei" w:date="2019-09-23T20:32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795" w:author="Huawei" w:date="2019-07-16T19:54:00Z"/>
                <w:rFonts w:ascii="Arial" w:hAnsi="Arial" w:cs="Arial"/>
                <w:sz w:val="18"/>
              </w:rPr>
            </w:pPr>
            <w:ins w:id="2796" w:author="Huawei" w:date="2019-07-23T15:52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2797" w:author="Huawei" w:date="2019-07-16T19:54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798" w:author="Huawei" w:date="2019-09-23T20:32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799" w:author="Huawei" w:date="2019-07-16T19:54:00Z"/>
                <w:rFonts w:ascii="Arial" w:hAnsi="Arial" w:cs="Arial"/>
                <w:sz w:val="18"/>
              </w:rPr>
            </w:pPr>
            <w:ins w:id="2800" w:author="Huawei" w:date="2019-07-16T19:54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801" w:author="Huawei" w:date="2019-09-23T20:32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802" w:author="Huawei" w:date="2019-07-16T19:54:00Z"/>
                <w:rFonts w:ascii="Arial" w:hAnsi="Arial" w:cs="Arial"/>
                <w:sz w:val="18"/>
                <w:lang w:eastAsia="zh-CN"/>
              </w:rPr>
            </w:pPr>
            <w:ins w:id="2803" w:author="Huawei" w:date="2019-07-16T19:54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4D1E52" w:rsidTr="004D1E52">
        <w:trPr>
          <w:trHeight w:val="200"/>
          <w:jc w:val="center"/>
          <w:ins w:id="2804" w:author="Huawei" w:date="2019-07-16T19:54:00Z"/>
          <w:trPrChange w:id="2805" w:author="Huawei" w:date="2019-09-23T20:32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806" w:author="Huawei" w:date="2019-09-23T20:32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4D1E52" w:rsidRDefault="004D1E52" w:rsidP="004D1E52">
            <w:pPr>
              <w:keepNext/>
              <w:keepLines/>
              <w:spacing w:after="0"/>
              <w:jc w:val="center"/>
              <w:rPr>
                <w:ins w:id="2807" w:author="Huawei" w:date="2019-07-16T19:54:00Z"/>
                <w:rFonts w:ascii="Arial" w:hAnsi="Arial"/>
                <w:sz w:val="18"/>
                <w:lang w:eastAsia="zh-CN"/>
              </w:rPr>
            </w:pPr>
            <w:ins w:id="2808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809" w:author="Huawei" w:date="2019-09-23T20:32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4D1E52" w:rsidRDefault="004D1E52" w:rsidP="004D1E52">
            <w:pPr>
              <w:keepNext/>
              <w:keepLines/>
              <w:spacing w:after="0"/>
              <w:jc w:val="center"/>
              <w:rPr>
                <w:ins w:id="2810" w:author="Huawei" w:date="2019-07-16T19:54:00Z"/>
                <w:rFonts w:ascii="Arial" w:eastAsia="SimSun" w:hAnsi="Arial" w:cs="Arial"/>
                <w:sz w:val="18"/>
                <w:lang w:eastAsia="zh-CN"/>
              </w:rPr>
            </w:pPr>
            <w:ins w:id="2811" w:author="Huawei" w:date="2019-09-23T20:32:00Z">
              <w:r>
                <w:rPr>
                  <w:rFonts w:ascii="Arial" w:eastAsia="SimSun" w:hAnsi="Arial" w:cs="Arial"/>
                  <w:sz w:val="18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812" w:author="Huawei" w:date="2019-09-23T20:32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813" w:author="Huawei" w:date="2019-07-16T19:54:00Z"/>
                <w:rFonts w:ascii="Arial" w:hAnsi="Arial"/>
                <w:sz w:val="18"/>
              </w:rPr>
            </w:pPr>
            <w:ins w:id="2814" w:author="Huawei" w:date="2019-09-23T20:32:00Z">
              <w:r w:rsidRPr="00601A04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815" w:author="Huawei" w:date="2019-09-23T20:32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816" w:author="Huawei" w:date="2019-07-16T19:54:00Z"/>
                <w:rFonts w:ascii="Arial" w:eastAsia="SimSun" w:hAnsi="Arial" w:cs="Arial"/>
                <w:sz w:val="18"/>
              </w:rPr>
            </w:pPr>
            <w:ins w:id="2817" w:author="Huawei" w:date="2019-09-23T20:23:00Z">
              <w:r w:rsidRPr="004569AF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818" w:author="Huawei" w:date="2019-09-23T20:32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819" w:author="Huawei" w:date="2019-07-16T19:54:00Z"/>
                <w:rFonts w:ascii="Arial" w:eastAsia="SimSun" w:hAnsi="Arial" w:cs="Arial"/>
                <w:sz w:val="18"/>
              </w:rPr>
            </w:pPr>
            <w:ins w:id="2820" w:author="Huawei" w:date="2019-07-23T15:52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2821" w:author="Huawei" w:date="2019-07-16T19:54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822" w:author="Huawei" w:date="2019-09-23T20:32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823" w:author="Huawei" w:date="2019-07-16T19:54:00Z"/>
                <w:rFonts w:ascii="Arial" w:eastAsia="SimSun" w:hAnsi="Arial" w:cs="Arial"/>
                <w:sz w:val="18"/>
              </w:rPr>
            </w:pPr>
            <w:ins w:id="2824" w:author="Huawei" w:date="2019-07-16T19:54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825" w:author="Huawei" w:date="2019-09-23T20:32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4D1E52" w:rsidRDefault="004D1E52" w:rsidP="004D1E52">
            <w:pPr>
              <w:keepNext/>
              <w:keepLines/>
              <w:spacing w:after="0"/>
              <w:jc w:val="center"/>
              <w:rPr>
                <w:ins w:id="2826" w:author="Huawei" w:date="2019-07-16T19:54:00Z"/>
                <w:rFonts w:ascii="Arial" w:eastAsia="SimSun" w:hAnsi="Arial" w:cs="Arial"/>
                <w:sz w:val="18"/>
                <w:lang w:eastAsia="zh-CN"/>
              </w:rPr>
            </w:pPr>
            <w:ins w:id="2827" w:author="Huawei" w:date="2019-07-23T17:02:00Z">
              <w:r>
                <w:rPr>
                  <w:rFonts w:ascii="Arial" w:eastAsia="SimSun" w:hAnsi="Arial" w:cs="Arial"/>
                  <w:sz w:val="18"/>
                  <w:lang w:eastAsia="zh-CN"/>
                </w:rPr>
                <w:t>0.2</w:t>
              </w:r>
            </w:ins>
          </w:p>
        </w:tc>
      </w:tr>
      <w:tr w:rsidR="004D1E52" w:rsidTr="004D1E52">
        <w:trPr>
          <w:trHeight w:val="200"/>
          <w:jc w:val="center"/>
          <w:ins w:id="2828" w:author="Huawei" w:date="2019-07-16T19:54:00Z"/>
          <w:trPrChange w:id="2829" w:author="Huawei" w:date="2019-09-23T20:32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830" w:author="Huawei" w:date="2019-09-23T20:32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4D1E52" w:rsidRDefault="004D1E52" w:rsidP="004D1E52">
            <w:pPr>
              <w:keepNext/>
              <w:keepLines/>
              <w:spacing w:after="0"/>
              <w:jc w:val="center"/>
              <w:rPr>
                <w:ins w:id="2831" w:author="Huawei" w:date="2019-07-16T19:54:00Z"/>
                <w:rFonts w:ascii="Arial" w:hAnsi="Arial"/>
                <w:sz w:val="18"/>
                <w:lang w:eastAsia="zh-CN"/>
              </w:rPr>
            </w:pPr>
            <w:ins w:id="2832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833" w:author="Huawei" w:date="2019-09-23T20:32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4D1E52" w:rsidRDefault="004D1E52" w:rsidP="004D1E52">
            <w:pPr>
              <w:keepNext/>
              <w:keepLines/>
              <w:spacing w:after="0"/>
              <w:jc w:val="center"/>
              <w:rPr>
                <w:ins w:id="2834" w:author="Huawei" w:date="2019-07-16T19:54:00Z"/>
                <w:rFonts w:ascii="Arial" w:eastAsia="SimSun" w:hAnsi="Arial" w:cs="Arial"/>
                <w:sz w:val="18"/>
                <w:lang w:eastAsia="zh-CN"/>
              </w:rPr>
            </w:pPr>
            <w:ins w:id="2835" w:author="Huawei" w:date="2019-07-16T19:54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836" w:author="Huawei" w:date="2019-09-23T20:32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837" w:author="Huawei" w:date="2019-07-16T19:54:00Z"/>
                <w:rFonts w:ascii="Arial" w:hAnsi="Arial"/>
                <w:sz w:val="18"/>
              </w:rPr>
            </w:pPr>
            <w:ins w:id="2838" w:author="Huawei" w:date="2019-09-23T20:32:00Z">
              <w:r w:rsidRPr="00601A04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839" w:author="Huawei" w:date="2019-09-23T20:32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840" w:author="Huawei" w:date="2019-07-16T19:54:00Z"/>
                <w:rFonts w:ascii="Arial" w:eastAsia="SimSun" w:hAnsi="Arial" w:cs="Arial"/>
                <w:sz w:val="18"/>
              </w:rPr>
            </w:pPr>
            <w:ins w:id="2841" w:author="Huawei" w:date="2019-09-23T20:23:00Z">
              <w:r w:rsidRPr="004569AF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842" w:author="Huawei" w:date="2019-09-23T20:32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843" w:author="Huawei" w:date="2019-07-16T19:54:00Z"/>
                <w:rFonts w:ascii="Arial" w:eastAsia="SimSun" w:hAnsi="Arial" w:cs="Arial"/>
                <w:sz w:val="18"/>
              </w:rPr>
            </w:pPr>
            <w:ins w:id="2844" w:author="Huawei" w:date="2019-07-23T15:52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2845" w:author="Huawei" w:date="2019-07-16T19:54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846" w:author="Huawei" w:date="2019-09-23T20:32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847" w:author="Huawei" w:date="2019-07-16T19:54:00Z"/>
                <w:rFonts w:ascii="Arial" w:eastAsia="SimSun" w:hAnsi="Arial" w:cs="Arial"/>
                <w:sz w:val="18"/>
              </w:rPr>
            </w:pPr>
            <w:ins w:id="2848" w:author="Huawei" w:date="2019-07-16T19:54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849" w:author="Huawei" w:date="2019-09-23T20:32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4D1E52" w:rsidRDefault="004D1E52" w:rsidP="004D1E52">
            <w:pPr>
              <w:keepNext/>
              <w:keepLines/>
              <w:spacing w:after="0"/>
              <w:jc w:val="center"/>
              <w:rPr>
                <w:ins w:id="2850" w:author="Huawei" w:date="2019-07-16T19:54:00Z"/>
                <w:rFonts w:ascii="Arial" w:eastAsia="SimSun" w:hAnsi="Arial" w:cs="Arial"/>
                <w:sz w:val="18"/>
                <w:lang w:eastAsia="zh-CN"/>
              </w:rPr>
            </w:pPr>
            <w:ins w:id="2851" w:author="Huawei" w:date="2019-07-16T19:54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4D1E52" w:rsidRPr="00AC3283" w:rsidTr="004D1E52">
        <w:trPr>
          <w:trHeight w:val="200"/>
          <w:jc w:val="center"/>
          <w:ins w:id="2852" w:author="Huawei" w:date="2019-07-16T19:54:00Z"/>
          <w:trPrChange w:id="2853" w:author="Huawei" w:date="2019-09-23T20:32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854" w:author="Huawei" w:date="2019-09-23T20:32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4D1E52" w:rsidRDefault="004D1E52" w:rsidP="004D1E52">
            <w:pPr>
              <w:keepNext/>
              <w:keepLines/>
              <w:spacing w:after="0"/>
              <w:jc w:val="center"/>
              <w:rPr>
                <w:ins w:id="2855" w:author="Huawei" w:date="2019-07-16T19:54:00Z"/>
                <w:rFonts w:ascii="Arial" w:hAnsi="Arial"/>
                <w:sz w:val="18"/>
                <w:lang w:eastAsia="zh-CN"/>
              </w:rPr>
            </w:pPr>
            <w:ins w:id="2856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857" w:author="Huawei" w:date="2019-09-23T20:32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858" w:author="Huawei" w:date="2019-07-16T19:54:00Z"/>
                <w:rFonts w:ascii="Arial" w:eastAsia="SimSun" w:hAnsi="Arial" w:cs="Arial"/>
                <w:sz w:val="18"/>
              </w:rPr>
            </w:pPr>
            <w:ins w:id="2859" w:author="Huawei" w:date="2019-07-16T19:54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860" w:author="Huawei" w:date="2019-09-23T20:32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861" w:author="Huawei" w:date="2019-07-16T19:54:00Z"/>
                <w:rFonts w:ascii="Arial" w:hAnsi="Arial"/>
                <w:sz w:val="18"/>
              </w:rPr>
            </w:pPr>
            <w:ins w:id="2862" w:author="Huawei" w:date="2019-09-23T20:32:00Z">
              <w:r w:rsidRPr="00601A04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863" w:author="Huawei" w:date="2019-09-23T20:32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864" w:author="Huawei" w:date="2019-07-16T19:54:00Z"/>
                <w:rFonts w:ascii="Arial" w:eastAsia="SimSun" w:hAnsi="Arial" w:cs="Arial"/>
                <w:sz w:val="18"/>
              </w:rPr>
            </w:pPr>
            <w:ins w:id="2865" w:author="Huawei" w:date="2019-09-23T20:23:00Z">
              <w:r w:rsidRPr="004569AF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866" w:author="Huawei" w:date="2019-09-23T20:32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867" w:author="Huawei" w:date="2019-07-16T19:54:00Z"/>
                <w:rFonts w:ascii="Arial" w:eastAsia="SimSun" w:hAnsi="Arial" w:cs="Arial"/>
                <w:sz w:val="18"/>
              </w:rPr>
            </w:pPr>
            <w:ins w:id="2868" w:author="Huawei" w:date="2019-07-23T15:52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2869" w:author="Huawei" w:date="2019-07-16T19:54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870" w:author="Huawei" w:date="2019-09-23T20:32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871" w:author="Huawei" w:date="2019-07-16T19:54:00Z"/>
                <w:rFonts w:ascii="Arial" w:eastAsia="SimSun" w:hAnsi="Arial" w:cs="Arial"/>
                <w:sz w:val="18"/>
              </w:rPr>
            </w:pPr>
            <w:ins w:id="2872" w:author="Huawei" w:date="2019-07-16T19:54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873" w:author="Huawei" w:date="2019-09-23T20:32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874" w:author="Huawei" w:date="2019-07-16T19:54:00Z"/>
                <w:rFonts w:ascii="Arial" w:eastAsia="SimSun" w:hAnsi="Arial" w:cs="Arial"/>
                <w:sz w:val="18"/>
                <w:lang w:eastAsia="zh-CN"/>
              </w:rPr>
            </w:pPr>
            <w:ins w:id="2875" w:author="Huawei" w:date="2019-07-16T19:54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4D1E52" w:rsidRPr="00AC3283" w:rsidTr="004D1E52">
        <w:trPr>
          <w:trHeight w:val="200"/>
          <w:jc w:val="center"/>
          <w:ins w:id="2876" w:author="Huawei" w:date="2019-07-16T19:54:00Z"/>
          <w:trPrChange w:id="2877" w:author="Huawei" w:date="2019-09-23T20:32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878" w:author="Huawei" w:date="2019-09-23T20:32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4D1E52" w:rsidRDefault="004D1E52" w:rsidP="004D1E52">
            <w:pPr>
              <w:keepNext/>
              <w:keepLines/>
              <w:spacing w:after="0"/>
              <w:jc w:val="center"/>
              <w:rPr>
                <w:ins w:id="2879" w:author="Huawei" w:date="2019-07-16T19:54:00Z"/>
                <w:rFonts w:ascii="Arial" w:hAnsi="Arial"/>
                <w:sz w:val="18"/>
                <w:lang w:eastAsia="zh-CN"/>
              </w:rPr>
            </w:pPr>
            <w:ins w:id="2880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881" w:author="Huawei" w:date="2019-09-23T20:32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882" w:author="Huawei" w:date="2019-07-16T19:54:00Z"/>
                <w:rFonts w:ascii="Arial" w:eastAsia="SimSun" w:hAnsi="Arial" w:cs="Arial"/>
                <w:sz w:val="18"/>
              </w:rPr>
            </w:pPr>
            <w:ins w:id="2883" w:author="Huawei" w:date="2019-07-16T19:54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884" w:author="Huawei" w:date="2019-09-23T20:32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885" w:author="Huawei" w:date="2019-07-16T19:54:00Z"/>
                <w:rFonts w:ascii="Arial" w:hAnsi="Arial"/>
                <w:sz w:val="18"/>
              </w:rPr>
            </w:pPr>
            <w:ins w:id="2886" w:author="Huawei" w:date="2019-09-23T20:32:00Z">
              <w:r w:rsidRPr="00601A04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887" w:author="Huawei" w:date="2019-09-23T20:32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888" w:author="Huawei" w:date="2019-07-16T19:54:00Z"/>
                <w:rFonts w:ascii="Arial" w:eastAsia="SimSun" w:hAnsi="Arial" w:cs="Arial"/>
                <w:sz w:val="18"/>
              </w:rPr>
            </w:pPr>
            <w:ins w:id="2889" w:author="Huawei" w:date="2019-09-23T20:23:00Z">
              <w:r w:rsidRPr="004569AF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890" w:author="Huawei" w:date="2019-09-23T20:32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891" w:author="Huawei" w:date="2019-07-16T19:54:00Z"/>
                <w:rFonts w:ascii="Arial" w:eastAsia="SimSun" w:hAnsi="Arial" w:cs="Arial"/>
                <w:sz w:val="18"/>
              </w:rPr>
            </w:pPr>
            <w:ins w:id="2892" w:author="Huawei" w:date="2019-07-23T15:52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2893" w:author="Huawei" w:date="2019-07-16T19:54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894" w:author="Huawei" w:date="2019-09-23T20:32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895" w:author="Huawei" w:date="2019-07-16T19:54:00Z"/>
                <w:rFonts w:ascii="Arial" w:eastAsia="SimSun" w:hAnsi="Arial" w:cs="Arial"/>
                <w:sz w:val="18"/>
              </w:rPr>
            </w:pPr>
            <w:ins w:id="2896" w:author="Huawei" w:date="2019-07-16T19:54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897" w:author="Huawei" w:date="2019-09-23T20:32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898" w:author="Huawei" w:date="2019-07-16T19:54:00Z"/>
                <w:rFonts w:ascii="Arial" w:eastAsia="SimSun" w:hAnsi="Arial" w:cs="Arial"/>
                <w:sz w:val="18"/>
                <w:lang w:eastAsia="zh-CN"/>
              </w:rPr>
            </w:pPr>
            <w:ins w:id="2899" w:author="Huawei" w:date="2019-07-16T19:54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4D1E52" w:rsidRPr="00AC3283" w:rsidTr="004D1E52">
        <w:trPr>
          <w:trHeight w:val="200"/>
          <w:jc w:val="center"/>
          <w:ins w:id="2900" w:author="Huawei" w:date="2019-07-16T19:54:00Z"/>
          <w:trPrChange w:id="2901" w:author="Huawei" w:date="2019-09-23T20:32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902" w:author="Huawei" w:date="2019-09-23T20:32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4D1E52" w:rsidRDefault="004D1E52" w:rsidP="004D1E52">
            <w:pPr>
              <w:keepNext/>
              <w:keepLines/>
              <w:spacing w:after="0"/>
              <w:jc w:val="center"/>
              <w:rPr>
                <w:ins w:id="2903" w:author="Huawei" w:date="2019-07-16T19:54:00Z"/>
                <w:rFonts w:ascii="Arial" w:hAnsi="Arial"/>
                <w:sz w:val="18"/>
                <w:lang w:eastAsia="zh-CN"/>
              </w:rPr>
            </w:pPr>
            <w:ins w:id="2904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905" w:author="Huawei" w:date="2019-09-23T20:32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906" w:author="Huawei" w:date="2019-07-16T19:54:00Z"/>
                <w:rFonts w:ascii="Arial" w:eastAsia="SimSun" w:hAnsi="Arial" w:cs="Arial"/>
                <w:sz w:val="18"/>
              </w:rPr>
            </w:pPr>
            <w:ins w:id="2907" w:author="Huawei" w:date="2019-07-16T19:54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908" w:author="Huawei" w:date="2019-09-23T20:32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909" w:author="Huawei" w:date="2019-07-16T19:54:00Z"/>
                <w:rFonts w:ascii="Arial" w:hAnsi="Arial"/>
                <w:sz w:val="18"/>
              </w:rPr>
            </w:pPr>
            <w:ins w:id="2910" w:author="Huawei" w:date="2019-09-23T20:32:00Z">
              <w:r w:rsidRPr="00601A04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911" w:author="Huawei" w:date="2019-09-23T20:32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912" w:author="Huawei" w:date="2019-07-16T19:54:00Z"/>
                <w:rFonts w:ascii="Arial" w:eastAsia="SimSun" w:hAnsi="Arial" w:cs="Arial"/>
                <w:sz w:val="18"/>
              </w:rPr>
            </w:pPr>
            <w:ins w:id="2913" w:author="Huawei" w:date="2019-09-23T20:23:00Z">
              <w:r w:rsidRPr="004569AF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914" w:author="Huawei" w:date="2019-09-23T20:32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915" w:author="Huawei" w:date="2019-07-16T19:54:00Z"/>
                <w:rFonts w:ascii="Arial" w:eastAsia="SimSun" w:hAnsi="Arial" w:cs="Arial"/>
                <w:sz w:val="18"/>
              </w:rPr>
            </w:pPr>
            <w:ins w:id="2916" w:author="Huawei" w:date="2019-07-23T15:52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2917" w:author="Huawei" w:date="2019-07-16T19:54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918" w:author="Huawei" w:date="2019-09-23T20:32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919" w:author="Huawei" w:date="2019-07-16T19:54:00Z"/>
                <w:rFonts w:ascii="Arial" w:eastAsia="SimSun" w:hAnsi="Arial" w:cs="Arial"/>
                <w:sz w:val="18"/>
              </w:rPr>
            </w:pPr>
            <w:ins w:id="2920" w:author="Huawei" w:date="2019-07-16T19:54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921" w:author="Huawei" w:date="2019-09-23T20:32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922" w:author="Huawei" w:date="2019-07-16T19:54:00Z"/>
                <w:rFonts w:ascii="Arial" w:eastAsia="SimSun" w:hAnsi="Arial" w:cs="Arial"/>
                <w:sz w:val="18"/>
                <w:lang w:eastAsia="zh-CN"/>
              </w:rPr>
            </w:pPr>
            <w:ins w:id="2923" w:author="Huawei" w:date="2019-07-16T19:54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4D1E52" w:rsidRPr="00AC3283" w:rsidTr="004D1E52">
        <w:trPr>
          <w:trHeight w:val="200"/>
          <w:jc w:val="center"/>
          <w:ins w:id="2924" w:author="Huawei" w:date="2019-07-16T19:54:00Z"/>
          <w:trPrChange w:id="2925" w:author="Huawei" w:date="2019-09-23T20:32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926" w:author="Huawei" w:date="2019-09-23T20:32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4D1E52" w:rsidRDefault="004D1E52" w:rsidP="004D1E52">
            <w:pPr>
              <w:keepNext/>
              <w:keepLines/>
              <w:spacing w:after="0"/>
              <w:jc w:val="center"/>
              <w:rPr>
                <w:ins w:id="2927" w:author="Huawei" w:date="2019-07-16T19:54:00Z"/>
                <w:rFonts w:ascii="Arial" w:hAnsi="Arial"/>
                <w:sz w:val="18"/>
              </w:rPr>
            </w:pPr>
            <w:ins w:id="2928" w:author="Huawei" w:date="2019-07-16T19:54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929" w:author="Huawei" w:date="2019-09-23T20:32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930" w:author="Huawei" w:date="2019-07-16T19:54:00Z"/>
                <w:rFonts w:ascii="Arial" w:eastAsia="SimSun" w:hAnsi="Arial" w:cs="Arial"/>
                <w:sz w:val="18"/>
              </w:rPr>
            </w:pPr>
            <w:ins w:id="2931" w:author="Huawei" w:date="2019-07-16T19:54:00Z">
              <w:r>
                <w:rPr>
                  <w:rFonts w:ascii="Arial" w:eastAsia="SimSun" w:hAnsi="Arial" w:cs="Arial"/>
                  <w:sz w:val="18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932" w:author="Huawei" w:date="2019-09-23T20:32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933" w:author="Huawei" w:date="2019-07-16T19:54:00Z"/>
                <w:rFonts w:ascii="Arial" w:hAnsi="Arial"/>
                <w:sz w:val="18"/>
              </w:rPr>
            </w:pPr>
            <w:ins w:id="2934" w:author="Huawei" w:date="2019-09-23T20:32:00Z">
              <w:r w:rsidRPr="00601A04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935" w:author="Huawei" w:date="2019-09-23T20:32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936" w:author="Huawei" w:date="2019-07-16T19:54:00Z"/>
                <w:rFonts w:ascii="Arial" w:eastAsia="SimSun" w:hAnsi="Arial" w:cs="Arial"/>
                <w:sz w:val="18"/>
              </w:rPr>
            </w:pPr>
            <w:ins w:id="2937" w:author="Huawei" w:date="2019-09-23T20:23:00Z">
              <w:r w:rsidRPr="004569AF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938" w:author="Huawei" w:date="2019-09-23T20:32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939" w:author="Huawei" w:date="2019-07-16T19:54:00Z"/>
                <w:rFonts w:ascii="Arial" w:eastAsia="SimSun" w:hAnsi="Arial" w:cs="Arial"/>
                <w:sz w:val="18"/>
              </w:rPr>
            </w:pPr>
            <w:ins w:id="2940" w:author="Huawei" w:date="2019-07-23T15:52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2941" w:author="Huawei" w:date="2019-07-16T19:54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942" w:author="Huawei" w:date="2019-09-23T20:32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943" w:author="Huawei" w:date="2019-07-16T19:54:00Z"/>
                <w:rFonts w:ascii="Arial" w:eastAsia="SimSun" w:hAnsi="Arial" w:cs="Arial"/>
                <w:sz w:val="18"/>
              </w:rPr>
            </w:pPr>
            <w:ins w:id="2944" w:author="Huawei" w:date="2019-07-16T19:54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945" w:author="Huawei" w:date="2019-09-23T20:32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946" w:author="Huawei" w:date="2019-07-16T19:54:00Z"/>
                <w:rFonts w:ascii="Arial" w:eastAsia="SimSun" w:hAnsi="Arial" w:cs="Arial"/>
                <w:sz w:val="18"/>
                <w:lang w:eastAsia="zh-CN"/>
              </w:rPr>
            </w:pPr>
            <w:ins w:id="2947" w:author="Huawei" w:date="2019-07-16T19:54:00Z">
              <w:r>
                <w:rPr>
                  <w:rFonts w:ascii="Arial" w:eastAsia="SimSun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4D1E52" w:rsidRPr="00AC3283" w:rsidTr="004D1E52">
        <w:trPr>
          <w:trHeight w:val="200"/>
          <w:jc w:val="center"/>
          <w:ins w:id="2948" w:author="Huawei" w:date="2019-07-16T19:54:00Z"/>
          <w:trPrChange w:id="2949" w:author="Huawei" w:date="2019-09-23T20:32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950" w:author="Huawei" w:date="2019-09-23T20:32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4D1E52" w:rsidRDefault="004D1E52" w:rsidP="004D1E52">
            <w:pPr>
              <w:keepNext/>
              <w:keepLines/>
              <w:spacing w:after="0"/>
              <w:jc w:val="center"/>
              <w:rPr>
                <w:ins w:id="2951" w:author="Huawei" w:date="2019-07-16T19:54:00Z"/>
                <w:rFonts w:ascii="Arial" w:hAnsi="Arial"/>
                <w:sz w:val="18"/>
                <w:lang w:eastAsia="zh-CN"/>
              </w:rPr>
            </w:pPr>
            <w:ins w:id="2952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953" w:author="Huawei" w:date="2019-09-23T20:32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954" w:author="Huawei" w:date="2019-07-16T19:54:00Z"/>
                <w:rFonts w:ascii="Arial" w:eastAsia="SimSun" w:hAnsi="Arial" w:cs="Arial"/>
                <w:sz w:val="18"/>
              </w:rPr>
            </w:pPr>
            <w:ins w:id="2955" w:author="Huawei" w:date="2019-07-16T19:54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956" w:author="Huawei" w:date="2019-09-23T20:32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957" w:author="Huawei" w:date="2019-07-16T19:54:00Z"/>
                <w:rFonts w:ascii="Arial" w:hAnsi="Arial"/>
                <w:sz w:val="18"/>
              </w:rPr>
            </w:pPr>
            <w:ins w:id="2958" w:author="Huawei" w:date="2019-09-23T20:32:00Z">
              <w:r w:rsidRPr="00601A04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959" w:author="Huawei" w:date="2019-09-23T20:32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960" w:author="Huawei" w:date="2019-07-16T19:54:00Z"/>
                <w:rFonts w:ascii="Arial" w:eastAsia="SimSun" w:hAnsi="Arial" w:cs="Arial"/>
                <w:sz w:val="18"/>
              </w:rPr>
            </w:pPr>
            <w:ins w:id="2961" w:author="Huawei" w:date="2019-09-23T20:23:00Z">
              <w:r w:rsidRPr="004569AF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962" w:author="Huawei" w:date="2019-09-23T20:32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963" w:author="Huawei" w:date="2019-07-16T19:54:00Z"/>
                <w:rFonts w:ascii="Arial" w:eastAsia="SimSun" w:hAnsi="Arial" w:cs="Arial"/>
                <w:sz w:val="18"/>
              </w:rPr>
            </w:pPr>
            <w:ins w:id="2964" w:author="Huawei" w:date="2019-07-23T15:52:00Z">
              <w:r>
                <w:rPr>
                  <w:rFonts w:ascii="Arial" w:eastAsia="SimSun" w:hAnsi="Arial" w:cs="Arial"/>
                  <w:sz w:val="18"/>
                </w:rPr>
                <w:t>2x2</w:t>
              </w:r>
            </w:ins>
            <w:ins w:id="2965" w:author="Huawei" w:date="2019-07-16T19:54:00Z"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966" w:author="Huawei" w:date="2019-09-23T20:32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967" w:author="Huawei" w:date="2019-07-16T19:54:00Z"/>
                <w:rFonts w:ascii="Arial" w:eastAsia="SimSun" w:hAnsi="Arial" w:cs="Arial"/>
                <w:sz w:val="18"/>
              </w:rPr>
            </w:pPr>
            <w:ins w:id="2968" w:author="Huawei" w:date="2019-07-16T19:54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969" w:author="Huawei" w:date="2019-09-23T20:32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4D1E52" w:rsidRPr="00AC3283" w:rsidRDefault="004D1E52" w:rsidP="004D1E52">
            <w:pPr>
              <w:keepNext/>
              <w:keepLines/>
              <w:spacing w:after="0"/>
              <w:jc w:val="center"/>
              <w:rPr>
                <w:ins w:id="2970" w:author="Huawei" w:date="2019-07-16T19:54:00Z"/>
                <w:rFonts w:ascii="Arial" w:eastAsia="SimSun" w:hAnsi="Arial" w:cs="Arial"/>
                <w:sz w:val="18"/>
                <w:lang w:eastAsia="zh-CN"/>
              </w:rPr>
            </w:pPr>
            <w:ins w:id="2971" w:author="Huawei" w:date="2019-07-16T19:54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:rsidR="00B9500E" w:rsidRPr="00AC3283" w:rsidRDefault="00B9500E" w:rsidP="00B9500E">
      <w:pPr>
        <w:rPr>
          <w:ins w:id="2972" w:author="Huawei" w:date="2019-07-16T19:54:00Z"/>
          <w:rFonts w:eastAsia="SimSun"/>
        </w:rPr>
      </w:pPr>
    </w:p>
    <w:p w:rsidR="00024FD2" w:rsidRPr="00AC3283" w:rsidRDefault="00024FD2" w:rsidP="00024FD2">
      <w:pPr>
        <w:pStyle w:val="Heading3"/>
        <w:rPr>
          <w:ins w:id="2973" w:author="Huawei" w:date="2019-07-23T15:04:00Z"/>
          <w:lang w:eastAsia="zh-CN"/>
        </w:rPr>
      </w:pPr>
      <w:bookmarkStart w:id="2974" w:name="_Toc13090684"/>
      <w:ins w:id="2975" w:author="Huawei" w:date="2019-07-23T15:04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 w:rsidRPr="00AC3283">
          <w:rPr>
            <w:rFonts w:hint="eastAsia"/>
            <w:lang w:eastAsia="zh-CN"/>
          </w:rPr>
          <w:t>3</w:t>
        </w:r>
        <w:r w:rsidRPr="00AC3283">
          <w:rPr>
            <w:rFonts w:hint="eastAsia"/>
            <w:lang w:eastAsia="zh-CN"/>
          </w:rPr>
          <w:tab/>
        </w:r>
        <w:r w:rsidRPr="00AC3283">
          <w:rPr>
            <w:rFonts w:hint="eastAsia"/>
          </w:rPr>
          <w:t>4</w:t>
        </w:r>
        <w:r w:rsidRPr="00AC3283">
          <w:t>RX requirements</w:t>
        </w:r>
        <w:bookmarkEnd w:id="2974"/>
      </w:ins>
    </w:p>
    <w:p w:rsidR="00EC317F" w:rsidRPr="00AC3283" w:rsidRDefault="00EC317F" w:rsidP="00EC317F">
      <w:pPr>
        <w:pStyle w:val="Heading4"/>
        <w:rPr>
          <w:ins w:id="2976" w:author="Huawei" w:date="2019-07-23T15:10:00Z"/>
          <w:lang w:eastAsia="zh-CN"/>
        </w:rPr>
      </w:pPr>
      <w:ins w:id="2977" w:author="Huawei" w:date="2019-07-23T15:10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rPr>
            <w:rFonts w:hint="eastAsia"/>
            <w:lang w:eastAsia="zh-CN"/>
          </w:rPr>
          <w:t>3</w:t>
        </w:r>
        <w:r w:rsidRPr="00AC3283">
          <w:t>.1</w:t>
        </w:r>
        <w:r w:rsidRPr="00AC3283">
          <w:rPr>
            <w:rFonts w:hint="eastAsia"/>
            <w:lang w:eastAsia="zh-CN"/>
          </w:rPr>
          <w:tab/>
          <w:t>FDD</w:t>
        </w:r>
        <w:r>
          <w:rPr>
            <w:lang w:eastAsia="zh-CN"/>
          </w:rPr>
          <w:t xml:space="preserve"> CA</w:t>
        </w:r>
      </w:ins>
    </w:p>
    <w:p w:rsidR="00FB162A" w:rsidRPr="00C718C6" w:rsidRDefault="00FB162A" w:rsidP="00FB162A">
      <w:pPr>
        <w:pStyle w:val="Heading5"/>
        <w:rPr>
          <w:ins w:id="2978" w:author="Huawei" w:date="2019-09-23T20:33:00Z"/>
        </w:rPr>
      </w:pPr>
      <w:ins w:id="2979" w:author="Huawei" w:date="2019-09-23T20:33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t>3</w:t>
        </w:r>
        <w:r w:rsidRPr="00AC3283">
          <w:t>.</w:t>
        </w:r>
        <w:r>
          <w:t>1</w:t>
        </w:r>
        <w:r w:rsidRPr="00AC3283">
          <w:t>.1</w:t>
        </w:r>
        <w:r w:rsidRPr="00AC3283">
          <w:rPr>
            <w:rFonts w:hint="eastAsia"/>
          </w:rPr>
          <w:tab/>
        </w:r>
        <w:r w:rsidRPr="00AC3283">
          <w:t xml:space="preserve">Minimum requirements for </w:t>
        </w:r>
        <w:r>
          <w:t>FDD CA</w:t>
        </w:r>
      </w:ins>
    </w:p>
    <w:p w:rsidR="00FB162A" w:rsidRPr="001934FC" w:rsidRDefault="00FB162A" w:rsidP="00FB162A">
      <w:pPr>
        <w:rPr>
          <w:ins w:id="2980" w:author="Huawei" w:date="2019-09-23T20:33:00Z"/>
        </w:rPr>
      </w:pPr>
      <w:ins w:id="2981" w:author="Huawei" w:date="2019-09-23T20:33:00Z">
        <w:r>
          <w:t>T</w:t>
        </w:r>
        <w:r w:rsidRPr="001934FC">
          <w:t xml:space="preserve">he requirements </w:t>
        </w:r>
        <w:r>
          <w:t xml:space="preserve">for single carrier with multiple bandwidth </w:t>
        </w:r>
        <w:r w:rsidRPr="001934FC">
          <w:t xml:space="preserve">are specified in Table </w:t>
        </w:r>
        <w:r>
          <w:t>5.2A.3.1.1</w:t>
        </w:r>
        <w:r w:rsidRPr="002149B2">
          <w:t>-2</w:t>
        </w:r>
        <w:r w:rsidRPr="001934FC">
          <w:t xml:space="preserve">, with the parameters in Table </w:t>
        </w:r>
        <w:r>
          <w:t>5.2A.3.1.1</w:t>
        </w:r>
        <w:r w:rsidRPr="00AC3283">
          <w:t>-</w:t>
        </w:r>
        <w:r>
          <w:rPr>
            <w:rFonts w:hint="eastAsia"/>
            <w:lang w:eastAsia="zh-CN"/>
          </w:rPr>
          <w:t>1</w:t>
        </w:r>
        <w:r w:rsidRPr="001934FC">
          <w:t xml:space="preserve"> and the downlink physical channe</w:t>
        </w:r>
        <w:r>
          <w:t>l setup according to Annex C.3.1</w:t>
        </w:r>
        <w:r w:rsidRPr="001934FC">
          <w:t>.</w:t>
        </w:r>
        <w:r>
          <w:t xml:space="preserve"> The performance requirements in </w:t>
        </w:r>
        <w:r w:rsidRPr="001934FC">
          <w:t xml:space="preserve">Table </w:t>
        </w:r>
        <w:r>
          <w:t>5.2A.3.1.1</w:t>
        </w:r>
        <w:r w:rsidRPr="002149B2">
          <w:t>-2</w:t>
        </w:r>
        <w:r>
          <w:t xml:space="preserve"> do not apply for single carrier test.</w:t>
        </w:r>
      </w:ins>
    </w:p>
    <w:p w:rsidR="00FB162A" w:rsidRDefault="00FB162A" w:rsidP="00FB162A">
      <w:pPr>
        <w:rPr>
          <w:ins w:id="2982" w:author="Huawei" w:date="2019-09-23T20:33:00Z"/>
          <w:lang w:eastAsia="zh-CN"/>
        </w:rPr>
      </w:pPr>
      <w:ins w:id="2983" w:author="Huawei" w:date="2019-09-23T20:33:00Z">
        <w:r>
          <w:rPr>
            <w:rFonts w:hint="eastAsia"/>
            <w:lang w:eastAsia="zh-CN"/>
          </w:rPr>
          <w:t xml:space="preserve">For CA with more than </w:t>
        </w:r>
      </w:ins>
      <w:ins w:id="2984" w:author="Huawei" w:date="2019-09-24T08:54:00Z">
        <w:r w:rsidR="00127C91">
          <w:rPr>
            <w:lang w:eastAsia="zh-CN"/>
          </w:rPr>
          <w:t>1</w:t>
        </w:r>
      </w:ins>
      <w:ins w:id="2985" w:author="Huawei" w:date="2019-09-23T20:33:00Z">
        <w:r>
          <w:rPr>
            <w:rFonts w:hint="eastAsia"/>
            <w:lang w:eastAsia="zh-CN"/>
          </w:rPr>
          <w:t xml:space="preserve"> DL CC, </w:t>
        </w:r>
        <w:r>
          <w:rPr>
            <w:lang w:eastAsia="zh-CN"/>
          </w:rPr>
          <w:t xml:space="preserve">UE just needs to select the supported largest aggregated bandwidth among all supported band combinations for a given subcarrier spacing based on single carrier requirements </w:t>
        </w:r>
        <w:proofErr w:type="spellStart"/>
        <w:r>
          <w:rPr>
            <w:lang w:eastAsia="zh-CN"/>
          </w:rPr>
          <w:t>specififed</w:t>
        </w:r>
        <w:proofErr w:type="spellEnd"/>
        <w:r>
          <w:rPr>
            <w:lang w:eastAsia="zh-CN"/>
          </w:rPr>
          <w:t xml:space="preserve"> in </w:t>
        </w:r>
        <w:r w:rsidRPr="001934FC">
          <w:t xml:space="preserve">Table </w:t>
        </w:r>
        <w:r>
          <w:t>5.2A.3.1.1</w:t>
        </w:r>
        <w:r w:rsidRPr="002149B2">
          <w:t>-2</w:t>
        </w:r>
        <w:r>
          <w:t xml:space="preserve"> </w:t>
        </w:r>
        <w:r>
          <w:rPr>
            <w:lang w:eastAsia="zh-CN"/>
          </w:rPr>
          <w:t xml:space="preserve">during the test, with </w:t>
        </w:r>
        <w:r w:rsidRPr="001934FC">
          <w:t>the downlink physical channe</w:t>
        </w:r>
        <w:r>
          <w:t>l setup according to Annex C.3.1</w:t>
        </w:r>
        <w:r w:rsidRPr="001934FC">
          <w:t>.</w:t>
        </w:r>
      </w:ins>
    </w:p>
    <w:p w:rsidR="00FB162A" w:rsidRPr="00AC3283" w:rsidRDefault="00FB162A" w:rsidP="00FB162A">
      <w:pPr>
        <w:pStyle w:val="TH"/>
        <w:rPr>
          <w:ins w:id="2986" w:author="Huawei" w:date="2019-09-23T20:33:00Z"/>
        </w:rPr>
      </w:pPr>
      <w:ins w:id="2987" w:author="Huawei" w:date="2019-09-23T20:33:00Z">
        <w:r>
          <w:t>Table 5.2A.3.1.1</w:t>
        </w:r>
        <w:r w:rsidRPr="00AC3283">
          <w:t>-</w:t>
        </w:r>
        <w:r>
          <w:rPr>
            <w:rFonts w:hint="eastAsia"/>
            <w:lang w:eastAsia="zh-CN"/>
          </w:rPr>
          <w:t>1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Test parameters</w:t>
        </w:r>
        <w:r>
          <w:t xml:space="preserve"> for CA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14"/>
        <w:gridCol w:w="3657"/>
        <w:gridCol w:w="803"/>
        <w:gridCol w:w="3355"/>
      </w:tblGrid>
      <w:tr w:rsidR="00FB162A" w:rsidRPr="00AC3283" w:rsidTr="00127C91">
        <w:trPr>
          <w:ins w:id="2988" w:author="Huawei" w:date="2019-09-23T20:33:00Z"/>
        </w:trPr>
        <w:tc>
          <w:tcPr>
            <w:tcW w:w="5471" w:type="dxa"/>
            <w:gridSpan w:val="2"/>
            <w:shd w:val="clear" w:color="auto" w:fill="auto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2989" w:author="Huawei" w:date="2019-09-23T20:33:00Z"/>
                <w:rFonts w:ascii="Arial" w:eastAsia="SimSun" w:hAnsi="Arial"/>
                <w:b/>
                <w:sz w:val="18"/>
              </w:rPr>
            </w:pPr>
            <w:ins w:id="2990" w:author="Huawei" w:date="2019-09-23T20:33:00Z">
              <w:r w:rsidRPr="00AC3283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3" w:type="dxa"/>
            <w:shd w:val="clear" w:color="auto" w:fill="auto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2991" w:author="Huawei" w:date="2019-09-23T20:33:00Z"/>
                <w:rFonts w:ascii="Arial" w:eastAsia="SimSun" w:hAnsi="Arial"/>
                <w:b/>
                <w:sz w:val="18"/>
              </w:rPr>
            </w:pPr>
            <w:ins w:id="2992" w:author="Huawei" w:date="2019-09-23T20:33:00Z">
              <w:r w:rsidRPr="00AC3283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2993" w:author="Huawei" w:date="2019-09-23T20:33:00Z"/>
                <w:rFonts w:ascii="Arial" w:eastAsia="SimSun" w:hAnsi="Arial"/>
                <w:b/>
                <w:sz w:val="18"/>
              </w:rPr>
            </w:pPr>
            <w:ins w:id="2994" w:author="Huawei" w:date="2019-09-23T20:33:00Z">
              <w:r w:rsidRPr="00AC3283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FB162A" w:rsidRPr="00AC3283" w:rsidTr="00127C91">
        <w:trPr>
          <w:ins w:id="2995" w:author="Huawei" w:date="2019-09-23T20:33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2996" w:author="Huawei" w:date="2019-09-23T20:33:00Z"/>
                <w:rFonts w:ascii="Arial" w:eastAsia="SimSun" w:hAnsi="Arial"/>
                <w:sz w:val="18"/>
              </w:rPr>
            </w:pPr>
            <w:ins w:id="2997" w:author="Huawei" w:date="2019-09-23T20:33:00Z">
              <w:r w:rsidRPr="00AC3283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2998" w:author="Huawei" w:date="2019-09-23T20:33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2999" w:author="Huawei" w:date="2019-09-23T20:33:00Z"/>
                <w:rFonts w:ascii="Arial" w:eastAsia="SimSun" w:hAnsi="Arial"/>
                <w:sz w:val="18"/>
              </w:rPr>
            </w:pPr>
            <w:ins w:id="3000" w:author="Huawei" w:date="2019-09-23T20:33:00Z">
              <w:r>
                <w:rPr>
                  <w:rFonts w:ascii="Arial" w:eastAsia="SimSun" w:hAnsi="Arial"/>
                  <w:sz w:val="18"/>
                </w:rPr>
                <w:t>F</w:t>
              </w:r>
              <w:r w:rsidRPr="00AC3283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FB162A" w:rsidRPr="00AC3283" w:rsidTr="00127C91">
        <w:trPr>
          <w:ins w:id="3001" w:author="Huawei" w:date="2019-09-23T20:33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3002" w:author="Huawei" w:date="2019-09-23T20:33:00Z"/>
                <w:rFonts w:ascii="Arial" w:eastAsia="SimSun" w:hAnsi="Arial"/>
                <w:sz w:val="18"/>
              </w:rPr>
            </w:pPr>
            <w:ins w:id="3003" w:author="Huawei" w:date="2019-09-23T20:33:00Z">
              <w:r w:rsidRPr="00AC3283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004" w:author="Huawei" w:date="2019-09-23T20:33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005" w:author="Huawei" w:date="2019-09-23T20:33:00Z"/>
                <w:rFonts w:ascii="Arial" w:eastAsia="SimSun" w:hAnsi="Arial"/>
                <w:sz w:val="18"/>
              </w:rPr>
            </w:pPr>
            <w:ins w:id="3006" w:author="Huawei" w:date="2019-09-23T20:33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FB162A" w:rsidRPr="00AC3283" w:rsidTr="00127C91">
        <w:trPr>
          <w:ins w:id="3007" w:author="Huawei" w:date="2019-09-23T20:33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3008" w:author="Huawei" w:date="2019-09-23T20:33:00Z"/>
                <w:rFonts w:ascii="Arial" w:eastAsia="SimSun" w:hAnsi="Arial"/>
                <w:sz w:val="18"/>
              </w:rPr>
            </w:pPr>
            <w:ins w:id="3009" w:author="Huawei" w:date="2019-09-23T20:33:00Z">
              <w:r w:rsidRPr="00AC3283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3010" w:author="Huawei" w:date="2019-09-23T20:33:00Z"/>
                <w:rFonts w:ascii="Arial" w:eastAsia="SimSun" w:hAnsi="Arial"/>
                <w:sz w:val="18"/>
              </w:rPr>
            </w:pPr>
            <w:ins w:id="3011" w:author="Huawei" w:date="2019-09-23T20:33:00Z">
              <w:r w:rsidRPr="00AC3283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012" w:author="Huawei" w:date="2019-09-23T20:33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013" w:author="Huawei" w:date="2019-09-23T20:33:00Z"/>
                <w:rFonts w:ascii="Arial" w:eastAsia="SimSun" w:hAnsi="Arial"/>
                <w:sz w:val="18"/>
              </w:rPr>
            </w:pPr>
            <w:ins w:id="3014" w:author="Huawei" w:date="2019-09-23T20:33:00Z">
              <w:r w:rsidRPr="00AC3283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FB162A" w:rsidRPr="00AC3283" w:rsidTr="00127C91">
        <w:trPr>
          <w:ins w:id="3015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3016" w:author="Huawei" w:date="2019-09-23T20:33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3017" w:author="Huawei" w:date="2019-09-23T20:33:00Z"/>
                <w:rFonts w:ascii="Arial" w:eastAsia="SimSun" w:hAnsi="Arial"/>
                <w:sz w:val="18"/>
              </w:rPr>
            </w:pPr>
            <w:ins w:id="3018" w:author="Huawei" w:date="2019-09-23T20:33:00Z">
              <w:r w:rsidRPr="00AC3283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019" w:author="Huawei" w:date="2019-09-23T20:33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020" w:author="Huawei" w:date="2019-09-23T20:33:00Z"/>
                <w:rFonts w:ascii="Arial" w:eastAsia="SimSun" w:hAnsi="Arial"/>
                <w:sz w:val="18"/>
              </w:rPr>
            </w:pPr>
            <w:ins w:id="3021" w:author="Huawei" w:date="2019-09-23T20:33:00Z">
              <w:r w:rsidRPr="00AC3283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FB162A" w:rsidRPr="00AC3283" w:rsidTr="00127C91">
        <w:trPr>
          <w:ins w:id="3022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3023" w:author="Huawei" w:date="2019-09-23T20:33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3024" w:author="Huawei" w:date="2019-09-23T20:33:00Z"/>
                <w:rFonts w:ascii="Arial" w:eastAsia="SimSun" w:hAnsi="Arial"/>
                <w:sz w:val="18"/>
              </w:rPr>
            </w:pPr>
            <w:ins w:id="3025" w:author="Huawei" w:date="2019-09-23T20:33:00Z">
              <w:r w:rsidRPr="00AC3283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026" w:author="Huawei" w:date="2019-09-23T20:33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027" w:author="Huawei" w:date="2019-09-23T20:33:00Z"/>
                <w:rFonts w:ascii="Arial" w:eastAsia="SimSun" w:hAnsi="Arial"/>
                <w:sz w:val="18"/>
              </w:rPr>
            </w:pPr>
            <w:ins w:id="3028" w:author="Huawei" w:date="2019-09-23T20:33:00Z">
              <w:r w:rsidRPr="00AC3283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FB162A" w:rsidRPr="00AC3283" w:rsidTr="00127C91">
        <w:trPr>
          <w:ins w:id="3029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3030" w:author="Huawei" w:date="2019-09-23T20:33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3031" w:author="Huawei" w:date="2019-09-23T20:33:00Z"/>
                <w:rFonts w:ascii="Arial" w:eastAsia="SimSun" w:hAnsi="Arial"/>
                <w:sz w:val="18"/>
              </w:rPr>
            </w:pPr>
            <w:ins w:id="3032" w:author="Huawei" w:date="2019-09-23T20:33:00Z">
              <w:r w:rsidRPr="00AC3283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033" w:author="Huawei" w:date="2019-09-23T20:33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034" w:author="Huawei" w:date="2019-09-23T20:33:00Z"/>
                <w:rFonts w:ascii="Arial" w:eastAsia="SimSun" w:hAnsi="Arial"/>
                <w:sz w:val="18"/>
              </w:rPr>
            </w:pPr>
            <w:ins w:id="3035" w:author="Huawei" w:date="2019-09-23T20:34:00Z">
              <w:r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FB162A" w:rsidRPr="00AC3283" w:rsidTr="00127C91">
        <w:trPr>
          <w:ins w:id="3036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3037" w:author="Huawei" w:date="2019-09-23T20:33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3038" w:author="Huawei" w:date="2019-09-23T20:33:00Z"/>
                <w:rFonts w:ascii="Arial" w:eastAsia="SimSun" w:hAnsi="Arial"/>
                <w:sz w:val="18"/>
              </w:rPr>
            </w:pPr>
            <w:ins w:id="3039" w:author="Huawei" w:date="2019-09-23T20:33:00Z">
              <w:r w:rsidRPr="00AC3283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040" w:author="Huawei" w:date="2019-09-23T20:33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041" w:author="Huawei" w:date="2019-09-23T20:33:00Z"/>
                <w:rFonts w:ascii="Arial" w:eastAsia="SimSun" w:hAnsi="Arial"/>
                <w:sz w:val="18"/>
              </w:rPr>
            </w:pPr>
            <w:ins w:id="3042" w:author="Huawei" w:date="2019-09-23T20:33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FB162A" w:rsidRPr="00AC3283" w:rsidTr="00127C91">
        <w:trPr>
          <w:ins w:id="3043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3044" w:author="Huawei" w:date="2019-09-23T20:33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3045" w:author="Huawei" w:date="2019-09-23T20:33:00Z"/>
                <w:rFonts w:ascii="Arial" w:eastAsia="SimSun" w:hAnsi="Arial"/>
                <w:sz w:val="18"/>
              </w:rPr>
            </w:pPr>
            <w:ins w:id="3046" w:author="Huawei" w:date="2019-09-23T20:33:00Z">
              <w:r w:rsidRPr="00AC3283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047" w:author="Huawei" w:date="2019-09-23T20:33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048" w:author="Huawei" w:date="2019-09-23T20:33:00Z"/>
                <w:rFonts w:ascii="Arial" w:eastAsia="SimSun" w:hAnsi="Arial"/>
                <w:sz w:val="18"/>
              </w:rPr>
            </w:pPr>
            <w:ins w:id="3049" w:author="Huawei" w:date="2019-09-23T20:33:00Z">
              <w:r w:rsidRPr="00AC3283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FB162A" w:rsidRPr="00AC3283" w:rsidTr="00127C91">
        <w:trPr>
          <w:ins w:id="3050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3051" w:author="Huawei" w:date="2019-09-23T20:33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3052" w:author="Huawei" w:date="2019-09-23T20:33:00Z"/>
                <w:rFonts w:ascii="Arial" w:eastAsia="SimSun" w:hAnsi="Arial"/>
                <w:sz w:val="18"/>
              </w:rPr>
            </w:pPr>
            <w:ins w:id="3053" w:author="Huawei" w:date="2019-09-23T20:33:00Z">
              <w:r w:rsidRPr="00AC3283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054" w:author="Huawei" w:date="2019-09-23T20:33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055" w:author="Huawei" w:date="2019-09-23T20:33:00Z"/>
                <w:rFonts w:ascii="Arial" w:eastAsia="SimSun" w:hAnsi="Arial"/>
                <w:sz w:val="18"/>
              </w:rPr>
            </w:pPr>
            <w:ins w:id="3056" w:author="Huawei" w:date="2019-09-23T20:33:00Z">
              <w:r w:rsidRPr="00AC3283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FB162A" w:rsidRPr="00AC3283" w:rsidTr="00127C91">
        <w:trPr>
          <w:ins w:id="3057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3058" w:author="Huawei" w:date="2019-09-23T20:33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3059" w:author="Huawei" w:date="2019-09-23T20:33:00Z"/>
                <w:rFonts w:ascii="Arial" w:eastAsia="SimSun" w:hAnsi="Arial"/>
                <w:sz w:val="18"/>
              </w:rPr>
            </w:pPr>
            <w:ins w:id="3060" w:author="Huawei" w:date="2019-09-23T20:33:00Z">
              <w:r w:rsidRPr="00AC3283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061" w:author="Huawei" w:date="2019-09-23T20:33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062" w:author="Huawei" w:date="2019-09-23T20:33:00Z"/>
                <w:rFonts w:ascii="Arial" w:eastAsia="SimSun" w:hAnsi="Arial"/>
                <w:sz w:val="18"/>
              </w:rPr>
            </w:pPr>
            <w:ins w:id="3063" w:author="Huawei" w:date="2019-09-23T20:33:00Z">
              <w:r w:rsidRPr="00AC3283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FB162A" w:rsidRPr="00AC3283" w:rsidTr="00127C91">
        <w:trPr>
          <w:ins w:id="3064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3065" w:author="Huawei" w:date="2019-09-23T20:33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3066" w:author="Huawei" w:date="2019-09-23T20:33:00Z"/>
                <w:rFonts w:ascii="Arial" w:eastAsia="SimSun" w:hAnsi="Arial"/>
                <w:sz w:val="18"/>
              </w:rPr>
            </w:pPr>
            <w:ins w:id="3067" w:author="Huawei" w:date="2019-09-23T20:33:00Z">
              <w:r w:rsidRPr="00AC3283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068" w:author="Huawei" w:date="2019-09-23T20:33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069" w:author="Huawei" w:date="2019-09-23T20:33:00Z"/>
                <w:rFonts w:ascii="Arial" w:eastAsia="SimSun" w:hAnsi="Arial"/>
                <w:sz w:val="18"/>
              </w:rPr>
            </w:pPr>
            <w:ins w:id="3070" w:author="Huawei" w:date="2019-09-23T20:33:00Z">
              <w:r w:rsidRPr="00AC3283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FB162A" w:rsidRPr="00AC3283" w:rsidTr="00127C91">
        <w:trPr>
          <w:ins w:id="3071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3072" w:author="Huawei" w:date="2019-09-23T20:33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3073" w:author="Huawei" w:date="2019-09-23T20:33:00Z"/>
                <w:rFonts w:ascii="Arial" w:eastAsia="SimSun" w:hAnsi="Arial"/>
                <w:sz w:val="18"/>
              </w:rPr>
            </w:pPr>
            <w:ins w:id="3074" w:author="Huawei" w:date="2019-09-23T20:33:00Z"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075" w:author="Huawei" w:date="2019-09-23T20:33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076" w:author="Huawei" w:date="2019-09-23T20:33:00Z"/>
                <w:rFonts w:ascii="Arial" w:eastAsia="SimSun" w:hAnsi="Arial"/>
                <w:sz w:val="18"/>
              </w:rPr>
            </w:pPr>
            <w:ins w:id="3077" w:author="Huawei" w:date="2019-09-23T20:33:00Z">
              <w:r w:rsidRPr="00AC3283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FB162A" w:rsidRPr="00AC3283" w:rsidTr="00127C91">
        <w:trPr>
          <w:ins w:id="3078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3079" w:author="Huawei" w:date="2019-09-23T20:33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3080" w:author="Huawei" w:date="2019-09-23T20:33:00Z"/>
                <w:rFonts w:ascii="Arial" w:eastAsia="SimSun" w:hAnsi="Arial"/>
                <w:sz w:val="18"/>
              </w:rPr>
            </w:pPr>
            <w:ins w:id="3081" w:author="Huawei" w:date="2019-09-23T20:33:00Z"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AC3283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082" w:author="Huawei" w:date="2019-09-23T20:33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083" w:author="Huawei" w:date="2019-09-23T20:33:00Z"/>
                <w:rFonts w:ascii="Arial" w:eastAsia="SimSun" w:hAnsi="Arial"/>
                <w:sz w:val="18"/>
              </w:rPr>
            </w:pPr>
            <w:ins w:id="3084" w:author="Huawei" w:date="2019-09-23T20:33:00Z">
              <w:r w:rsidRPr="00AC3283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FB162A" w:rsidRPr="00AC3283" w:rsidTr="00127C91">
        <w:trPr>
          <w:ins w:id="3085" w:author="Huawei" w:date="2019-09-23T20:33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rPr>
                <w:ins w:id="3086" w:author="Huawei" w:date="2019-09-23T20:33:00Z"/>
                <w:rFonts w:ascii="Arial" w:eastAsia="SimSun" w:hAnsi="Arial"/>
                <w:sz w:val="18"/>
              </w:rPr>
            </w:pPr>
            <w:ins w:id="3087" w:author="Huawei" w:date="2019-09-23T20:33:00Z">
              <w:r w:rsidRPr="00AC3283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rPr>
                <w:ins w:id="3088" w:author="Huawei" w:date="2019-09-23T20:33:00Z"/>
                <w:rFonts w:ascii="Arial" w:eastAsia="SimSun" w:hAnsi="Arial" w:cs="Arial"/>
                <w:sz w:val="18"/>
                <w:szCs w:val="18"/>
              </w:rPr>
            </w:pPr>
            <w:ins w:id="3089" w:author="Huawei" w:date="2019-09-23T20:33:00Z">
              <w:r w:rsidRPr="00AC3283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jc w:val="center"/>
              <w:rPr>
                <w:ins w:id="3090" w:author="Huawei" w:date="2019-09-23T20:33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jc w:val="center"/>
              <w:rPr>
                <w:ins w:id="3091" w:author="Huawei" w:date="2019-09-23T20:33:00Z"/>
                <w:rFonts w:ascii="Arial" w:eastAsia="SimSun" w:hAnsi="Arial"/>
                <w:sz w:val="18"/>
              </w:rPr>
            </w:pPr>
            <w:ins w:id="3092" w:author="Huawei" w:date="2019-09-23T20:33:00Z">
              <w:r w:rsidRPr="00AC3283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FB162A" w:rsidRPr="00AC3283" w:rsidTr="00127C91">
        <w:trPr>
          <w:ins w:id="3093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rPr>
                <w:ins w:id="3094" w:author="Huawei" w:date="2019-09-23T20:33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rPr>
                <w:ins w:id="3095" w:author="Huawei" w:date="2019-09-23T20:33:00Z"/>
                <w:rFonts w:ascii="Arial" w:eastAsia="SimSun" w:hAnsi="Arial"/>
                <w:sz w:val="18"/>
              </w:rPr>
            </w:pPr>
            <w:ins w:id="3096" w:author="Huawei" w:date="2019-09-23T20:33:00Z">
              <w:r w:rsidRPr="00AC3283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jc w:val="center"/>
              <w:rPr>
                <w:ins w:id="3097" w:author="Huawei" w:date="2019-09-23T20:33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jc w:val="center"/>
              <w:rPr>
                <w:ins w:id="3098" w:author="Huawei" w:date="2019-09-23T20:33:00Z"/>
                <w:rFonts w:ascii="Arial" w:eastAsia="SimSun" w:hAnsi="Arial"/>
                <w:sz w:val="18"/>
                <w:lang w:eastAsia="zh-CN"/>
              </w:rPr>
            </w:pPr>
            <w:ins w:id="3099" w:author="Huawei" w:date="2019-09-23T20:33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FB162A" w:rsidRPr="00AC3283" w:rsidTr="00127C91">
        <w:trPr>
          <w:ins w:id="3100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rPr>
                <w:ins w:id="3101" w:author="Huawei" w:date="2019-09-23T20:33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rPr>
                <w:ins w:id="3102" w:author="Huawei" w:date="2019-09-23T20:33:00Z"/>
                <w:rFonts w:ascii="Arial" w:eastAsia="SimSun" w:hAnsi="Arial"/>
                <w:sz w:val="18"/>
              </w:rPr>
            </w:pPr>
            <w:ins w:id="3103" w:author="Huawei" w:date="2019-09-23T20:33:00Z">
              <w:r w:rsidRPr="00AC3283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jc w:val="center"/>
              <w:rPr>
                <w:ins w:id="3104" w:author="Huawei" w:date="2019-09-23T20:33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jc w:val="center"/>
              <w:rPr>
                <w:ins w:id="3105" w:author="Huawei" w:date="2019-09-23T20:33:00Z"/>
                <w:rFonts w:ascii="Arial" w:eastAsia="SimSun" w:hAnsi="Arial"/>
                <w:sz w:val="18"/>
              </w:rPr>
            </w:pPr>
            <w:ins w:id="3106" w:author="Huawei" w:date="2019-09-23T20:33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FB162A" w:rsidRPr="00AC3283" w:rsidTr="00127C91">
        <w:trPr>
          <w:ins w:id="3107" w:author="Huawei" w:date="2019-09-23T20:33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3108" w:author="Huawei" w:date="2019-09-23T20:33:00Z"/>
                <w:rFonts w:ascii="Arial" w:eastAsia="SimSun" w:hAnsi="Arial"/>
                <w:sz w:val="18"/>
                <w:lang w:val="en-US"/>
              </w:rPr>
            </w:pPr>
            <w:ins w:id="3109" w:author="Huawei" w:date="2019-09-23T20:33:00Z">
              <w:r w:rsidRPr="00AC3283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110" w:author="Huawei" w:date="2019-09-23T20:33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111" w:author="Huawei" w:date="2019-09-23T20:33:00Z"/>
                <w:rFonts w:ascii="Arial" w:eastAsia="SimSun" w:hAnsi="Arial"/>
                <w:sz w:val="18"/>
              </w:rPr>
            </w:pPr>
            <w:ins w:id="3112" w:author="Huawei" w:date="2019-09-23T20:33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FB162A" w:rsidRPr="00AC3283" w:rsidTr="00127C91">
        <w:trPr>
          <w:ins w:id="3113" w:author="Huawei" w:date="2019-09-23T20:33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3114" w:author="Huawei" w:date="2019-09-23T20:33:00Z"/>
                <w:rFonts w:ascii="Arial" w:eastAsia="SimSun" w:hAnsi="Arial"/>
                <w:sz w:val="18"/>
                <w:lang w:val="en-US"/>
              </w:rPr>
            </w:pPr>
            <w:ins w:id="3115" w:author="Huawei" w:date="2019-09-23T20:33:00Z">
              <w:r w:rsidRPr="00AC3283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116" w:author="Huawei" w:date="2019-09-23T20:33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117" w:author="Huawei" w:date="2019-09-23T20:33:00Z"/>
                <w:rFonts w:ascii="Arial" w:eastAsia="SimSun" w:hAnsi="Arial"/>
                <w:sz w:val="18"/>
                <w:lang w:eastAsia="zh-CN"/>
              </w:rPr>
            </w:pPr>
            <w:ins w:id="3118" w:author="Huawei" w:date="2019-09-23T20:33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</w:tbl>
    <w:p w:rsidR="00FB162A" w:rsidRPr="00C718C6" w:rsidRDefault="00FB162A" w:rsidP="00FB162A">
      <w:pPr>
        <w:rPr>
          <w:ins w:id="3119" w:author="Huawei" w:date="2019-09-23T20:33:00Z"/>
          <w:lang w:eastAsia="zh-CN"/>
        </w:rPr>
      </w:pPr>
    </w:p>
    <w:p w:rsidR="00FB162A" w:rsidRPr="001934FC" w:rsidRDefault="00FB162A" w:rsidP="00FB162A">
      <w:pPr>
        <w:pStyle w:val="TH"/>
        <w:rPr>
          <w:ins w:id="3120" w:author="Huawei" w:date="2019-09-23T20:33:00Z"/>
        </w:rPr>
      </w:pPr>
      <w:ins w:id="3121" w:author="Huawei" w:date="2019-09-23T20:33:00Z">
        <w:r w:rsidRPr="001934FC">
          <w:lastRenderedPageBreak/>
          <w:t xml:space="preserve">Table </w:t>
        </w:r>
        <w:r>
          <w:t>5.2A.2.1.1</w:t>
        </w:r>
        <w:r w:rsidRPr="00AC3283">
          <w:t>-</w:t>
        </w:r>
        <w:r>
          <w:rPr>
            <w:rFonts w:hint="eastAsia"/>
            <w:lang w:eastAsia="zh-CN"/>
          </w:rPr>
          <w:t>2</w:t>
        </w:r>
        <w:r w:rsidRPr="001934FC">
          <w:t xml:space="preserve">: Single carrier </w:t>
        </w:r>
        <w:r>
          <w:t>with 15</w:t>
        </w:r>
      </w:ins>
      <w:ins w:id="3122" w:author="Huawei" w:date="2019-09-24T08:54:00Z">
        <w:r w:rsidR="00127C91">
          <w:t xml:space="preserve"> </w:t>
        </w:r>
      </w:ins>
      <w:ins w:id="3123" w:author="Huawei" w:date="2019-09-23T20:33:00Z">
        <w:r>
          <w:t xml:space="preserve">kHz SCS </w:t>
        </w:r>
        <w:r w:rsidRPr="001934FC">
          <w:t>performance for multiple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1424"/>
        <w:gridCol w:w="1473"/>
        <w:gridCol w:w="1395"/>
        <w:gridCol w:w="1578"/>
        <w:gridCol w:w="1398"/>
        <w:gridCol w:w="1593"/>
        <w:gridCol w:w="612"/>
      </w:tblGrid>
      <w:tr w:rsidR="00FB162A" w:rsidRPr="00AC3283" w:rsidTr="00127C91">
        <w:trPr>
          <w:trHeight w:val="397"/>
          <w:jc w:val="center"/>
          <w:ins w:id="3124" w:author="Huawei" w:date="2019-09-23T20:33:00Z"/>
        </w:trPr>
        <w:tc>
          <w:tcPr>
            <w:tcW w:w="751" w:type="pct"/>
            <w:vMerge w:val="restar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125" w:author="Huawei" w:date="2019-09-23T20:33:00Z"/>
                <w:rFonts w:ascii="Arial" w:hAnsi="Arial" w:cs="Arial"/>
                <w:b/>
                <w:sz w:val="18"/>
              </w:rPr>
            </w:pPr>
            <w:ins w:id="3126" w:author="Huawei" w:date="2019-09-23T20:33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127" w:author="Huawei" w:date="2019-09-23T20:33:00Z"/>
                <w:rFonts w:ascii="Arial" w:hAnsi="Arial" w:cs="Arial"/>
                <w:b/>
                <w:sz w:val="18"/>
              </w:rPr>
            </w:pPr>
            <w:ins w:id="3128" w:author="Huawei" w:date="2019-09-23T20:33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129" w:author="Huawei" w:date="2019-09-23T20:33:00Z"/>
                <w:rFonts w:ascii="Arial" w:hAnsi="Arial" w:cs="Arial"/>
                <w:b/>
                <w:sz w:val="18"/>
                <w:lang w:eastAsia="zh-CN"/>
              </w:rPr>
            </w:pPr>
            <w:ins w:id="3130" w:author="Huawei" w:date="2019-09-23T20:33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131" w:author="Huawei" w:date="2019-09-23T20:33:00Z"/>
                <w:rFonts w:ascii="Arial" w:hAnsi="Arial" w:cs="Arial"/>
                <w:b/>
                <w:sz w:val="18"/>
              </w:rPr>
            </w:pPr>
            <w:ins w:id="3132" w:author="Huawei" w:date="2019-09-23T20:33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133" w:author="Huawei" w:date="2019-09-23T20:33:00Z"/>
                <w:rFonts w:ascii="Arial" w:hAnsi="Arial" w:cs="Arial"/>
                <w:b/>
                <w:sz w:val="18"/>
              </w:rPr>
            </w:pPr>
            <w:ins w:id="3134" w:author="Huawei" w:date="2019-09-23T20:33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135" w:author="Huawei" w:date="2019-09-23T20:33:00Z"/>
                <w:rFonts w:ascii="Arial" w:hAnsi="Arial" w:cs="Arial"/>
                <w:b/>
                <w:sz w:val="18"/>
              </w:rPr>
            </w:pPr>
            <w:ins w:id="3136" w:author="Huawei" w:date="2019-09-23T20:33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FB162A" w:rsidRPr="00AC3283" w:rsidTr="00127C91">
        <w:trPr>
          <w:trHeight w:val="397"/>
          <w:jc w:val="center"/>
          <w:ins w:id="3137" w:author="Huawei" w:date="2019-09-23T20:33:00Z"/>
        </w:trPr>
        <w:tc>
          <w:tcPr>
            <w:tcW w:w="751" w:type="pct"/>
            <w:vMerge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138" w:author="Huawei" w:date="2019-09-23T20:33:00Z"/>
                <w:rFonts w:ascii="Arial" w:hAnsi="Arial" w:cs="Arial"/>
                <w:b/>
                <w:sz w:val="18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139" w:author="Huawei" w:date="2019-09-23T20:33:00Z"/>
                <w:rFonts w:ascii="Arial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140" w:author="Huawei" w:date="2019-09-23T20:33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141" w:author="Huawei" w:date="2019-09-23T20:33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142" w:author="Huawei" w:date="2019-09-23T20:33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143" w:author="Huawei" w:date="2019-09-23T20:33:00Z"/>
                <w:rFonts w:ascii="Arial" w:hAnsi="Arial" w:cs="Arial"/>
                <w:b/>
                <w:sz w:val="18"/>
              </w:rPr>
            </w:pPr>
            <w:ins w:id="3144" w:author="Huawei" w:date="2019-09-23T20:33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145" w:author="Huawei" w:date="2019-09-23T20:33:00Z"/>
                <w:rFonts w:ascii="Arial" w:hAnsi="Arial" w:cs="Arial"/>
                <w:b/>
                <w:sz w:val="18"/>
              </w:rPr>
            </w:pPr>
            <w:ins w:id="3146" w:author="Huawei" w:date="2019-09-23T20:33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FB162A" w:rsidRPr="00AC3283" w:rsidTr="00127C91">
        <w:trPr>
          <w:trHeight w:val="200"/>
          <w:jc w:val="center"/>
          <w:ins w:id="3147" w:author="Huawei" w:date="2019-09-23T20:33:00Z"/>
        </w:trPr>
        <w:tc>
          <w:tcPr>
            <w:tcW w:w="751" w:type="pc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148" w:author="Huawei" w:date="2019-09-23T20:33:00Z"/>
                <w:rFonts w:ascii="Arial" w:hAnsi="Arial" w:cs="Arial"/>
                <w:sz w:val="18"/>
              </w:rPr>
            </w:pPr>
            <w:ins w:id="3149" w:author="Huawei" w:date="2019-09-23T20:33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150" w:author="Huawei" w:date="2019-09-23T20:33:00Z"/>
                <w:rFonts w:ascii="Arial" w:hAnsi="Arial" w:cs="Arial"/>
                <w:sz w:val="18"/>
              </w:rPr>
            </w:pPr>
            <w:ins w:id="3151" w:author="Huawei" w:date="2019-09-23T20:33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152" w:author="Huawei" w:date="2019-09-23T20:33:00Z"/>
                <w:rFonts w:ascii="Arial" w:hAnsi="Arial" w:cs="Arial"/>
                <w:sz w:val="18"/>
              </w:rPr>
            </w:pPr>
            <w:ins w:id="3153" w:author="Huawei" w:date="2019-09-23T20:33:00Z">
              <w:r>
                <w:rPr>
                  <w:rFonts w:ascii="Arial" w:hAnsi="Arial"/>
                  <w:sz w:val="18"/>
                </w:rPr>
                <w:t>16QAM</w:t>
              </w:r>
              <w:r w:rsidRPr="00AC3283">
                <w:rPr>
                  <w:rFonts w:ascii="Arial" w:hAnsi="Arial"/>
                  <w:sz w:val="18"/>
                </w:rPr>
                <w:t>, 0.</w:t>
              </w:r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154" w:author="Huawei" w:date="2019-09-23T20:33:00Z"/>
                <w:rFonts w:ascii="Arial" w:hAnsi="Arial" w:cs="Arial"/>
                <w:sz w:val="18"/>
              </w:rPr>
            </w:pPr>
            <w:ins w:id="3155" w:author="Huawei" w:date="2019-09-23T20:33:00Z">
              <w:r w:rsidRPr="00AC3283">
                <w:rPr>
                  <w:rFonts w:ascii="Arial" w:eastAsia="SimSun" w:hAnsi="Arial" w:cs="Arial"/>
                  <w:sz w:val="18"/>
                </w:rPr>
                <w:t>TDL</w:t>
              </w:r>
              <w:r>
                <w:rPr>
                  <w:rFonts w:ascii="Arial" w:eastAsia="SimSun" w:hAnsi="Arial" w:cs="Arial"/>
                  <w:sz w:val="18"/>
                </w:rPr>
                <w:t>A</w:t>
              </w:r>
              <w:r w:rsidRPr="00AC3283">
                <w:rPr>
                  <w:rFonts w:ascii="Arial" w:eastAsia="SimSun" w:hAnsi="Arial" w:cs="Arial"/>
                  <w:sz w:val="18"/>
                </w:rPr>
                <w:t>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156" w:author="Huawei" w:date="2019-09-23T20:33:00Z"/>
                <w:rFonts w:ascii="Arial" w:hAnsi="Arial" w:cs="Arial"/>
                <w:sz w:val="18"/>
              </w:rPr>
            </w:pPr>
            <w:ins w:id="3157" w:author="Huawei" w:date="2019-09-23T20:33:00Z">
              <w:r>
                <w:rPr>
                  <w:rFonts w:ascii="Arial" w:eastAsia="SimSun" w:hAnsi="Arial" w:cs="Arial"/>
                  <w:sz w:val="18"/>
                </w:rPr>
                <w:t>2</w:t>
              </w:r>
              <w:r w:rsidR="00AD71C8">
                <w:rPr>
                  <w:rFonts w:ascii="Arial" w:eastAsia="SimSun" w:hAnsi="Arial" w:cs="Arial"/>
                  <w:sz w:val="18"/>
                </w:rPr>
                <w:t>x4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158" w:author="Huawei" w:date="2019-09-23T20:33:00Z"/>
                <w:rFonts w:ascii="Arial" w:hAnsi="Arial" w:cs="Arial"/>
                <w:sz w:val="18"/>
              </w:rPr>
            </w:pPr>
            <w:ins w:id="3159" w:author="Huawei" w:date="2019-09-23T20:33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3160" w:author="Huawei" w:date="2019-09-23T20:33:00Z"/>
                <w:rFonts w:ascii="Arial" w:hAnsi="Arial" w:cs="Arial"/>
                <w:sz w:val="18"/>
                <w:lang w:eastAsia="zh-CN"/>
              </w:rPr>
            </w:pPr>
            <w:ins w:id="3161" w:author="Huawei" w:date="2019-09-23T20:33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AD71C8" w:rsidTr="00127C91">
        <w:trPr>
          <w:trHeight w:val="200"/>
          <w:jc w:val="center"/>
          <w:ins w:id="3162" w:author="Huawei" w:date="2019-09-23T20:33:00Z"/>
        </w:trPr>
        <w:tc>
          <w:tcPr>
            <w:tcW w:w="751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3163" w:author="Huawei" w:date="2019-09-23T20:33:00Z"/>
                <w:rFonts w:ascii="Arial" w:hAnsi="Arial"/>
                <w:sz w:val="18"/>
                <w:lang w:eastAsia="zh-CN"/>
              </w:rPr>
            </w:pPr>
            <w:ins w:id="3164" w:author="Huawei" w:date="2019-09-23T20:33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3165" w:author="Huawei" w:date="2019-09-23T20:33:00Z"/>
                <w:rFonts w:ascii="Arial" w:eastAsia="SimSun" w:hAnsi="Arial" w:cs="Arial"/>
                <w:sz w:val="18"/>
                <w:lang w:eastAsia="zh-CN"/>
              </w:rPr>
            </w:pPr>
            <w:ins w:id="3166" w:author="Huawei" w:date="2019-09-23T20:33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3167" w:author="Huawei" w:date="2019-09-23T20:33:00Z"/>
                <w:rFonts w:ascii="Arial" w:hAnsi="Arial"/>
                <w:sz w:val="18"/>
              </w:rPr>
            </w:pPr>
            <w:ins w:id="3168" w:author="Huawei" w:date="2019-09-23T20:33:00Z">
              <w:r w:rsidRPr="0071479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3169" w:author="Huawei" w:date="2019-09-23T20:33:00Z"/>
                <w:rFonts w:ascii="Arial" w:eastAsia="SimSun" w:hAnsi="Arial" w:cs="Arial"/>
                <w:sz w:val="18"/>
              </w:rPr>
            </w:pPr>
            <w:ins w:id="3170" w:author="Huawei" w:date="2019-09-23T20:33:00Z">
              <w:r w:rsidRPr="00D63CBF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3171" w:author="Huawei" w:date="2019-09-23T20:33:00Z"/>
                <w:rFonts w:ascii="Arial" w:eastAsia="SimSun" w:hAnsi="Arial" w:cs="Arial"/>
                <w:sz w:val="18"/>
              </w:rPr>
            </w:pPr>
            <w:ins w:id="3172" w:author="Huawei" w:date="2019-09-23T20:35:00Z">
              <w:r>
                <w:rPr>
                  <w:rFonts w:ascii="Arial" w:eastAsia="SimSun" w:hAnsi="Arial" w:cs="Arial"/>
                  <w:sz w:val="18"/>
                </w:rPr>
                <w:t>2x4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3173" w:author="Huawei" w:date="2019-09-23T20:33:00Z"/>
                <w:rFonts w:ascii="Arial" w:eastAsia="SimSun" w:hAnsi="Arial" w:cs="Arial"/>
                <w:sz w:val="18"/>
              </w:rPr>
            </w:pPr>
            <w:ins w:id="3174" w:author="Huawei" w:date="2019-09-23T20:33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3175" w:author="Huawei" w:date="2019-09-23T20:33:00Z"/>
                <w:rFonts w:ascii="Arial" w:eastAsia="SimSun" w:hAnsi="Arial" w:cs="Arial"/>
                <w:sz w:val="18"/>
                <w:lang w:eastAsia="zh-CN"/>
              </w:rPr>
            </w:pPr>
            <w:ins w:id="3176" w:author="Huawei" w:date="2019-09-23T20:33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AD71C8" w:rsidTr="00127C91">
        <w:trPr>
          <w:trHeight w:val="200"/>
          <w:jc w:val="center"/>
          <w:ins w:id="3177" w:author="Huawei" w:date="2019-09-23T20:33:00Z"/>
        </w:trPr>
        <w:tc>
          <w:tcPr>
            <w:tcW w:w="751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3178" w:author="Huawei" w:date="2019-09-23T20:33:00Z"/>
                <w:rFonts w:ascii="Arial" w:hAnsi="Arial"/>
                <w:sz w:val="18"/>
                <w:lang w:eastAsia="zh-CN"/>
              </w:rPr>
            </w:pPr>
            <w:ins w:id="3179" w:author="Huawei" w:date="2019-09-23T20:33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3180" w:author="Huawei" w:date="2019-09-23T20:33:00Z"/>
                <w:rFonts w:ascii="Arial" w:eastAsia="SimSun" w:hAnsi="Arial" w:cs="Arial"/>
                <w:sz w:val="18"/>
                <w:lang w:eastAsia="zh-CN"/>
              </w:rPr>
            </w:pPr>
            <w:ins w:id="3181" w:author="Huawei" w:date="2019-09-23T20:33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3182" w:author="Huawei" w:date="2019-09-23T20:33:00Z"/>
                <w:rFonts w:ascii="Arial" w:hAnsi="Arial"/>
                <w:sz w:val="18"/>
              </w:rPr>
            </w:pPr>
            <w:ins w:id="3183" w:author="Huawei" w:date="2019-09-23T20:33:00Z">
              <w:r w:rsidRPr="0071479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3184" w:author="Huawei" w:date="2019-09-23T20:33:00Z"/>
                <w:rFonts w:ascii="Arial" w:eastAsia="SimSun" w:hAnsi="Arial" w:cs="Arial"/>
                <w:sz w:val="18"/>
              </w:rPr>
            </w:pPr>
            <w:ins w:id="3185" w:author="Huawei" w:date="2019-09-23T20:33:00Z">
              <w:r w:rsidRPr="00D63CBF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3186" w:author="Huawei" w:date="2019-09-23T20:33:00Z"/>
                <w:rFonts w:ascii="Arial" w:eastAsia="SimSun" w:hAnsi="Arial" w:cs="Arial"/>
                <w:sz w:val="18"/>
              </w:rPr>
            </w:pPr>
            <w:ins w:id="3187" w:author="Huawei" w:date="2019-09-23T20:35:00Z">
              <w:r>
                <w:rPr>
                  <w:rFonts w:ascii="Arial" w:eastAsia="SimSun" w:hAnsi="Arial" w:cs="Arial"/>
                  <w:sz w:val="18"/>
                </w:rPr>
                <w:t>2x4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3188" w:author="Huawei" w:date="2019-09-23T20:33:00Z"/>
                <w:rFonts w:ascii="Arial" w:eastAsia="SimSun" w:hAnsi="Arial" w:cs="Arial"/>
                <w:sz w:val="18"/>
              </w:rPr>
            </w:pPr>
            <w:ins w:id="3189" w:author="Huawei" w:date="2019-09-23T20:33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3190" w:author="Huawei" w:date="2019-09-23T20:33:00Z"/>
                <w:rFonts w:ascii="Arial" w:eastAsia="SimSun" w:hAnsi="Arial" w:cs="Arial"/>
                <w:sz w:val="18"/>
                <w:lang w:eastAsia="zh-CN"/>
              </w:rPr>
            </w:pPr>
            <w:ins w:id="3191" w:author="Huawei" w:date="2019-09-23T20:33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AD71C8" w:rsidRPr="00AC3283" w:rsidTr="00127C91">
        <w:trPr>
          <w:trHeight w:val="200"/>
          <w:jc w:val="center"/>
          <w:ins w:id="3192" w:author="Huawei" w:date="2019-09-23T20:33:00Z"/>
        </w:trPr>
        <w:tc>
          <w:tcPr>
            <w:tcW w:w="751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3193" w:author="Huawei" w:date="2019-09-23T20:33:00Z"/>
                <w:rFonts w:ascii="Arial" w:hAnsi="Arial"/>
                <w:sz w:val="18"/>
                <w:lang w:eastAsia="zh-CN"/>
              </w:rPr>
            </w:pPr>
            <w:ins w:id="3194" w:author="Huawei" w:date="2019-09-23T20:33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3195" w:author="Huawei" w:date="2019-09-23T20:33:00Z"/>
                <w:rFonts w:ascii="Arial" w:eastAsia="SimSun" w:hAnsi="Arial" w:cs="Arial"/>
                <w:sz w:val="18"/>
              </w:rPr>
            </w:pPr>
            <w:ins w:id="3196" w:author="Huawei" w:date="2019-09-23T20:33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3197" w:author="Huawei" w:date="2019-09-23T20:33:00Z"/>
                <w:rFonts w:ascii="Arial" w:hAnsi="Arial"/>
                <w:sz w:val="18"/>
              </w:rPr>
            </w:pPr>
            <w:ins w:id="3198" w:author="Huawei" w:date="2019-09-23T20:33:00Z">
              <w:r w:rsidRPr="0071479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3199" w:author="Huawei" w:date="2019-09-23T20:33:00Z"/>
                <w:rFonts w:ascii="Arial" w:eastAsia="SimSun" w:hAnsi="Arial" w:cs="Arial"/>
                <w:sz w:val="18"/>
              </w:rPr>
            </w:pPr>
            <w:ins w:id="3200" w:author="Huawei" w:date="2019-09-23T20:33:00Z">
              <w:r w:rsidRPr="00D63CBF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3201" w:author="Huawei" w:date="2019-09-23T20:33:00Z"/>
                <w:rFonts w:ascii="Arial" w:eastAsia="SimSun" w:hAnsi="Arial" w:cs="Arial"/>
                <w:sz w:val="18"/>
              </w:rPr>
            </w:pPr>
            <w:ins w:id="3202" w:author="Huawei" w:date="2019-09-23T20:35:00Z">
              <w:r>
                <w:rPr>
                  <w:rFonts w:ascii="Arial" w:eastAsia="SimSun" w:hAnsi="Arial" w:cs="Arial"/>
                  <w:sz w:val="18"/>
                </w:rPr>
                <w:t>2x4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3203" w:author="Huawei" w:date="2019-09-23T20:33:00Z"/>
                <w:rFonts w:ascii="Arial" w:eastAsia="SimSun" w:hAnsi="Arial" w:cs="Arial"/>
                <w:sz w:val="18"/>
              </w:rPr>
            </w:pPr>
            <w:ins w:id="3204" w:author="Huawei" w:date="2019-09-23T20:33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3205" w:author="Huawei" w:date="2019-09-23T20:33:00Z"/>
                <w:rFonts w:ascii="Arial" w:eastAsia="SimSun" w:hAnsi="Arial" w:cs="Arial"/>
                <w:sz w:val="18"/>
                <w:lang w:eastAsia="zh-CN"/>
              </w:rPr>
            </w:pPr>
            <w:ins w:id="3206" w:author="Huawei" w:date="2019-09-23T20:33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AD71C8" w:rsidRPr="00AC3283" w:rsidTr="00127C91">
        <w:trPr>
          <w:trHeight w:val="200"/>
          <w:jc w:val="center"/>
          <w:ins w:id="3207" w:author="Huawei" w:date="2019-09-23T20:33:00Z"/>
        </w:trPr>
        <w:tc>
          <w:tcPr>
            <w:tcW w:w="751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3208" w:author="Huawei" w:date="2019-09-23T20:33:00Z"/>
                <w:rFonts w:ascii="Arial" w:hAnsi="Arial"/>
                <w:sz w:val="18"/>
                <w:lang w:eastAsia="zh-CN"/>
              </w:rPr>
            </w:pPr>
            <w:ins w:id="3209" w:author="Huawei" w:date="2019-09-23T20:33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3210" w:author="Huawei" w:date="2019-09-23T20:33:00Z"/>
                <w:rFonts w:ascii="Arial" w:eastAsia="SimSun" w:hAnsi="Arial" w:cs="Arial"/>
                <w:sz w:val="18"/>
              </w:rPr>
            </w:pPr>
            <w:ins w:id="3211" w:author="Huawei" w:date="2019-09-23T20:33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3212" w:author="Huawei" w:date="2019-09-23T20:33:00Z"/>
                <w:rFonts w:ascii="Arial" w:hAnsi="Arial"/>
                <w:sz w:val="18"/>
              </w:rPr>
            </w:pPr>
            <w:ins w:id="3213" w:author="Huawei" w:date="2019-09-23T20:33:00Z">
              <w:r w:rsidRPr="0071479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3214" w:author="Huawei" w:date="2019-09-23T20:33:00Z"/>
                <w:rFonts w:ascii="Arial" w:eastAsia="SimSun" w:hAnsi="Arial" w:cs="Arial"/>
                <w:sz w:val="18"/>
              </w:rPr>
            </w:pPr>
            <w:ins w:id="3215" w:author="Huawei" w:date="2019-09-23T20:33:00Z">
              <w:r w:rsidRPr="00D63CBF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3216" w:author="Huawei" w:date="2019-09-23T20:33:00Z"/>
                <w:rFonts w:ascii="Arial" w:eastAsia="SimSun" w:hAnsi="Arial" w:cs="Arial"/>
                <w:sz w:val="18"/>
              </w:rPr>
            </w:pPr>
            <w:ins w:id="3217" w:author="Huawei" w:date="2019-09-23T20:35:00Z">
              <w:r>
                <w:rPr>
                  <w:rFonts w:ascii="Arial" w:eastAsia="SimSun" w:hAnsi="Arial" w:cs="Arial"/>
                  <w:sz w:val="18"/>
                </w:rPr>
                <w:t>2x4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3218" w:author="Huawei" w:date="2019-09-23T20:33:00Z"/>
                <w:rFonts w:ascii="Arial" w:eastAsia="SimSun" w:hAnsi="Arial" w:cs="Arial"/>
                <w:sz w:val="18"/>
              </w:rPr>
            </w:pPr>
            <w:ins w:id="3219" w:author="Huawei" w:date="2019-09-23T20:33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3220" w:author="Huawei" w:date="2019-09-23T20:33:00Z"/>
                <w:rFonts w:ascii="Arial" w:eastAsia="SimSun" w:hAnsi="Arial" w:cs="Arial"/>
                <w:sz w:val="18"/>
                <w:lang w:eastAsia="zh-CN"/>
              </w:rPr>
            </w:pPr>
            <w:ins w:id="3221" w:author="Huawei" w:date="2019-09-23T20:33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AD71C8" w:rsidRPr="00AC3283" w:rsidTr="00127C91">
        <w:trPr>
          <w:trHeight w:val="200"/>
          <w:jc w:val="center"/>
          <w:ins w:id="3222" w:author="Huawei" w:date="2019-09-23T20:33:00Z"/>
        </w:trPr>
        <w:tc>
          <w:tcPr>
            <w:tcW w:w="751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3223" w:author="Huawei" w:date="2019-09-23T20:33:00Z"/>
                <w:rFonts w:ascii="Arial" w:hAnsi="Arial"/>
                <w:sz w:val="18"/>
                <w:lang w:eastAsia="zh-CN"/>
              </w:rPr>
            </w:pPr>
            <w:ins w:id="3224" w:author="Huawei" w:date="2019-09-23T20:33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3225" w:author="Huawei" w:date="2019-09-23T20:33:00Z"/>
                <w:rFonts w:ascii="Arial" w:eastAsia="SimSun" w:hAnsi="Arial" w:cs="Arial"/>
                <w:sz w:val="18"/>
              </w:rPr>
            </w:pPr>
            <w:ins w:id="3226" w:author="Huawei" w:date="2019-09-23T20:33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3227" w:author="Huawei" w:date="2019-09-23T20:33:00Z"/>
                <w:rFonts w:ascii="Arial" w:hAnsi="Arial"/>
                <w:sz w:val="18"/>
              </w:rPr>
            </w:pPr>
            <w:ins w:id="3228" w:author="Huawei" w:date="2019-09-23T20:33:00Z">
              <w:r w:rsidRPr="0071479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3229" w:author="Huawei" w:date="2019-09-23T20:33:00Z"/>
                <w:rFonts w:ascii="Arial" w:eastAsia="SimSun" w:hAnsi="Arial" w:cs="Arial"/>
                <w:sz w:val="18"/>
              </w:rPr>
            </w:pPr>
            <w:ins w:id="3230" w:author="Huawei" w:date="2019-09-23T20:33:00Z">
              <w:r w:rsidRPr="00D63CBF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3231" w:author="Huawei" w:date="2019-09-23T20:33:00Z"/>
                <w:rFonts w:ascii="Arial" w:eastAsia="SimSun" w:hAnsi="Arial" w:cs="Arial"/>
                <w:sz w:val="18"/>
              </w:rPr>
            </w:pPr>
            <w:ins w:id="3232" w:author="Huawei" w:date="2019-09-23T20:35:00Z">
              <w:r>
                <w:rPr>
                  <w:rFonts w:ascii="Arial" w:eastAsia="SimSun" w:hAnsi="Arial" w:cs="Arial"/>
                  <w:sz w:val="18"/>
                </w:rPr>
                <w:t>2x4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3233" w:author="Huawei" w:date="2019-09-23T20:33:00Z"/>
                <w:rFonts w:ascii="Arial" w:eastAsia="SimSun" w:hAnsi="Arial" w:cs="Arial"/>
                <w:sz w:val="18"/>
              </w:rPr>
            </w:pPr>
            <w:ins w:id="3234" w:author="Huawei" w:date="2019-09-23T20:33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3235" w:author="Huawei" w:date="2019-09-23T20:33:00Z"/>
                <w:rFonts w:ascii="Arial" w:eastAsia="SimSun" w:hAnsi="Arial" w:cs="Arial"/>
                <w:sz w:val="18"/>
                <w:lang w:eastAsia="zh-CN"/>
              </w:rPr>
            </w:pPr>
            <w:ins w:id="3236" w:author="Huawei" w:date="2019-09-23T20:33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AD71C8" w:rsidRPr="00AC3283" w:rsidTr="00127C91">
        <w:trPr>
          <w:trHeight w:val="200"/>
          <w:jc w:val="center"/>
          <w:ins w:id="3237" w:author="Huawei" w:date="2019-09-23T20:33:00Z"/>
        </w:trPr>
        <w:tc>
          <w:tcPr>
            <w:tcW w:w="751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3238" w:author="Huawei" w:date="2019-09-23T20:33:00Z"/>
                <w:rFonts w:ascii="Arial" w:hAnsi="Arial"/>
                <w:sz w:val="18"/>
              </w:rPr>
            </w:pPr>
            <w:ins w:id="3239" w:author="Huawei" w:date="2019-09-23T20:33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3240" w:author="Huawei" w:date="2019-09-23T20:33:00Z"/>
                <w:rFonts w:ascii="Arial" w:eastAsia="SimSun" w:hAnsi="Arial" w:cs="Arial"/>
                <w:sz w:val="18"/>
              </w:rPr>
            </w:pPr>
            <w:ins w:id="3241" w:author="Huawei" w:date="2019-09-23T20:33:00Z">
              <w:r>
                <w:rPr>
                  <w:rFonts w:ascii="Arial" w:eastAsia="SimSun" w:hAnsi="Arial" w:cs="Arial"/>
                  <w:sz w:val="18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3242" w:author="Huawei" w:date="2019-09-23T20:33:00Z"/>
                <w:rFonts w:ascii="Arial" w:hAnsi="Arial"/>
                <w:sz w:val="18"/>
              </w:rPr>
            </w:pPr>
            <w:ins w:id="3243" w:author="Huawei" w:date="2019-09-23T20:33:00Z">
              <w:r w:rsidRPr="0071479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3244" w:author="Huawei" w:date="2019-09-23T20:33:00Z"/>
                <w:rFonts w:ascii="Arial" w:eastAsia="SimSun" w:hAnsi="Arial" w:cs="Arial"/>
                <w:sz w:val="18"/>
              </w:rPr>
            </w:pPr>
            <w:ins w:id="3245" w:author="Huawei" w:date="2019-09-23T20:33:00Z">
              <w:r w:rsidRPr="00D63CBF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3246" w:author="Huawei" w:date="2019-09-23T20:33:00Z"/>
                <w:rFonts w:ascii="Arial" w:eastAsia="SimSun" w:hAnsi="Arial" w:cs="Arial"/>
                <w:sz w:val="18"/>
              </w:rPr>
            </w:pPr>
            <w:ins w:id="3247" w:author="Huawei" w:date="2019-09-23T20:35:00Z">
              <w:r>
                <w:rPr>
                  <w:rFonts w:ascii="Arial" w:eastAsia="SimSun" w:hAnsi="Arial" w:cs="Arial"/>
                  <w:sz w:val="18"/>
                </w:rPr>
                <w:t>2x4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3248" w:author="Huawei" w:date="2019-09-23T20:33:00Z"/>
                <w:rFonts w:ascii="Arial" w:eastAsia="SimSun" w:hAnsi="Arial" w:cs="Arial"/>
                <w:sz w:val="18"/>
              </w:rPr>
            </w:pPr>
            <w:ins w:id="3249" w:author="Huawei" w:date="2019-09-23T20:33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3250" w:author="Huawei" w:date="2019-09-23T20:33:00Z"/>
                <w:rFonts w:ascii="Arial" w:eastAsia="SimSun" w:hAnsi="Arial" w:cs="Arial"/>
                <w:sz w:val="18"/>
                <w:lang w:eastAsia="zh-CN"/>
              </w:rPr>
            </w:pPr>
            <w:ins w:id="3251" w:author="Huawei" w:date="2019-09-23T20:33:00Z">
              <w:r>
                <w:rPr>
                  <w:rFonts w:ascii="Arial" w:eastAsia="SimSun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AD71C8" w:rsidRPr="00AC3283" w:rsidTr="00127C91">
        <w:trPr>
          <w:trHeight w:val="200"/>
          <w:jc w:val="center"/>
          <w:ins w:id="3252" w:author="Huawei" w:date="2019-09-23T20:33:00Z"/>
        </w:trPr>
        <w:tc>
          <w:tcPr>
            <w:tcW w:w="751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3253" w:author="Huawei" w:date="2019-09-23T20:33:00Z"/>
                <w:rFonts w:ascii="Arial" w:hAnsi="Arial"/>
                <w:sz w:val="18"/>
                <w:lang w:eastAsia="zh-CN"/>
              </w:rPr>
            </w:pPr>
            <w:ins w:id="3254" w:author="Huawei" w:date="2019-09-23T20:33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3255" w:author="Huawei" w:date="2019-09-23T20:33:00Z"/>
                <w:rFonts w:ascii="Arial" w:eastAsia="SimSun" w:hAnsi="Arial" w:cs="Arial"/>
                <w:sz w:val="18"/>
              </w:rPr>
            </w:pPr>
            <w:ins w:id="3256" w:author="Huawei" w:date="2019-09-23T20:33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3257" w:author="Huawei" w:date="2019-09-23T20:33:00Z"/>
                <w:rFonts w:ascii="Arial" w:hAnsi="Arial"/>
                <w:sz w:val="18"/>
              </w:rPr>
            </w:pPr>
            <w:ins w:id="3258" w:author="Huawei" w:date="2019-09-23T20:33:00Z">
              <w:r w:rsidRPr="0071479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3259" w:author="Huawei" w:date="2019-09-23T20:33:00Z"/>
                <w:rFonts w:ascii="Arial" w:eastAsia="SimSun" w:hAnsi="Arial" w:cs="Arial"/>
                <w:sz w:val="18"/>
              </w:rPr>
            </w:pPr>
            <w:ins w:id="3260" w:author="Huawei" w:date="2019-09-23T20:33:00Z">
              <w:r w:rsidRPr="00D63CBF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3261" w:author="Huawei" w:date="2019-09-23T20:33:00Z"/>
                <w:rFonts w:ascii="Arial" w:eastAsia="SimSun" w:hAnsi="Arial" w:cs="Arial"/>
                <w:sz w:val="18"/>
              </w:rPr>
            </w:pPr>
            <w:ins w:id="3262" w:author="Huawei" w:date="2019-09-23T20:35:00Z">
              <w:r>
                <w:rPr>
                  <w:rFonts w:ascii="Arial" w:eastAsia="SimSun" w:hAnsi="Arial" w:cs="Arial"/>
                  <w:sz w:val="18"/>
                </w:rPr>
                <w:t>2x4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3263" w:author="Huawei" w:date="2019-09-23T20:33:00Z"/>
                <w:rFonts w:ascii="Arial" w:eastAsia="SimSun" w:hAnsi="Arial" w:cs="Arial"/>
                <w:sz w:val="18"/>
              </w:rPr>
            </w:pPr>
            <w:ins w:id="3264" w:author="Huawei" w:date="2019-09-23T20:33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3265" w:author="Huawei" w:date="2019-09-23T20:33:00Z"/>
                <w:rFonts w:ascii="Arial" w:eastAsia="SimSun" w:hAnsi="Arial" w:cs="Arial"/>
                <w:sz w:val="18"/>
                <w:lang w:eastAsia="zh-CN"/>
              </w:rPr>
            </w:pPr>
            <w:ins w:id="3266" w:author="Huawei" w:date="2019-09-23T20:33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:rsidR="00EC317F" w:rsidRDefault="00EC317F" w:rsidP="00EC317F">
      <w:pPr>
        <w:rPr>
          <w:ins w:id="3267" w:author="Huawei" w:date="2019-07-23T15:10:00Z"/>
          <w:lang w:eastAsia="zh-CN"/>
        </w:rPr>
      </w:pPr>
    </w:p>
    <w:p w:rsidR="00EC317F" w:rsidRPr="00AC3283" w:rsidRDefault="00EC317F" w:rsidP="00EC317F">
      <w:pPr>
        <w:pStyle w:val="Heading4"/>
        <w:rPr>
          <w:ins w:id="3268" w:author="Huawei" w:date="2019-07-23T15:10:00Z"/>
          <w:lang w:eastAsia="zh-CN"/>
        </w:rPr>
      </w:pPr>
      <w:ins w:id="3269" w:author="Huawei" w:date="2019-07-23T15:10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rPr>
            <w:rFonts w:hint="eastAsia"/>
            <w:lang w:eastAsia="zh-CN"/>
          </w:rPr>
          <w:t>3</w:t>
        </w:r>
        <w:r w:rsidRPr="00AC3283">
          <w:t>.</w:t>
        </w:r>
        <w:r w:rsidRPr="00AC3283">
          <w:rPr>
            <w:rFonts w:hint="eastAsia"/>
            <w:lang w:eastAsia="zh-CN"/>
          </w:rPr>
          <w:t>2</w:t>
        </w:r>
        <w:r w:rsidRPr="00AC3283">
          <w:rPr>
            <w:rFonts w:hint="eastAsia"/>
            <w:lang w:eastAsia="zh-CN"/>
          </w:rPr>
          <w:tab/>
        </w:r>
        <w:r w:rsidRPr="00AC3283">
          <w:rPr>
            <w:rFonts w:hint="eastAsia"/>
          </w:rPr>
          <w:t>TDD</w:t>
        </w:r>
        <w:r>
          <w:t xml:space="preserve"> CA</w:t>
        </w:r>
      </w:ins>
    </w:p>
    <w:p w:rsidR="00EC317F" w:rsidRDefault="00EC317F" w:rsidP="00EC317F">
      <w:pPr>
        <w:pStyle w:val="Heading5"/>
        <w:rPr>
          <w:ins w:id="3270" w:author="Huawei" w:date="2019-07-23T15:10:00Z"/>
        </w:rPr>
      </w:pPr>
      <w:ins w:id="3271" w:author="Huawei" w:date="2019-07-23T15:10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t>3</w:t>
        </w:r>
        <w:r w:rsidRPr="00AC3283">
          <w:t>.</w:t>
        </w:r>
        <w:r>
          <w:t>2</w:t>
        </w:r>
        <w:r w:rsidRPr="00AC3283">
          <w:t>.1</w:t>
        </w:r>
        <w:r w:rsidRPr="00AC3283">
          <w:rPr>
            <w:rFonts w:hint="eastAsia"/>
            <w:lang w:eastAsia="zh-CN"/>
          </w:rPr>
          <w:tab/>
        </w:r>
        <w:r w:rsidRPr="00AC3283">
          <w:t xml:space="preserve">Minimum requirements for </w:t>
        </w:r>
        <w:r>
          <w:t>TDD CA</w:t>
        </w:r>
      </w:ins>
    </w:p>
    <w:p w:rsidR="00EC317F" w:rsidRPr="001934FC" w:rsidRDefault="00EC317F" w:rsidP="00EC317F">
      <w:pPr>
        <w:rPr>
          <w:ins w:id="3272" w:author="Huawei" w:date="2019-07-23T15:10:00Z"/>
        </w:rPr>
      </w:pPr>
      <w:ins w:id="3273" w:author="Huawei" w:date="2019-07-23T15:10:00Z">
        <w:r>
          <w:t>T</w:t>
        </w:r>
        <w:r w:rsidRPr="001934FC">
          <w:t xml:space="preserve">he requirements </w:t>
        </w:r>
        <w:r>
          <w:t xml:space="preserve">for single carrier with multiple bandwidth </w:t>
        </w:r>
        <w:r w:rsidRPr="001934FC">
          <w:t xml:space="preserve">are specified in Table </w:t>
        </w:r>
        <w:r w:rsidRPr="002149B2">
          <w:t>5.2</w:t>
        </w:r>
      </w:ins>
      <w:ins w:id="3274" w:author="Huawei" w:date="2019-07-23T15:18:00Z">
        <w:r>
          <w:t>A</w:t>
        </w:r>
      </w:ins>
      <w:ins w:id="3275" w:author="Huawei" w:date="2019-07-23T15:10:00Z">
        <w:r w:rsidRPr="002149B2">
          <w:t>.3.</w:t>
        </w:r>
        <w:r>
          <w:t>2</w:t>
        </w:r>
        <w:r w:rsidRPr="002149B2">
          <w:t>.1-2</w:t>
        </w:r>
        <w:r w:rsidRPr="001934FC">
          <w:t xml:space="preserve">, with the parameters in Table </w:t>
        </w:r>
        <w:r>
          <w:t>5.2</w:t>
        </w:r>
      </w:ins>
      <w:ins w:id="3276" w:author="Huawei" w:date="2019-07-23T15:18:00Z">
        <w:r>
          <w:t>A</w:t>
        </w:r>
      </w:ins>
      <w:ins w:id="3277" w:author="Huawei" w:date="2019-07-23T15:10:00Z">
        <w:r>
          <w:t>.3.2</w:t>
        </w:r>
        <w:r w:rsidRPr="00AC3283">
          <w:t>.1-</w:t>
        </w:r>
        <w:r>
          <w:rPr>
            <w:rFonts w:hint="eastAsia"/>
            <w:lang w:eastAsia="zh-CN"/>
          </w:rPr>
          <w:t>1</w:t>
        </w:r>
        <w:r w:rsidRPr="001934FC">
          <w:t xml:space="preserve"> and the downlink physical channe</w:t>
        </w:r>
        <w:r>
          <w:t>l setup according to Annex C.3.1</w:t>
        </w:r>
        <w:r w:rsidRPr="001934FC">
          <w:t>.</w:t>
        </w:r>
        <w:r>
          <w:t xml:space="preserve"> The performance requirements in </w:t>
        </w:r>
        <w:r w:rsidRPr="001934FC">
          <w:t xml:space="preserve">Table </w:t>
        </w:r>
        <w:r w:rsidRPr="002149B2">
          <w:t>5.2</w:t>
        </w:r>
      </w:ins>
      <w:ins w:id="3278" w:author="Huawei" w:date="2019-07-23T15:18:00Z">
        <w:r>
          <w:t>A</w:t>
        </w:r>
      </w:ins>
      <w:ins w:id="3279" w:author="Huawei" w:date="2019-07-23T15:10:00Z">
        <w:r>
          <w:t>.3.2</w:t>
        </w:r>
        <w:r w:rsidRPr="002149B2">
          <w:t>.1-2</w:t>
        </w:r>
        <w:r>
          <w:t xml:space="preserve"> do not apply for single carrier test.</w:t>
        </w:r>
      </w:ins>
    </w:p>
    <w:p w:rsidR="00EC317F" w:rsidRDefault="00EC317F" w:rsidP="00EC317F">
      <w:pPr>
        <w:rPr>
          <w:ins w:id="3280" w:author="Huawei" w:date="2019-07-23T15:10:00Z"/>
          <w:lang w:eastAsia="zh-CN"/>
        </w:rPr>
      </w:pPr>
      <w:ins w:id="3281" w:author="Huawei" w:date="2019-07-23T15:10:00Z">
        <w:r>
          <w:rPr>
            <w:rFonts w:hint="eastAsia"/>
            <w:lang w:eastAsia="zh-CN"/>
          </w:rPr>
          <w:t xml:space="preserve">For CA with more than 1 DL CC, </w:t>
        </w:r>
        <w:r>
          <w:rPr>
            <w:lang w:eastAsia="zh-CN"/>
          </w:rPr>
          <w:t xml:space="preserve">UE just needs to select the supported largest aggregated bandwidth among all supported band combinations for a given subcarrier spacing based on single carrier requirements </w:t>
        </w:r>
        <w:proofErr w:type="spellStart"/>
        <w:r>
          <w:rPr>
            <w:lang w:eastAsia="zh-CN"/>
          </w:rPr>
          <w:t>specififed</w:t>
        </w:r>
        <w:proofErr w:type="spellEnd"/>
        <w:r>
          <w:rPr>
            <w:lang w:eastAsia="zh-CN"/>
          </w:rPr>
          <w:t xml:space="preserve"> in </w:t>
        </w:r>
        <w:r w:rsidRPr="001934FC">
          <w:t xml:space="preserve">Table </w:t>
        </w:r>
      </w:ins>
      <w:ins w:id="3282" w:author="Huawei" w:date="2019-07-23T15:11:00Z">
        <w:r>
          <w:t>5.2A.3.2.1</w:t>
        </w:r>
      </w:ins>
      <w:ins w:id="3283" w:author="Huawei" w:date="2019-07-23T15:10:00Z">
        <w:r w:rsidRPr="002149B2">
          <w:t>-2</w:t>
        </w:r>
        <w:r>
          <w:t xml:space="preserve"> </w:t>
        </w:r>
        <w:r>
          <w:rPr>
            <w:lang w:eastAsia="zh-CN"/>
          </w:rPr>
          <w:t xml:space="preserve">during the test, with </w:t>
        </w:r>
        <w:r w:rsidRPr="001934FC">
          <w:t>the downlink physical channe</w:t>
        </w:r>
        <w:r>
          <w:t>l setup according to Annex C.3.1</w:t>
        </w:r>
        <w:r w:rsidRPr="001934FC">
          <w:t>.</w:t>
        </w:r>
      </w:ins>
    </w:p>
    <w:p w:rsidR="00EC317F" w:rsidRPr="00AC3283" w:rsidRDefault="00EC317F" w:rsidP="00EC317F">
      <w:pPr>
        <w:pStyle w:val="TH"/>
        <w:rPr>
          <w:ins w:id="3284" w:author="Huawei" w:date="2019-07-23T15:10:00Z"/>
        </w:rPr>
      </w:pPr>
      <w:ins w:id="3285" w:author="Huawei" w:date="2019-07-23T15:10:00Z">
        <w:r>
          <w:t xml:space="preserve">Table </w:t>
        </w:r>
      </w:ins>
      <w:ins w:id="3286" w:author="Huawei" w:date="2019-07-23T15:11:00Z">
        <w:r>
          <w:t>5.2A.3.2.1</w:t>
        </w:r>
      </w:ins>
      <w:ins w:id="3287" w:author="Huawei" w:date="2019-07-23T15:10:00Z">
        <w:r w:rsidRPr="00AC3283">
          <w:t>-</w:t>
        </w:r>
        <w:r>
          <w:rPr>
            <w:rFonts w:hint="eastAsia"/>
            <w:lang w:eastAsia="zh-CN"/>
          </w:rPr>
          <w:t>1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Test parameters</w:t>
        </w:r>
        <w:r>
          <w:t xml:space="preserve"> for CA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14"/>
        <w:gridCol w:w="3657"/>
        <w:gridCol w:w="803"/>
        <w:gridCol w:w="3355"/>
      </w:tblGrid>
      <w:tr w:rsidR="00EC317F" w:rsidRPr="00AC3283" w:rsidTr="00EC317F">
        <w:trPr>
          <w:ins w:id="3288" w:author="Huawei" w:date="2019-07-23T15:10:00Z"/>
        </w:trPr>
        <w:tc>
          <w:tcPr>
            <w:tcW w:w="5471" w:type="dxa"/>
            <w:gridSpan w:val="2"/>
            <w:shd w:val="clear" w:color="auto" w:fill="auto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289" w:author="Huawei" w:date="2019-07-23T15:10:00Z"/>
                <w:rFonts w:ascii="Arial" w:eastAsia="SimSun" w:hAnsi="Arial"/>
                <w:b/>
                <w:sz w:val="18"/>
              </w:rPr>
            </w:pPr>
            <w:ins w:id="3290" w:author="Huawei" w:date="2019-07-23T15:10:00Z">
              <w:r w:rsidRPr="00AC3283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3" w:type="dxa"/>
            <w:shd w:val="clear" w:color="auto" w:fill="auto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291" w:author="Huawei" w:date="2019-07-23T15:10:00Z"/>
                <w:rFonts w:ascii="Arial" w:eastAsia="SimSun" w:hAnsi="Arial"/>
                <w:b/>
                <w:sz w:val="18"/>
              </w:rPr>
            </w:pPr>
            <w:ins w:id="3292" w:author="Huawei" w:date="2019-07-23T15:10:00Z">
              <w:r w:rsidRPr="00AC3283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293" w:author="Huawei" w:date="2019-07-23T15:10:00Z"/>
                <w:rFonts w:ascii="Arial" w:eastAsia="SimSun" w:hAnsi="Arial"/>
                <w:b/>
                <w:sz w:val="18"/>
              </w:rPr>
            </w:pPr>
            <w:ins w:id="3294" w:author="Huawei" w:date="2019-07-23T15:10:00Z">
              <w:r w:rsidRPr="00AC3283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EC317F" w:rsidRPr="00AC3283" w:rsidTr="00EC317F">
        <w:trPr>
          <w:ins w:id="3295" w:author="Huawei" w:date="2019-07-23T15:10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296" w:author="Huawei" w:date="2019-07-23T15:10:00Z"/>
                <w:rFonts w:ascii="Arial" w:eastAsia="SimSun" w:hAnsi="Arial"/>
                <w:sz w:val="18"/>
              </w:rPr>
            </w:pPr>
            <w:ins w:id="3297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298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299" w:author="Huawei" w:date="2019-07-23T15:10:00Z"/>
                <w:rFonts w:ascii="Arial" w:eastAsia="SimSun" w:hAnsi="Arial"/>
                <w:sz w:val="18"/>
              </w:rPr>
            </w:pPr>
            <w:ins w:id="3300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TDD</w:t>
              </w:r>
            </w:ins>
          </w:p>
        </w:tc>
      </w:tr>
      <w:tr w:rsidR="00EC317F" w:rsidRPr="00AC3283" w:rsidTr="00EC317F">
        <w:trPr>
          <w:ins w:id="3301" w:author="Huawei" w:date="2019-07-23T15:10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302" w:author="Huawei" w:date="2019-07-23T15:10:00Z"/>
                <w:rFonts w:ascii="Arial" w:eastAsia="SimSun" w:hAnsi="Arial"/>
                <w:sz w:val="18"/>
              </w:rPr>
            </w:pPr>
            <w:ins w:id="3303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04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05" w:author="Huawei" w:date="2019-07-23T15:10:00Z"/>
                <w:rFonts w:ascii="Arial" w:eastAsia="SimSun" w:hAnsi="Arial"/>
                <w:sz w:val="18"/>
              </w:rPr>
            </w:pPr>
            <w:ins w:id="3306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EC317F" w:rsidRPr="00AC3283" w:rsidTr="00EC317F">
        <w:trPr>
          <w:ins w:id="3307" w:author="Huawei" w:date="2019-07-23T15:10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308" w:author="Huawei" w:date="2019-07-23T15:10:00Z"/>
                <w:rFonts w:ascii="Arial" w:eastAsia="SimSun" w:hAnsi="Arial"/>
                <w:sz w:val="18"/>
              </w:rPr>
            </w:pPr>
            <w:ins w:id="3309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310" w:author="Huawei" w:date="2019-07-23T15:10:00Z"/>
                <w:rFonts w:ascii="Arial" w:eastAsia="SimSun" w:hAnsi="Arial"/>
                <w:sz w:val="18"/>
              </w:rPr>
            </w:pPr>
            <w:ins w:id="3311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12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13" w:author="Huawei" w:date="2019-07-23T15:10:00Z"/>
                <w:rFonts w:ascii="Arial" w:eastAsia="SimSun" w:hAnsi="Arial"/>
                <w:sz w:val="18"/>
              </w:rPr>
            </w:pPr>
            <w:ins w:id="3314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EC317F" w:rsidRPr="00AC3283" w:rsidTr="00EC317F">
        <w:trPr>
          <w:ins w:id="3315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316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317" w:author="Huawei" w:date="2019-07-23T15:10:00Z"/>
                <w:rFonts w:ascii="Arial" w:eastAsia="SimSun" w:hAnsi="Arial"/>
                <w:sz w:val="18"/>
              </w:rPr>
            </w:pPr>
            <w:ins w:id="3318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19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20" w:author="Huawei" w:date="2019-07-23T15:10:00Z"/>
                <w:rFonts w:ascii="Arial" w:eastAsia="SimSun" w:hAnsi="Arial"/>
                <w:sz w:val="18"/>
              </w:rPr>
            </w:pPr>
            <w:ins w:id="3321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EC317F" w:rsidRPr="00AC3283" w:rsidTr="00EC317F">
        <w:trPr>
          <w:ins w:id="3322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323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324" w:author="Huawei" w:date="2019-07-23T15:10:00Z"/>
                <w:rFonts w:ascii="Arial" w:eastAsia="SimSun" w:hAnsi="Arial"/>
                <w:sz w:val="18"/>
              </w:rPr>
            </w:pPr>
            <w:ins w:id="3325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26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27" w:author="Huawei" w:date="2019-07-23T15:10:00Z"/>
                <w:rFonts w:ascii="Arial" w:eastAsia="SimSun" w:hAnsi="Arial"/>
                <w:sz w:val="18"/>
              </w:rPr>
            </w:pPr>
            <w:ins w:id="3328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EC317F" w:rsidRPr="00AC3283" w:rsidTr="00EC317F">
        <w:trPr>
          <w:ins w:id="3329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330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331" w:author="Huawei" w:date="2019-07-23T15:10:00Z"/>
                <w:rFonts w:ascii="Arial" w:eastAsia="SimSun" w:hAnsi="Arial"/>
                <w:sz w:val="18"/>
              </w:rPr>
            </w:pPr>
            <w:ins w:id="3332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33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Default="00EC317F" w:rsidP="00EC317F">
            <w:pPr>
              <w:keepNext/>
              <w:keepLines/>
              <w:spacing w:after="0"/>
              <w:jc w:val="center"/>
              <w:rPr>
                <w:ins w:id="3334" w:author="Huawei" w:date="2019-07-23T15:10:00Z"/>
                <w:rFonts w:ascii="Arial" w:eastAsia="SimSun" w:hAnsi="Arial"/>
                <w:sz w:val="18"/>
              </w:rPr>
            </w:pPr>
            <w:ins w:id="3335" w:author="Huawei" w:date="2019-07-23T15:10:00Z">
              <w:r>
                <w:rPr>
                  <w:rFonts w:ascii="Arial" w:eastAsia="SimSun" w:hAnsi="Arial"/>
                  <w:sz w:val="18"/>
                </w:rPr>
                <w:t>4 for special slot</w:t>
              </w:r>
            </w:ins>
          </w:p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36" w:author="Huawei" w:date="2019-07-23T15:10:00Z"/>
                <w:rFonts w:ascii="Arial" w:eastAsia="SimSun" w:hAnsi="Arial"/>
                <w:sz w:val="18"/>
              </w:rPr>
            </w:pPr>
            <w:ins w:id="3337" w:author="Huawei" w:date="2019-07-23T15:10:00Z">
              <w:r>
                <w:rPr>
                  <w:rFonts w:ascii="Arial" w:eastAsia="SimSun" w:hAnsi="Arial"/>
                  <w:sz w:val="18"/>
                </w:rPr>
                <w:t>12 for normal downlink slot</w:t>
              </w:r>
            </w:ins>
          </w:p>
        </w:tc>
      </w:tr>
      <w:tr w:rsidR="00EC317F" w:rsidRPr="00AC3283" w:rsidTr="00EC317F">
        <w:trPr>
          <w:ins w:id="3338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339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340" w:author="Huawei" w:date="2019-07-23T15:10:00Z"/>
                <w:rFonts w:ascii="Arial" w:eastAsia="SimSun" w:hAnsi="Arial"/>
                <w:sz w:val="18"/>
              </w:rPr>
            </w:pPr>
            <w:ins w:id="3341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42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43" w:author="Huawei" w:date="2019-07-23T15:10:00Z"/>
                <w:rFonts w:ascii="Arial" w:eastAsia="SimSun" w:hAnsi="Arial"/>
                <w:sz w:val="18"/>
              </w:rPr>
            </w:pPr>
            <w:ins w:id="3344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EC317F" w:rsidRPr="00AC3283" w:rsidTr="00EC317F">
        <w:trPr>
          <w:ins w:id="3345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346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347" w:author="Huawei" w:date="2019-07-23T15:10:00Z"/>
                <w:rFonts w:ascii="Arial" w:eastAsia="SimSun" w:hAnsi="Arial"/>
                <w:sz w:val="18"/>
              </w:rPr>
            </w:pPr>
            <w:ins w:id="3348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49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50" w:author="Huawei" w:date="2019-07-23T15:10:00Z"/>
                <w:rFonts w:ascii="Arial" w:eastAsia="SimSun" w:hAnsi="Arial"/>
                <w:sz w:val="18"/>
              </w:rPr>
            </w:pPr>
            <w:ins w:id="3351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EC317F" w:rsidRPr="00AC3283" w:rsidTr="00EC317F">
        <w:trPr>
          <w:ins w:id="3352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353" w:author="Huawei" w:date="2019-07-23T15:1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354" w:author="Huawei" w:date="2019-07-23T15:10:00Z"/>
                <w:rFonts w:ascii="Arial" w:eastAsia="SimSun" w:hAnsi="Arial"/>
                <w:sz w:val="18"/>
              </w:rPr>
            </w:pPr>
            <w:ins w:id="3355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56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57" w:author="Huawei" w:date="2019-07-23T15:10:00Z"/>
                <w:rFonts w:ascii="Arial" w:eastAsia="SimSun" w:hAnsi="Arial"/>
                <w:sz w:val="18"/>
              </w:rPr>
            </w:pPr>
            <w:ins w:id="3358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EC317F" w:rsidRPr="00AC3283" w:rsidTr="00EC317F">
        <w:trPr>
          <w:ins w:id="3359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360" w:author="Huawei" w:date="2019-07-23T15:1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361" w:author="Huawei" w:date="2019-07-23T15:10:00Z"/>
                <w:rFonts w:ascii="Arial" w:eastAsia="SimSun" w:hAnsi="Arial"/>
                <w:sz w:val="18"/>
              </w:rPr>
            </w:pPr>
            <w:ins w:id="3362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63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64" w:author="Huawei" w:date="2019-07-23T15:10:00Z"/>
                <w:rFonts w:ascii="Arial" w:eastAsia="SimSun" w:hAnsi="Arial"/>
                <w:sz w:val="18"/>
              </w:rPr>
            </w:pPr>
            <w:ins w:id="3365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EC317F" w:rsidRPr="00AC3283" w:rsidTr="00EC317F">
        <w:trPr>
          <w:ins w:id="3366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367" w:author="Huawei" w:date="2019-07-23T15:1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368" w:author="Huawei" w:date="2019-07-23T15:10:00Z"/>
                <w:rFonts w:ascii="Arial" w:eastAsia="SimSun" w:hAnsi="Arial"/>
                <w:sz w:val="18"/>
              </w:rPr>
            </w:pPr>
            <w:ins w:id="3369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70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71" w:author="Huawei" w:date="2019-07-23T15:10:00Z"/>
                <w:rFonts w:ascii="Arial" w:eastAsia="SimSun" w:hAnsi="Arial"/>
                <w:sz w:val="18"/>
              </w:rPr>
            </w:pPr>
            <w:ins w:id="3372" w:author="Huawei" w:date="2019-07-23T15:10:00Z">
              <w:r w:rsidRPr="00AC3283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EC317F" w:rsidRPr="00AC3283" w:rsidTr="00EC317F">
        <w:trPr>
          <w:ins w:id="3373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374" w:author="Huawei" w:date="2019-07-23T15:1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375" w:author="Huawei" w:date="2019-07-23T15:10:00Z"/>
                <w:rFonts w:ascii="Arial" w:eastAsia="SimSun" w:hAnsi="Arial"/>
                <w:sz w:val="18"/>
              </w:rPr>
            </w:pPr>
            <w:ins w:id="3376" w:author="Huawei" w:date="2019-07-23T15:10:00Z"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77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78" w:author="Huawei" w:date="2019-07-23T15:10:00Z"/>
                <w:rFonts w:ascii="Arial" w:eastAsia="SimSun" w:hAnsi="Arial"/>
                <w:sz w:val="18"/>
              </w:rPr>
            </w:pPr>
            <w:ins w:id="3379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EC317F" w:rsidRPr="00AC3283" w:rsidTr="00EC317F">
        <w:trPr>
          <w:ins w:id="3380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381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382" w:author="Huawei" w:date="2019-07-23T15:10:00Z"/>
                <w:rFonts w:ascii="Arial" w:eastAsia="SimSun" w:hAnsi="Arial"/>
                <w:sz w:val="18"/>
              </w:rPr>
            </w:pPr>
            <w:ins w:id="3383" w:author="Huawei" w:date="2019-07-23T15:10:00Z"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AC3283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84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85" w:author="Huawei" w:date="2019-07-23T15:10:00Z"/>
                <w:rFonts w:ascii="Arial" w:eastAsia="SimSun" w:hAnsi="Arial"/>
                <w:sz w:val="18"/>
              </w:rPr>
            </w:pPr>
            <w:ins w:id="3386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EC317F" w:rsidRPr="00AC3283" w:rsidTr="00EC317F">
        <w:trPr>
          <w:ins w:id="3387" w:author="Huawei" w:date="2019-07-23T15:10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rPr>
                <w:ins w:id="3388" w:author="Huawei" w:date="2019-07-23T15:10:00Z"/>
                <w:rFonts w:ascii="Arial" w:eastAsia="SimSun" w:hAnsi="Arial"/>
                <w:sz w:val="18"/>
              </w:rPr>
            </w:pPr>
            <w:ins w:id="3389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rPr>
                <w:ins w:id="3390" w:author="Huawei" w:date="2019-07-23T15:10:00Z"/>
                <w:rFonts w:ascii="Arial" w:eastAsia="SimSun" w:hAnsi="Arial" w:cs="Arial"/>
                <w:sz w:val="18"/>
                <w:szCs w:val="18"/>
              </w:rPr>
            </w:pPr>
            <w:ins w:id="3391" w:author="Huawei" w:date="2019-07-23T15:10:00Z">
              <w:r w:rsidRPr="00AC3283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jc w:val="center"/>
              <w:rPr>
                <w:ins w:id="3392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jc w:val="center"/>
              <w:rPr>
                <w:ins w:id="3393" w:author="Huawei" w:date="2019-07-23T15:10:00Z"/>
                <w:rFonts w:ascii="Arial" w:eastAsia="SimSun" w:hAnsi="Arial"/>
                <w:sz w:val="18"/>
              </w:rPr>
            </w:pPr>
            <w:ins w:id="3394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EC317F" w:rsidRPr="00AC3283" w:rsidTr="00EC317F">
        <w:trPr>
          <w:ins w:id="3395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rPr>
                <w:ins w:id="3396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rPr>
                <w:ins w:id="3397" w:author="Huawei" w:date="2019-07-23T15:10:00Z"/>
                <w:rFonts w:ascii="Arial" w:eastAsia="SimSun" w:hAnsi="Arial"/>
                <w:sz w:val="18"/>
              </w:rPr>
            </w:pPr>
            <w:ins w:id="3398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jc w:val="center"/>
              <w:rPr>
                <w:ins w:id="3399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jc w:val="center"/>
              <w:rPr>
                <w:ins w:id="3400" w:author="Huawei" w:date="2019-07-23T15:10:00Z"/>
                <w:rFonts w:ascii="Arial" w:eastAsia="SimSun" w:hAnsi="Arial"/>
                <w:sz w:val="18"/>
                <w:lang w:eastAsia="zh-CN"/>
              </w:rPr>
            </w:pPr>
            <w:ins w:id="3401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EC317F" w:rsidRPr="00AC3283" w:rsidTr="00EC317F">
        <w:trPr>
          <w:ins w:id="3402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rPr>
                <w:ins w:id="3403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rPr>
                <w:ins w:id="3404" w:author="Huawei" w:date="2019-07-23T15:10:00Z"/>
                <w:rFonts w:ascii="Arial" w:eastAsia="SimSun" w:hAnsi="Arial"/>
                <w:sz w:val="18"/>
              </w:rPr>
            </w:pPr>
            <w:ins w:id="3405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jc w:val="center"/>
              <w:rPr>
                <w:ins w:id="3406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jc w:val="center"/>
              <w:rPr>
                <w:ins w:id="3407" w:author="Huawei" w:date="2019-07-23T15:10:00Z"/>
                <w:rFonts w:ascii="Arial" w:eastAsia="SimSun" w:hAnsi="Arial"/>
                <w:sz w:val="18"/>
              </w:rPr>
            </w:pPr>
            <w:ins w:id="3408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EC317F" w:rsidRPr="00AC3283" w:rsidTr="00EC317F">
        <w:trPr>
          <w:ins w:id="3409" w:author="Huawei" w:date="2019-07-23T15:1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410" w:author="Huawei" w:date="2019-07-23T15:10:00Z"/>
                <w:rFonts w:ascii="Arial" w:eastAsia="SimSun" w:hAnsi="Arial"/>
                <w:sz w:val="18"/>
                <w:lang w:val="en-US"/>
              </w:rPr>
            </w:pPr>
            <w:ins w:id="3411" w:author="Huawei" w:date="2019-07-23T15:10:00Z">
              <w:r w:rsidRPr="00AC3283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12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13" w:author="Huawei" w:date="2019-07-23T15:10:00Z"/>
                <w:rFonts w:ascii="Arial" w:eastAsia="SimSun" w:hAnsi="Arial"/>
                <w:sz w:val="18"/>
              </w:rPr>
            </w:pPr>
            <w:ins w:id="3414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EC317F" w:rsidRPr="00AC3283" w:rsidTr="00EC317F">
        <w:trPr>
          <w:ins w:id="3415" w:author="Huawei" w:date="2019-07-23T15:1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416" w:author="Huawei" w:date="2019-07-23T15:10:00Z"/>
                <w:rFonts w:ascii="Arial" w:eastAsia="SimSun" w:hAnsi="Arial"/>
                <w:sz w:val="18"/>
                <w:lang w:val="en-US" w:eastAsia="zh-CN"/>
              </w:rPr>
            </w:pPr>
            <w:ins w:id="3417" w:author="Huawei" w:date="2019-07-23T15:10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TDD UL-DL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pattern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18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19" w:author="Huawei" w:date="2019-07-23T15:10:00Z"/>
                <w:rFonts w:ascii="Arial" w:eastAsia="SimSun" w:hAnsi="Arial"/>
                <w:sz w:val="18"/>
              </w:rPr>
            </w:pPr>
            <w:ins w:id="3420" w:author="Huawei" w:date="2019-07-23T15:10:00Z">
              <w:r w:rsidRPr="000A56BE">
                <w:rPr>
                  <w:rFonts w:ascii="Arial" w:eastAsia="SimSun" w:hAnsi="Arial"/>
                  <w:sz w:val="18"/>
                </w:rPr>
                <w:t>FR1.30-1</w:t>
              </w:r>
            </w:ins>
          </w:p>
        </w:tc>
      </w:tr>
      <w:tr w:rsidR="00EC317F" w:rsidRPr="00AC3283" w:rsidTr="00EC317F">
        <w:trPr>
          <w:ins w:id="3421" w:author="Huawei" w:date="2019-07-23T15:1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422" w:author="Huawei" w:date="2019-07-23T15:10:00Z"/>
                <w:rFonts w:ascii="Arial" w:eastAsia="SimSun" w:hAnsi="Arial"/>
                <w:sz w:val="18"/>
                <w:lang w:val="en-US"/>
              </w:rPr>
            </w:pPr>
            <w:ins w:id="3423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24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25" w:author="Huawei" w:date="2019-07-23T15:10:00Z"/>
                <w:rFonts w:ascii="Arial" w:eastAsia="SimSun" w:hAnsi="Arial"/>
                <w:sz w:val="18"/>
                <w:lang w:eastAsia="zh-CN"/>
              </w:rPr>
            </w:pPr>
            <w:ins w:id="3426" w:author="Huawei" w:date="2019-07-23T15:10:00Z">
              <w:r>
                <w:rPr>
                  <w:rFonts w:ascii="Arial" w:eastAsia="SimSun" w:hAnsi="Arial"/>
                  <w:sz w:val="18"/>
                </w:rPr>
                <w:t>A</w:t>
              </w:r>
              <w:r w:rsidRPr="00AC3283">
                <w:rPr>
                  <w:rFonts w:ascii="Arial" w:eastAsia="SimSun" w:hAnsi="Arial"/>
                  <w:sz w:val="18"/>
                </w:rPr>
                <w:t>s defined in Annex A.1.2</w:t>
              </w:r>
              <w:r>
                <w:rPr>
                  <w:rFonts w:ascii="Arial" w:eastAsia="SimSun" w:hAnsi="Arial"/>
                  <w:sz w:val="18"/>
                </w:rPr>
                <w:t xml:space="preserve"> Table A</w:t>
              </w:r>
              <w:r>
                <w:rPr>
                  <w:rFonts w:ascii="Arial" w:eastAsia="SimSun" w:hAnsi="Arial" w:hint="eastAsia"/>
                  <w:sz w:val="18"/>
                  <w:lang w:eastAsia="zh-CN"/>
                </w:rPr>
                <w:t>.1.2-2</w:t>
              </w:r>
            </w:ins>
          </w:p>
        </w:tc>
      </w:tr>
    </w:tbl>
    <w:p w:rsidR="00EC317F" w:rsidRDefault="00EC317F" w:rsidP="00EC317F">
      <w:pPr>
        <w:rPr>
          <w:ins w:id="3427" w:author="Huawei" w:date="2019-07-23T15:10:00Z"/>
          <w:rFonts w:eastAsia="SimSun"/>
        </w:rPr>
      </w:pPr>
    </w:p>
    <w:p w:rsidR="00EC317F" w:rsidRPr="001934FC" w:rsidRDefault="00EC317F" w:rsidP="00EC317F">
      <w:pPr>
        <w:pStyle w:val="TH"/>
        <w:rPr>
          <w:ins w:id="3428" w:author="Huawei" w:date="2019-07-23T15:10:00Z"/>
        </w:rPr>
      </w:pPr>
      <w:ins w:id="3429" w:author="Huawei" w:date="2019-07-23T15:10:00Z">
        <w:r w:rsidRPr="001934FC">
          <w:lastRenderedPageBreak/>
          <w:t xml:space="preserve">Table </w:t>
        </w:r>
      </w:ins>
      <w:ins w:id="3430" w:author="Huawei" w:date="2019-07-23T15:11:00Z">
        <w:r>
          <w:t>5.2A.3.2.1</w:t>
        </w:r>
      </w:ins>
      <w:ins w:id="3431" w:author="Huawei" w:date="2019-07-23T15:10:00Z">
        <w:r w:rsidRPr="00AC3283">
          <w:t>-</w:t>
        </w:r>
        <w:r w:rsidR="00FC7B2C">
          <w:rPr>
            <w:rFonts w:hint="eastAsia"/>
            <w:lang w:eastAsia="zh-CN"/>
          </w:rPr>
          <w:t>2</w:t>
        </w:r>
        <w:r w:rsidRPr="001934FC">
          <w:t xml:space="preserve">: Single carrier </w:t>
        </w:r>
        <w:r>
          <w:t>with 30</w:t>
        </w:r>
      </w:ins>
      <w:ins w:id="3432" w:author="Huawei" w:date="2019-09-24T08:55:00Z">
        <w:r w:rsidR="00127C91">
          <w:t xml:space="preserve"> </w:t>
        </w:r>
      </w:ins>
      <w:ins w:id="3433" w:author="Huawei" w:date="2019-07-23T15:10:00Z">
        <w:r>
          <w:t xml:space="preserve">kHz SCS </w:t>
        </w:r>
        <w:r w:rsidRPr="001934FC">
          <w:t>performance for multiple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  <w:tblPrChange w:id="3434" w:author="Huawei" w:date="2019-09-23T20:37:00Z">
          <w:tblPr>
            <w:tblW w:w="4806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/>
          </w:tblPr>
        </w:tblPrChange>
      </w:tblPr>
      <w:tblGrid>
        <w:gridCol w:w="1424"/>
        <w:gridCol w:w="1473"/>
        <w:gridCol w:w="1395"/>
        <w:gridCol w:w="1578"/>
        <w:gridCol w:w="1398"/>
        <w:gridCol w:w="1593"/>
        <w:gridCol w:w="612"/>
        <w:tblGridChange w:id="3435">
          <w:tblGrid>
            <w:gridCol w:w="1391"/>
            <w:gridCol w:w="1542"/>
            <w:gridCol w:w="1259"/>
            <w:gridCol w:w="1542"/>
            <w:gridCol w:w="1366"/>
            <w:gridCol w:w="1557"/>
            <w:gridCol w:w="598"/>
          </w:tblGrid>
        </w:tblGridChange>
      </w:tblGrid>
      <w:tr w:rsidR="00EC317F" w:rsidRPr="00AC3283" w:rsidTr="00FC7B2C">
        <w:trPr>
          <w:trHeight w:val="397"/>
          <w:jc w:val="center"/>
          <w:ins w:id="3436" w:author="Huawei" w:date="2019-07-23T15:10:00Z"/>
          <w:trPrChange w:id="3437" w:author="Huawei" w:date="2019-09-23T20:37:00Z">
            <w:trPr>
              <w:trHeight w:val="397"/>
              <w:jc w:val="center"/>
            </w:trPr>
          </w:trPrChange>
        </w:trPr>
        <w:tc>
          <w:tcPr>
            <w:tcW w:w="751" w:type="pct"/>
            <w:vMerge w:val="restart"/>
            <w:shd w:val="clear" w:color="auto" w:fill="FFFFFF"/>
            <w:vAlign w:val="center"/>
            <w:tcPrChange w:id="3438" w:author="Huawei" w:date="2019-09-23T20:37:00Z">
              <w:tcPr>
                <w:tcW w:w="751" w:type="pct"/>
                <w:vMerge w:val="restar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39" w:author="Huawei" w:date="2019-07-23T15:10:00Z"/>
                <w:rFonts w:ascii="Arial" w:hAnsi="Arial" w:cs="Arial"/>
                <w:b/>
                <w:sz w:val="18"/>
              </w:rPr>
            </w:pPr>
            <w:ins w:id="3440" w:author="Huawei" w:date="2019-07-23T15:10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  <w:tcPrChange w:id="3441" w:author="Huawei" w:date="2019-09-23T20:37:00Z">
              <w:tcPr>
                <w:tcW w:w="833" w:type="pct"/>
                <w:vMerge w:val="restar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42" w:author="Huawei" w:date="2019-07-23T15:10:00Z"/>
                <w:rFonts w:ascii="Arial" w:hAnsi="Arial" w:cs="Arial"/>
                <w:b/>
                <w:sz w:val="18"/>
              </w:rPr>
            </w:pPr>
            <w:ins w:id="3443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  <w:tcPrChange w:id="3444" w:author="Huawei" w:date="2019-09-23T20:37:00Z">
              <w:tcPr>
                <w:tcW w:w="680" w:type="pct"/>
                <w:vMerge w:val="restar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45" w:author="Huawei" w:date="2019-07-23T15:10:00Z"/>
                <w:rFonts w:ascii="Arial" w:hAnsi="Arial" w:cs="Arial"/>
                <w:b/>
                <w:sz w:val="18"/>
                <w:lang w:eastAsia="zh-CN"/>
              </w:rPr>
            </w:pPr>
            <w:ins w:id="3446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  <w:tcPrChange w:id="3447" w:author="Huawei" w:date="2019-09-23T20:37:00Z">
              <w:tcPr>
                <w:tcW w:w="833" w:type="pct"/>
                <w:vMerge w:val="restar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48" w:author="Huawei" w:date="2019-07-23T15:10:00Z"/>
                <w:rFonts w:ascii="Arial" w:hAnsi="Arial" w:cs="Arial"/>
                <w:b/>
                <w:sz w:val="18"/>
              </w:rPr>
            </w:pPr>
            <w:ins w:id="3449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  <w:tcPrChange w:id="3450" w:author="Huawei" w:date="2019-09-23T20:37:00Z">
              <w:tcPr>
                <w:tcW w:w="738" w:type="pct"/>
                <w:vMerge w:val="restar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51" w:author="Huawei" w:date="2019-07-23T15:10:00Z"/>
                <w:rFonts w:ascii="Arial" w:hAnsi="Arial" w:cs="Arial"/>
                <w:b/>
                <w:sz w:val="18"/>
              </w:rPr>
            </w:pPr>
            <w:ins w:id="3452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  <w:tcPrChange w:id="3453" w:author="Huawei" w:date="2019-09-23T20:37:00Z">
              <w:tcPr>
                <w:tcW w:w="1164" w:type="pct"/>
                <w:gridSpan w:val="2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54" w:author="Huawei" w:date="2019-07-23T15:10:00Z"/>
                <w:rFonts w:ascii="Arial" w:hAnsi="Arial" w:cs="Arial"/>
                <w:b/>
                <w:sz w:val="18"/>
              </w:rPr>
            </w:pPr>
            <w:ins w:id="3455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EC317F" w:rsidRPr="00AC3283" w:rsidTr="00FC7B2C">
        <w:trPr>
          <w:trHeight w:val="397"/>
          <w:jc w:val="center"/>
          <w:ins w:id="3456" w:author="Huawei" w:date="2019-07-23T15:10:00Z"/>
          <w:trPrChange w:id="3457" w:author="Huawei" w:date="2019-09-23T20:37:00Z">
            <w:trPr>
              <w:trHeight w:val="397"/>
              <w:jc w:val="center"/>
            </w:trPr>
          </w:trPrChange>
        </w:trPr>
        <w:tc>
          <w:tcPr>
            <w:tcW w:w="751" w:type="pct"/>
            <w:vMerge/>
            <w:shd w:val="clear" w:color="auto" w:fill="FFFFFF"/>
            <w:vAlign w:val="center"/>
            <w:tcPrChange w:id="3458" w:author="Huawei" w:date="2019-09-23T20:37:00Z">
              <w:tcPr>
                <w:tcW w:w="751" w:type="pct"/>
                <w:vMerge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59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  <w:tcPrChange w:id="3460" w:author="Huawei" w:date="2019-09-23T20:37:00Z">
              <w:tcPr>
                <w:tcW w:w="833" w:type="pct"/>
                <w:vMerge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61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  <w:tcPrChange w:id="3462" w:author="Huawei" w:date="2019-09-23T20:37:00Z">
              <w:tcPr>
                <w:tcW w:w="680" w:type="pct"/>
                <w:vMerge/>
                <w:shd w:val="clear" w:color="auto" w:fill="FFFFFF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63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  <w:tcPrChange w:id="3464" w:author="Huawei" w:date="2019-09-23T20:37:00Z">
              <w:tcPr>
                <w:tcW w:w="833" w:type="pct"/>
                <w:vMerge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65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  <w:tcPrChange w:id="3466" w:author="Huawei" w:date="2019-09-23T20:37:00Z">
              <w:tcPr>
                <w:tcW w:w="738" w:type="pct"/>
                <w:vMerge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67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  <w:tcPrChange w:id="3468" w:author="Huawei" w:date="2019-09-23T20:37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69" w:author="Huawei" w:date="2019-07-23T15:10:00Z"/>
                <w:rFonts w:ascii="Arial" w:hAnsi="Arial" w:cs="Arial"/>
                <w:b/>
                <w:sz w:val="18"/>
              </w:rPr>
            </w:pPr>
            <w:ins w:id="3470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3471" w:author="Huawei" w:date="2019-09-23T20:37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72" w:author="Huawei" w:date="2019-07-23T15:10:00Z"/>
                <w:rFonts w:ascii="Arial" w:hAnsi="Arial" w:cs="Arial"/>
                <w:b/>
                <w:sz w:val="18"/>
              </w:rPr>
            </w:pPr>
            <w:ins w:id="3473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FC7B2C" w:rsidRPr="00AC3283" w:rsidTr="00FC7B2C">
        <w:trPr>
          <w:trHeight w:val="200"/>
          <w:jc w:val="center"/>
          <w:ins w:id="3474" w:author="Huawei" w:date="2019-07-23T15:10:00Z"/>
          <w:trPrChange w:id="3475" w:author="Huawei" w:date="2019-09-23T20:37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3476" w:author="Huawei" w:date="2019-09-23T20:37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477" w:author="Huawei" w:date="2019-07-23T15:10:00Z"/>
                <w:rFonts w:ascii="Arial" w:hAnsi="Arial" w:cs="Arial"/>
                <w:sz w:val="18"/>
              </w:rPr>
            </w:pPr>
            <w:ins w:id="3478" w:author="Huawei" w:date="2019-07-23T15:10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3479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480" w:author="Huawei" w:date="2019-07-23T15:10:00Z"/>
                <w:rFonts w:ascii="Arial" w:hAnsi="Arial" w:cs="Arial"/>
                <w:sz w:val="18"/>
              </w:rPr>
            </w:pPr>
            <w:ins w:id="3481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3482" w:author="Huawei" w:date="2019-09-23T20:37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483" w:author="Huawei" w:date="2019-07-23T15:10:00Z"/>
                <w:rFonts w:ascii="Arial" w:hAnsi="Arial" w:cs="Arial"/>
                <w:sz w:val="18"/>
              </w:rPr>
            </w:pPr>
            <w:ins w:id="3484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3485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486" w:author="Huawei" w:date="2019-07-23T15:10:00Z"/>
                <w:rFonts w:ascii="Arial" w:hAnsi="Arial" w:cs="Arial"/>
                <w:sz w:val="18"/>
              </w:rPr>
            </w:pPr>
            <w:ins w:id="3487" w:author="Huawei" w:date="2019-09-23T20:36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3488" w:author="Huawei" w:date="2019-09-23T20:37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489" w:author="Huawei" w:date="2019-07-23T15:10:00Z"/>
                <w:rFonts w:ascii="Arial" w:hAnsi="Arial" w:cs="Arial"/>
                <w:sz w:val="18"/>
              </w:rPr>
            </w:pPr>
            <w:ins w:id="3490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3491" w:author="Huawei" w:date="2019-09-23T20:37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492" w:author="Huawei" w:date="2019-07-23T15:10:00Z"/>
                <w:rFonts w:ascii="Arial" w:hAnsi="Arial" w:cs="Arial"/>
                <w:sz w:val="18"/>
              </w:rPr>
            </w:pPr>
            <w:ins w:id="3493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3494" w:author="Huawei" w:date="2019-09-23T20:37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495" w:author="Huawei" w:date="2019-07-23T15:10:00Z"/>
                <w:rFonts w:ascii="Arial" w:hAnsi="Arial" w:cs="Arial"/>
                <w:sz w:val="18"/>
                <w:lang w:eastAsia="zh-CN"/>
              </w:rPr>
            </w:pPr>
            <w:ins w:id="3496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3497" w:author="Huawei" w:date="2019-07-23T15:10:00Z"/>
          <w:trPrChange w:id="3498" w:author="Huawei" w:date="2019-09-23T20:37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3499" w:author="Huawei" w:date="2019-09-23T20:37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3500" w:author="Huawei" w:date="2019-07-23T15:10:00Z"/>
                <w:rFonts w:ascii="Arial" w:hAnsi="Arial"/>
                <w:sz w:val="18"/>
                <w:lang w:eastAsia="zh-CN"/>
              </w:rPr>
            </w:pPr>
            <w:ins w:id="3501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3502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3503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3504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3505" w:author="Huawei" w:date="2019-09-23T20:37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506" w:author="Huawei" w:date="2019-07-23T15:10:00Z"/>
                <w:rFonts w:ascii="Arial" w:hAnsi="Arial"/>
                <w:sz w:val="18"/>
              </w:rPr>
            </w:pPr>
            <w:ins w:id="3507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3508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509" w:author="Huawei" w:date="2019-07-23T15:10:00Z"/>
                <w:rFonts w:ascii="Arial" w:eastAsia="SimSun" w:hAnsi="Arial" w:cs="Arial"/>
                <w:sz w:val="18"/>
              </w:rPr>
            </w:pPr>
            <w:ins w:id="3510" w:author="Huawei" w:date="2019-09-23T20:36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3511" w:author="Huawei" w:date="2019-09-23T20:37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512" w:author="Huawei" w:date="2019-07-23T15:10:00Z"/>
                <w:rFonts w:ascii="Arial" w:eastAsia="SimSun" w:hAnsi="Arial" w:cs="Arial"/>
                <w:sz w:val="18"/>
              </w:rPr>
            </w:pPr>
            <w:ins w:id="3513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3514" w:author="Huawei" w:date="2019-09-23T20:37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515" w:author="Huawei" w:date="2019-07-23T15:10:00Z"/>
                <w:rFonts w:ascii="Arial" w:eastAsia="SimSun" w:hAnsi="Arial" w:cs="Arial"/>
                <w:sz w:val="18"/>
              </w:rPr>
            </w:pPr>
            <w:ins w:id="3516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3517" w:author="Huawei" w:date="2019-09-23T20:37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3518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3519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3520" w:author="Huawei" w:date="2019-07-23T15:10:00Z"/>
          <w:trPrChange w:id="3521" w:author="Huawei" w:date="2019-09-23T20:37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3522" w:author="Huawei" w:date="2019-09-23T20:37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3523" w:author="Huawei" w:date="2019-07-23T15:10:00Z"/>
                <w:rFonts w:ascii="Arial" w:hAnsi="Arial"/>
                <w:sz w:val="18"/>
                <w:lang w:eastAsia="zh-CN"/>
              </w:rPr>
            </w:pPr>
            <w:ins w:id="3524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3525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3526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3527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3528" w:author="Huawei" w:date="2019-09-23T20:37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529" w:author="Huawei" w:date="2019-07-23T15:10:00Z"/>
                <w:rFonts w:ascii="Arial" w:hAnsi="Arial"/>
                <w:sz w:val="18"/>
              </w:rPr>
            </w:pPr>
            <w:ins w:id="3530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3531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532" w:author="Huawei" w:date="2019-07-23T15:10:00Z"/>
                <w:rFonts w:ascii="Arial" w:eastAsia="SimSun" w:hAnsi="Arial" w:cs="Arial"/>
                <w:sz w:val="18"/>
              </w:rPr>
            </w:pPr>
            <w:ins w:id="3533" w:author="Huawei" w:date="2019-09-23T20:36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3534" w:author="Huawei" w:date="2019-09-23T20:37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535" w:author="Huawei" w:date="2019-07-23T15:10:00Z"/>
                <w:rFonts w:ascii="Arial" w:eastAsia="SimSun" w:hAnsi="Arial" w:cs="Arial"/>
                <w:sz w:val="18"/>
              </w:rPr>
            </w:pPr>
            <w:ins w:id="3536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3537" w:author="Huawei" w:date="2019-09-23T20:37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538" w:author="Huawei" w:date="2019-07-23T15:10:00Z"/>
                <w:rFonts w:ascii="Arial" w:eastAsia="SimSun" w:hAnsi="Arial" w:cs="Arial"/>
                <w:sz w:val="18"/>
              </w:rPr>
            </w:pPr>
            <w:ins w:id="3539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3540" w:author="Huawei" w:date="2019-09-23T20:37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3541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3542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3543" w:author="Huawei" w:date="2019-07-23T15:10:00Z"/>
          <w:trPrChange w:id="3544" w:author="Huawei" w:date="2019-09-23T20:37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3545" w:author="Huawei" w:date="2019-09-23T20:37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3546" w:author="Huawei" w:date="2019-07-23T15:10:00Z"/>
                <w:rFonts w:ascii="Arial" w:hAnsi="Arial"/>
                <w:sz w:val="18"/>
                <w:lang w:eastAsia="zh-CN"/>
              </w:rPr>
            </w:pPr>
            <w:ins w:id="3547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3548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549" w:author="Huawei" w:date="2019-07-23T15:10:00Z"/>
                <w:rFonts w:ascii="Arial" w:eastAsia="SimSun" w:hAnsi="Arial" w:cs="Arial"/>
                <w:sz w:val="18"/>
              </w:rPr>
            </w:pPr>
            <w:ins w:id="3550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3551" w:author="Huawei" w:date="2019-09-23T20:37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552" w:author="Huawei" w:date="2019-07-23T15:10:00Z"/>
                <w:rFonts w:ascii="Arial" w:hAnsi="Arial"/>
                <w:sz w:val="18"/>
              </w:rPr>
            </w:pPr>
            <w:ins w:id="3553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3554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555" w:author="Huawei" w:date="2019-07-23T15:10:00Z"/>
                <w:rFonts w:ascii="Arial" w:eastAsia="SimSun" w:hAnsi="Arial" w:cs="Arial"/>
                <w:sz w:val="18"/>
              </w:rPr>
            </w:pPr>
            <w:ins w:id="3556" w:author="Huawei" w:date="2019-09-23T20:36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3557" w:author="Huawei" w:date="2019-09-23T20:37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558" w:author="Huawei" w:date="2019-07-23T15:10:00Z"/>
                <w:rFonts w:ascii="Arial" w:eastAsia="SimSun" w:hAnsi="Arial" w:cs="Arial"/>
                <w:sz w:val="18"/>
              </w:rPr>
            </w:pPr>
            <w:ins w:id="3559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3560" w:author="Huawei" w:date="2019-09-23T20:37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561" w:author="Huawei" w:date="2019-07-23T15:10:00Z"/>
                <w:rFonts w:ascii="Arial" w:eastAsia="SimSun" w:hAnsi="Arial" w:cs="Arial"/>
                <w:sz w:val="18"/>
              </w:rPr>
            </w:pPr>
            <w:ins w:id="3562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3563" w:author="Huawei" w:date="2019-09-23T20:37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564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3565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3566" w:author="Huawei" w:date="2019-07-23T15:10:00Z"/>
          <w:trPrChange w:id="3567" w:author="Huawei" w:date="2019-09-23T20:37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3568" w:author="Huawei" w:date="2019-09-23T20:37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3569" w:author="Huawei" w:date="2019-07-23T15:10:00Z"/>
                <w:rFonts w:ascii="Arial" w:hAnsi="Arial"/>
                <w:sz w:val="18"/>
                <w:lang w:eastAsia="zh-CN"/>
              </w:rPr>
            </w:pPr>
            <w:ins w:id="3570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3571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572" w:author="Huawei" w:date="2019-07-23T15:10:00Z"/>
                <w:rFonts w:ascii="Arial" w:eastAsia="SimSun" w:hAnsi="Arial" w:cs="Arial"/>
                <w:sz w:val="18"/>
              </w:rPr>
            </w:pPr>
            <w:ins w:id="3573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3574" w:author="Huawei" w:date="2019-09-23T20:37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575" w:author="Huawei" w:date="2019-07-23T15:10:00Z"/>
                <w:rFonts w:ascii="Arial" w:hAnsi="Arial"/>
                <w:sz w:val="18"/>
              </w:rPr>
            </w:pPr>
            <w:ins w:id="3576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3577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578" w:author="Huawei" w:date="2019-07-23T15:10:00Z"/>
                <w:rFonts w:ascii="Arial" w:eastAsia="SimSun" w:hAnsi="Arial" w:cs="Arial"/>
                <w:sz w:val="18"/>
              </w:rPr>
            </w:pPr>
            <w:ins w:id="3579" w:author="Huawei" w:date="2019-09-23T20:36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3580" w:author="Huawei" w:date="2019-09-23T20:37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581" w:author="Huawei" w:date="2019-07-23T15:10:00Z"/>
                <w:rFonts w:ascii="Arial" w:eastAsia="SimSun" w:hAnsi="Arial" w:cs="Arial"/>
                <w:sz w:val="18"/>
              </w:rPr>
            </w:pPr>
            <w:ins w:id="3582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3583" w:author="Huawei" w:date="2019-09-23T20:37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584" w:author="Huawei" w:date="2019-07-23T15:10:00Z"/>
                <w:rFonts w:ascii="Arial" w:eastAsia="SimSun" w:hAnsi="Arial" w:cs="Arial"/>
                <w:sz w:val="18"/>
              </w:rPr>
            </w:pPr>
            <w:ins w:id="3585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3586" w:author="Huawei" w:date="2019-09-23T20:37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587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3588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3589" w:author="Huawei" w:date="2019-07-23T15:10:00Z"/>
          <w:trPrChange w:id="3590" w:author="Huawei" w:date="2019-09-23T20:37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3591" w:author="Huawei" w:date="2019-09-23T20:37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3592" w:author="Huawei" w:date="2019-07-23T15:10:00Z"/>
                <w:rFonts w:ascii="Arial" w:hAnsi="Arial"/>
                <w:sz w:val="18"/>
                <w:lang w:eastAsia="zh-CN"/>
              </w:rPr>
            </w:pPr>
            <w:ins w:id="3593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3594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595" w:author="Huawei" w:date="2019-07-23T15:10:00Z"/>
                <w:rFonts w:ascii="Arial" w:eastAsia="SimSun" w:hAnsi="Arial" w:cs="Arial"/>
                <w:sz w:val="18"/>
              </w:rPr>
            </w:pPr>
            <w:ins w:id="3596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3597" w:author="Huawei" w:date="2019-09-23T20:37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598" w:author="Huawei" w:date="2019-07-23T15:10:00Z"/>
                <w:rFonts w:ascii="Arial" w:hAnsi="Arial"/>
                <w:sz w:val="18"/>
              </w:rPr>
            </w:pPr>
            <w:ins w:id="3599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3600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601" w:author="Huawei" w:date="2019-07-23T15:10:00Z"/>
                <w:rFonts w:ascii="Arial" w:eastAsia="SimSun" w:hAnsi="Arial" w:cs="Arial"/>
                <w:sz w:val="18"/>
              </w:rPr>
            </w:pPr>
            <w:ins w:id="3602" w:author="Huawei" w:date="2019-09-23T20:36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3603" w:author="Huawei" w:date="2019-09-23T20:37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604" w:author="Huawei" w:date="2019-07-23T15:10:00Z"/>
                <w:rFonts w:ascii="Arial" w:eastAsia="SimSun" w:hAnsi="Arial" w:cs="Arial"/>
                <w:sz w:val="18"/>
              </w:rPr>
            </w:pPr>
            <w:ins w:id="3605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3606" w:author="Huawei" w:date="2019-09-23T20:37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607" w:author="Huawei" w:date="2019-07-23T15:10:00Z"/>
                <w:rFonts w:ascii="Arial" w:eastAsia="SimSun" w:hAnsi="Arial" w:cs="Arial"/>
                <w:sz w:val="18"/>
              </w:rPr>
            </w:pPr>
            <w:ins w:id="3608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3609" w:author="Huawei" w:date="2019-09-23T20:37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610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3611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3612" w:author="Huawei" w:date="2019-07-23T15:10:00Z"/>
          <w:trPrChange w:id="3613" w:author="Huawei" w:date="2019-09-23T20:37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3614" w:author="Huawei" w:date="2019-09-23T20:37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3615" w:author="Huawei" w:date="2019-07-23T15:10:00Z"/>
                <w:rFonts w:ascii="Arial" w:hAnsi="Arial"/>
                <w:sz w:val="18"/>
              </w:rPr>
            </w:pPr>
            <w:ins w:id="3616" w:author="Huawei" w:date="2019-07-23T15:10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3617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618" w:author="Huawei" w:date="2019-07-23T15:10:00Z"/>
                <w:rFonts w:ascii="Arial" w:eastAsia="SimSun" w:hAnsi="Arial" w:cs="Arial"/>
                <w:sz w:val="18"/>
              </w:rPr>
            </w:pPr>
            <w:ins w:id="3619" w:author="Huawei" w:date="2019-09-23T20:36:00Z">
              <w:r>
                <w:rPr>
                  <w:rFonts w:ascii="Arial" w:eastAsia="SimSun" w:hAnsi="Arial" w:cs="Arial"/>
                  <w:sz w:val="18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3620" w:author="Huawei" w:date="2019-09-23T20:37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621" w:author="Huawei" w:date="2019-07-23T15:10:00Z"/>
                <w:rFonts w:ascii="Arial" w:hAnsi="Arial"/>
                <w:sz w:val="18"/>
              </w:rPr>
            </w:pPr>
            <w:ins w:id="3622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3623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624" w:author="Huawei" w:date="2019-07-23T15:10:00Z"/>
                <w:rFonts w:ascii="Arial" w:eastAsia="SimSun" w:hAnsi="Arial" w:cs="Arial"/>
                <w:sz w:val="18"/>
              </w:rPr>
            </w:pPr>
            <w:ins w:id="3625" w:author="Huawei" w:date="2019-09-23T20:36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3626" w:author="Huawei" w:date="2019-09-23T20:37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627" w:author="Huawei" w:date="2019-07-23T15:10:00Z"/>
                <w:rFonts w:ascii="Arial" w:eastAsia="SimSun" w:hAnsi="Arial" w:cs="Arial"/>
                <w:sz w:val="18"/>
              </w:rPr>
            </w:pPr>
            <w:ins w:id="3628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3629" w:author="Huawei" w:date="2019-09-23T20:37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630" w:author="Huawei" w:date="2019-07-23T15:10:00Z"/>
                <w:rFonts w:ascii="Arial" w:eastAsia="SimSun" w:hAnsi="Arial" w:cs="Arial"/>
                <w:sz w:val="18"/>
              </w:rPr>
            </w:pPr>
            <w:ins w:id="3631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3632" w:author="Huawei" w:date="2019-09-23T20:37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633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3634" w:author="Huawei" w:date="2019-09-23T20:37:00Z">
              <w:r>
                <w:rPr>
                  <w:rFonts w:ascii="Arial" w:eastAsia="SimSun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3635" w:author="Huawei" w:date="2019-07-23T15:10:00Z"/>
          <w:trPrChange w:id="3636" w:author="Huawei" w:date="2019-09-23T20:37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3637" w:author="Huawei" w:date="2019-09-23T20:37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3638" w:author="Huawei" w:date="2019-07-23T15:10:00Z"/>
                <w:rFonts w:ascii="Arial" w:hAnsi="Arial"/>
                <w:sz w:val="18"/>
                <w:lang w:eastAsia="zh-CN"/>
              </w:rPr>
            </w:pPr>
            <w:ins w:id="3639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3640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641" w:author="Huawei" w:date="2019-07-23T15:10:00Z"/>
                <w:rFonts w:ascii="Arial" w:eastAsia="SimSun" w:hAnsi="Arial" w:cs="Arial"/>
                <w:sz w:val="18"/>
              </w:rPr>
            </w:pPr>
            <w:ins w:id="3642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3643" w:author="Huawei" w:date="2019-09-23T20:37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644" w:author="Huawei" w:date="2019-07-23T15:10:00Z"/>
                <w:rFonts w:ascii="Arial" w:hAnsi="Arial"/>
                <w:sz w:val="18"/>
              </w:rPr>
            </w:pPr>
            <w:ins w:id="3645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3646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647" w:author="Huawei" w:date="2019-07-23T15:10:00Z"/>
                <w:rFonts w:ascii="Arial" w:eastAsia="SimSun" w:hAnsi="Arial" w:cs="Arial"/>
                <w:sz w:val="18"/>
              </w:rPr>
            </w:pPr>
            <w:ins w:id="3648" w:author="Huawei" w:date="2019-09-23T20:36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3649" w:author="Huawei" w:date="2019-09-23T20:37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650" w:author="Huawei" w:date="2019-07-23T15:10:00Z"/>
                <w:rFonts w:ascii="Arial" w:eastAsia="SimSun" w:hAnsi="Arial" w:cs="Arial"/>
                <w:sz w:val="18"/>
              </w:rPr>
            </w:pPr>
            <w:ins w:id="3651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3652" w:author="Huawei" w:date="2019-09-23T20:37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653" w:author="Huawei" w:date="2019-07-23T15:10:00Z"/>
                <w:rFonts w:ascii="Arial" w:eastAsia="SimSun" w:hAnsi="Arial" w:cs="Arial"/>
                <w:sz w:val="18"/>
              </w:rPr>
            </w:pPr>
            <w:ins w:id="3654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3655" w:author="Huawei" w:date="2019-09-23T20:37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656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3657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3658" w:author="Huawei" w:date="2019-07-23T15:10:00Z"/>
          <w:trPrChange w:id="3659" w:author="Huawei" w:date="2019-09-23T20:37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3660" w:author="Huawei" w:date="2019-09-23T20:37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3661" w:author="Huawei" w:date="2019-07-23T15:10:00Z"/>
                <w:rFonts w:ascii="Arial" w:hAnsi="Arial"/>
                <w:sz w:val="18"/>
                <w:lang w:eastAsia="zh-CN"/>
              </w:rPr>
            </w:pPr>
            <w:ins w:id="3662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60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3663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664" w:author="Huawei" w:date="2019-07-23T15:10:00Z"/>
                <w:rFonts w:ascii="Arial" w:eastAsia="SimSun" w:hAnsi="Arial" w:cs="Arial"/>
                <w:sz w:val="18"/>
              </w:rPr>
            </w:pPr>
            <w:ins w:id="3665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3666" w:author="Huawei" w:date="2019-09-23T20:37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667" w:author="Huawei" w:date="2019-07-23T15:10:00Z"/>
                <w:rFonts w:ascii="Arial" w:hAnsi="Arial"/>
                <w:sz w:val="18"/>
              </w:rPr>
            </w:pPr>
            <w:ins w:id="3668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3669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670" w:author="Huawei" w:date="2019-07-23T15:10:00Z"/>
                <w:rFonts w:ascii="Arial" w:eastAsia="SimSun" w:hAnsi="Arial" w:cs="Arial"/>
                <w:sz w:val="18"/>
              </w:rPr>
            </w:pPr>
            <w:ins w:id="3671" w:author="Huawei" w:date="2019-09-23T20:36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3672" w:author="Huawei" w:date="2019-09-23T20:37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673" w:author="Huawei" w:date="2019-07-23T15:10:00Z"/>
                <w:rFonts w:ascii="Arial" w:eastAsia="SimSun" w:hAnsi="Arial" w:cs="Arial"/>
                <w:sz w:val="18"/>
              </w:rPr>
            </w:pPr>
            <w:ins w:id="3674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3675" w:author="Huawei" w:date="2019-09-23T20:37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676" w:author="Huawei" w:date="2019-07-23T15:10:00Z"/>
                <w:rFonts w:ascii="Arial" w:eastAsia="SimSun" w:hAnsi="Arial" w:cs="Arial"/>
                <w:sz w:val="18"/>
              </w:rPr>
            </w:pPr>
            <w:ins w:id="3677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3678" w:author="Huawei" w:date="2019-09-23T20:37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679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3680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3681" w:author="Huawei" w:date="2019-07-23T15:10:00Z"/>
          <w:trPrChange w:id="3682" w:author="Huawei" w:date="2019-09-23T20:37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3683" w:author="Huawei" w:date="2019-09-23T20:37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3684" w:author="Huawei" w:date="2019-07-23T15:10:00Z"/>
                <w:rFonts w:ascii="Arial" w:hAnsi="Arial"/>
                <w:sz w:val="18"/>
                <w:lang w:eastAsia="zh-CN"/>
              </w:rPr>
            </w:pPr>
            <w:ins w:id="3685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80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3686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687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3688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3689" w:author="Huawei" w:date="2019-09-23T20:37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690" w:author="Huawei" w:date="2019-07-23T15:10:00Z"/>
                <w:rFonts w:ascii="Arial" w:hAnsi="Arial"/>
                <w:sz w:val="18"/>
              </w:rPr>
            </w:pPr>
            <w:ins w:id="3691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3692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693" w:author="Huawei" w:date="2019-07-23T15:10:00Z"/>
                <w:rFonts w:ascii="Arial" w:eastAsia="SimSun" w:hAnsi="Arial" w:cs="Arial"/>
                <w:sz w:val="18"/>
              </w:rPr>
            </w:pPr>
            <w:ins w:id="3694" w:author="Huawei" w:date="2019-09-23T20:36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3695" w:author="Huawei" w:date="2019-09-23T20:37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696" w:author="Huawei" w:date="2019-07-23T15:10:00Z"/>
                <w:rFonts w:ascii="Arial" w:eastAsia="SimSun" w:hAnsi="Arial" w:cs="Arial"/>
                <w:sz w:val="18"/>
              </w:rPr>
            </w:pPr>
            <w:ins w:id="3697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3698" w:author="Huawei" w:date="2019-09-23T20:37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699" w:author="Huawei" w:date="2019-07-23T15:10:00Z"/>
                <w:rFonts w:ascii="Arial" w:eastAsia="SimSun" w:hAnsi="Arial" w:cs="Arial"/>
                <w:sz w:val="18"/>
              </w:rPr>
            </w:pPr>
            <w:ins w:id="3700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3701" w:author="Huawei" w:date="2019-09-23T20:37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702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3703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3704" w:author="Huawei" w:date="2019-07-23T15:10:00Z"/>
          <w:trPrChange w:id="3705" w:author="Huawei" w:date="2019-09-23T20:37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3706" w:author="Huawei" w:date="2019-09-23T20:37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3707" w:author="Huawei" w:date="2019-07-23T15:10:00Z"/>
                <w:rFonts w:ascii="Arial" w:hAnsi="Arial"/>
                <w:sz w:val="18"/>
                <w:lang w:eastAsia="zh-CN"/>
              </w:rPr>
            </w:pPr>
            <w:ins w:id="3708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90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3709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3710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3711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3712" w:author="Huawei" w:date="2019-09-23T20:37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713" w:author="Huawei" w:date="2019-07-23T15:10:00Z"/>
                <w:rFonts w:ascii="Arial" w:hAnsi="Arial"/>
                <w:sz w:val="18"/>
              </w:rPr>
            </w:pPr>
            <w:ins w:id="3714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3715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716" w:author="Huawei" w:date="2019-07-23T15:10:00Z"/>
                <w:rFonts w:ascii="Arial" w:eastAsia="SimSun" w:hAnsi="Arial" w:cs="Arial"/>
                <w:sz w:val="18"/>
              </w:rPr>
            </w:pPr>
            <w:ins w:id="3717" w:author="Huawei" w:date="2019-09-23T20:36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3718" w:author="Huawei" w:date="2019-09-23T20:37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719" w:author="Huawei" w:date="2019-07-23T15:10:00Z"/>
                <w:rFonts w:ascii="Arial" w:eastAsia="SimSun" w:hAnsi="Arial" w:cs="Arial"/>
                <w:sz w:val="18"/>
              </w:rPr>
            </w:pPr>
            <w:ins w:id="3720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3721" w:author="Huawei" w:date="2019-09-23T20:37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722" w:author="Huawei" w:date="2019-07-23T15:10:00Z"/>
                <w:rFonts w:ascii="Arial" w:eastAsia="SimSun" w:hAnsi="Arial" w:cs="Arial"/>
                <w:sz w:val="18"/>
              </w:rPr>
            </w:pPr>
            <w:ins w:id="3723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3724" w:author="Huawei" w:date="2019-09-23T20:37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3725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3726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3727" w:author="Huawei" w:date="2019-07-23T15:10:00Z"/>
          <w:trPrChange w:id="3728" w:author="Huawei" w:date="2019-09-23T20:37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3729" w:author="Huawei" w:date="2019-09-23T20:37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3730" w:author="Huawei" w:date="2019-07-23T15:10:00Z"/>
                <w:rFonts w:ascii="Arial" w:hAnsi="Arial"/>
                <w:sz w:val="18"/>
                <w:lang w:eastAsia="zh-CN"/>
              </w:rPr>
            </w:pPr>
            <w:ins w:id="3731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100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3732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733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3734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3735" w:author="Huawei" w:date="2019-09-23T20:37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736" w:author="Huawei" w:date="2019-07-23T15:10:00Z"/>
                <w:rFonts w:ascii="Arial" w:hAnsi="Arial"/>
                <w:sz w:val="18"/>
              </w:rPr>
            </w:pPr>
            <w:ins w:id="3737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3738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739" w:author="Huawei" w:date="2019-07-23T15:10:00Z"/>
                <w:rFonts w:ascii="Arial" w:eastAsia="SimSun" w:hAnsi="Arial" w:cs="Arial"/>
                <w:sz w:val="18"/>
              </w:rPr>
            </w:pPr>
            <w:ins w:id="3740" w:author="Huawei" w:date="2019-09-23T20:36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3741" w:author="Huawei" w:date="2019-09-23T20:37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742" w:author="Huawei" w:date="2019-07-23T15:10:00Z"/>
                <w:rFonts w:ascii="Arial" w:eastAsia="SimSun" w:hAnsi="Arial" w:cs="Arial"/>
                <w:sz w:val="18"/>
              </w:rPr>
            </w:pPr>
            <w:ins w:id="3743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3744" w:author="Huawei" w:date="2019-09-23T20:37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745" w:author="Huawei" w:date="2019-07-23T15:10:00Z"/>
                <w:rFonts w:ascii="Arial" w:eastAsia="SimSun" w:hAnsi="Arial" w:cs="Arial"/>
                <w:sz w:val="18"/>
              </w:rPr>
            </w:pPr>
            <w:ins w:id="3746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3747" w:author="Huawei" w:date="2019-09-23T20:37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748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3749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:rsidR="00EC317F" w:rsidRDefault="00EC317F" w:rsidP="00EC317F">
      <w:pPr>
        <w:rPr>
          <w:ins w:id="3750" w:author="Huawei" w:date="2019-07-23T15:10:00Z"/>
          <w:noProof/>
        </w:rPr>
      </w:pPr>
    </w:p>
    <w:p w:rsidR="00EC317F" w:rsidRDefault="00EC317F" w:rsidP="00EC317F">
      <w:pPr>
        <w:pStyle w:val="Heading4"/>
        <w:rPr>
          <w:ins w:id="3751" w:author="Huawei" w:date="2019-07-23T15:10:00Z"/>
        </w:rPr>
      </w:pPr>
      <w:ins w:id="3752" w:author="Huawei" w:date="2019-07-23T15:10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t>3.3</w:t>
        </w:r>
        <w:r w:rsidRPr="00AC3283">
          <w:rPr>
            <w:rFonts w:hint="eastAsia"/>
          </w:rPr>
          <w:tab/>
        </w:r>
        <w:r>
          <w:t>TDD FDD CA</w:t>
        </w:r>
      </w:ins>
    </w:p>
    <w:p w:rsidR="00EC317F" w:rsidRDefault="00EC317F" w:rsidP="00EC317F">
      <w:pPr>
        <w:rPr>
          <w:ins w:id="3753" w:author="Huawei" w:date="2019-07-23T15:10:00Z"/>
          <w:lang w:eastAsia="zh-CN"/>
        </w:rPr>
      </w:pPr>
      <w:ins w:id="3754" w:author="Huawei" w:date="2019-07-23T15:10:00Z">
        <w:r>
          <w:rPr>
            <w:rFonts w:hint="eastAsia"/>
            <w:lang w:eastAsia="zh-CN"/>
          </w:rPr>
          <w:t>The parameters specified in Table 5.2</w:t>
        </w:r>
      </w:ins>
      <w:ins w:id="3755" w:author="Huawei" w:date="2019-07-23T15:13:00Z">
        <w:r>
          <w:rPr>
            <w:lang w:eastAsia="zh-CN"/>
          </w:rPr>
          <w:t>A</w:t>
        </w:r>
      </w:ins>
      <w:ins w:id="3756" w:author="Huawei" w:date="2019-07-23T15:10:00Z">
        <w:r>
          <w:rPr>
            <w:rFonts w:hint="eastAsia"/>
            <w:lang w:eastAsia="zh-CN"/>
          </w:rPr>
          <w:t>.3.3</w:t>
        </w:r>
        <w:r>
          <w:rPr>
            <w:lang w:eastAsia="zh-CN"/>
          </w:rPr>
          <w:t>-1 are valid for all TDD FDD CA tests unless otherwise stated.</w:t>
        </w:r>
      </w:ins>
    </w:p>
    <w:p w:rsidR="00EC317F" w:rsidRPr="00AC3283" w:rsidRDefault="00EC317F" w:rsidP="00EC317F">
      <w:pPr>
        <w:pStyle w:val="TH"/>
        <w:rPr>
          <w:ins w:id="3757" w:author="Huawei" w:date="2019-07-23T15:10:00Z"/>
        </w:rPr>
      </w:pPr>
      <w:ins w:id="3758" w:author="Huawei" w:date="2019-07-23T15:10:00Z">
        <w:r w:rsidRPr="00AC3283">
          <w:t xml:space="preserve">Table </w:t>
        </w:r>
        <w:r>
          <w:rPr>
            <w:rFonts w:hint="eastAsia"/>
            <w:lang w:eastAsia="zh-CN"/>
          </w:rPr>
          <w:t>5.2</w:t>
        </w:r>
      </w:ins>
      <w:ins w:id="3759" w:author="Huawei" w:date="2019-07-23T15:14:00Z">
        <w:r>
          <w:rPr>
            <w:lang w:eastAsia="zh-CN"/>
          </w:rPr>
          <w:t>A</w:t>
        </w:r>
      </w:ins>
      <w:ins w:id="3760" w:author="Huawei" w:date="2019-07-23T15:10:00Z">
        <w:r>
          <w:rPr>
            <w:rFonts w:hint="eastAsia"/>
            <w:lang w:eastAsia="zh-CN"/>
          </w:rPr>
          <w:t>.3.3</w:t>
        </w:r>
        <w:r>
          <w:rPr>
            <w:lang w:eastAsia="zh-CN"/>
          </w:rPr>
          <w:t>-1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14"/>
        <w:gridCol w:w="3657"/>
        <w:gridCol w:w="803"/>
        <w:gridCol w:w="3355"/>
      </w:tblGrid>
      <w:tr w:rsidR="00EC317F" w:rsidRPr="00AC3283" w:rsidTr="00EC317F">
        <w:trPr>
          <w:ins w:id="3761" w:author="Huawei" w:date="2019-07-23T15:10:00Z"/>
        </w:trPr>
        <w:tc>
          <w:tcPr>
            <w:tcW w:w="5471" w:type="dxa"/>
            <w:gridSpan w:val="2"/>
            <w:shd w:val="clear" w:color="auto" w:fill="auto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762" w:author="Huawei" w:date="2019-07-23T15:10:00Z"/>
                <w:rFonts w:ascii="Arial" w:eastAsia="SimSun" w:hAnsi="Arial"/>
                <w:b/>
                <w:sz w:val="18"/>
              </w:rPr>
            </w:pPr>
            <w:ins w:id="3763" w:author="Huawei" w:date="2019-07-23T15:10:00Z">
              <w:r w:rsidRPr="00AC3283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3" w:type="dxa"/>
            <w:shd w:val="clear" w:color="auto" w:fill="auto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764" w:author="Huawei" w:date="2019-07-23T15:10:00Z"/>
                <w:rFonts w:ascii="Arial" w:eastAsia="SimSun" w:hAnsi="Arial"/>
                <w:b/>
                <w:sz w:val="18"/>
              </w:rPr>
            </w:pPr>
            <w:ins w:id="3765" w:author="Huawei" w:date="2019-07-23T15:10:00Z">
              <w:r w:rsidRPr="00AC3283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766" w:author="Huawei" w:date="2019-07-23T15:10:00Z"/>
                <w:rFonts w:ascii="Arial" w:eastAsia="SimSun" w:hAnsi="Arial"/>
                <w:b/>
                <w:sz w:val="18"/>
              </w:rPr>
            </w:pPr>
            <w:ins w:id="3767" w:author="Huawei" w:date="2019-07-23T15:10:00Z">
              <w:r w:rsidRPr="00AC3283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EC317F" w:rsidRPr="00AC3283" w:rsidTr="00EC317F">
        <w:trPr>
          <w:ins w:id="3768" w:author="Huawei" w:date="2019-07-23T15:10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769" w:author="Huawei" w:date="2019-07-23T15:10:00Z"/>
                <w:rFonts w:ascii="Arial" w:eastAsia="SimSun" w:hAnsi="Arial"/>
                <w:sz w:val="18"/>
              </w:rPr>
            </w:pPr>
            <w:ins w:id="3770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771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772" w:author="Huawei" w:date="2019-07-23T15:10:00Z"/>
                <w:rFonts w:ascii="Arial" w:eastAsia="SimSun" w:hAnsi="Arial"/>
                <w:sz w:val="18"/>
              </w:rPr>
            </w:pPr>
            <w:ins w:id="3773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EC317F" w:rsidRPr="00AC3283" w:rsidTr="00EC317F">
        <w:trPr>
          <w:ins w:id="3774" w:author="Huawei" w:date="2019-07-23T15:10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775" w:author="Huawei" w:date="2019-07-23T15:10:00Z"/>
                <w:rFonts w:ascii="Arial" w:eastAsia="SimSun" w:hAnsi="Arial"/>
                <w:sz w:val="18"/>
              </w:rPr>
            </w:pPr>
            <w:ins w:id="3776" w:author="Huawei" w:date="2019-07-23T15:10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TDD UL-DL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pattern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777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778" w:author="Huawei" w:date="2019-07-23T15:10:00Z"/>
                <w:rFonts w:ascii="Arial" w:eastAsia="SimSun" w:hAnsi="Arial"/>
                <w:sz w:val="18"/>
              </w:rPr>
            </w:pPr>
            <w:ins w:id="3779" w:author="Huawei" w:date="2019-07-23T15:10:00Z">
              <w:r w:rsidRPr="000A56BE">
                <w:rPr>
                  <w:rFonts w:ascii="Arial" w:eastAsia="SimSun" w:hAnsi="Arial"/>
                  <w:sz w:val="18"/>
                </w:rPr>
                <w:t>FR1.30-1</w:t>
              </w:r>
            </w:ins>
          </w:p>
        </w:tc>
      </w:tr>
      <w:tr w:rsidR="00EC317F" w:rsidRPr="00AC3283" w:rsidTr="00EC317F">
        <w:trPr>
          <w:ins w:id="3780" w:author="Huawei" w:date="2019-07-23T15:10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781" w:author="Huawei" w:date="2019-07-23T15:10:00Z"/>
                <w:rFonts w:ascii="Arial" w:eastAsia="SimSun" w:hAnsi="Arial"/>
                <w:sz w:val="18"/>
              </w:rPr>
            </w:pPr>
            <w:ins w:id="3782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783" w:author="Huawei" w:date="2019-07-23T15:10:00Z"/>
                <w:rFonts w:ascii="Arial" w:eastAsia="SimSun" w:hAnsi="Arial"/>
                <w:sz w:val="18"/>
              </w:rPr>
            </w:pPr>
            <w:ins w:id="3784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785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786" w:author="Huawei" w:date="2019-07-23T15:10:00Z"/>
                <w:rFonts w:ascii="Arial" w:eastAsia="SimSun" w:hAnsi="Arial"/>
                <w:sz w:val="18"/>
              </w:rPr>
            </w:pPr>
            <w:ins w:id="3787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EC317F" w:rsidRPr="00AC3283" w:rsidTr="00EC317F">
        <w:trPr>
          <w:ins w:id="3788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789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790" w:author="Huawei" w:date="2019-07-23T15:10:00Z"/>
                <w:rFonts w:ascii="Arial" w:eastAsia="SimSun" w:hAnsi="Arial"/>
                <w:sz w:val="18"/>
              </w:rPr>
            </w:pPr>
            <w:ins w:id="3791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792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793" w:author="Huawei" w:date="2019-07-23T15:10:00Z"/>
                <w:rFonts w:ascii="Arial" w:eastAsia="SimSun" w:hAnsi="Arial"/>
                <w:sz w:val="18"/>
              </w:rPr>
            </w:pPr>
            <w:ins w:id="3794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EC317F" w:rsidRPr="00AC3283" w:rsidTr="00EC317F">
        <w:trPr>
          <w:ins w:id="3795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796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797" w:author="Huawei" w:date="2019-07-23T15:10:00Z"/>
                <w:rFonts w:ascii="Arial" w:eastAsia="SimSun" w:hAnsi="Arial"/>
                <w:sz w:val="18"/>
              </w:rPr>
            </w:pPr>
            <w:ins w:id="3798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799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00" w:author="Huawei" w:date="2019-07-23T15:10:00Z"/>
                <w:rFonts w:ascii="Arial" w:eastAsia="SimSun" w:hAnsi="Arial"/>
                <w:sz w:val="18"/>
              </w:rPr>
            </w:pPr>
            <w:ins w:id="3801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EC317F" w:rsidRPr="00AC3283" w:rsidTr="00EC317F">
        <w:trPr>
          <w:ins w:id="3802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803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804" w:author="Huawei" w:date="2019-07-23T15:10:00Z"/>
                <w:rFonts w:ascii="Arial" w:eastAsia="SimSun" w:hAnsi="Arial"/>
                <w:sz w:val="18"/>
              </w:rPr>
            </w:pPr>
            <w:ins w:id="3805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06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07" w:author="Huawei" w:date="2019-07-23T15:10:00Z"/>
                <w:rFonts w:ascii="Arial" w:eastAsia="SimSun" w:hAnsi="Arial"/>
                <w:sz w:val="18"/>
              </w:rPr>
            </w:pPr>
            <w:ins w:id="3808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12</w:t>
              </w:r>
              <w:r>
                <w:rPr>
                  <w:rFonts w:ascii="Arial" w:eastAsia="SimSun" w:hAnsi="Arial"/>
                  <w:sz w:val="18"/>
                </w:rPr>
                <w:t xml:space="preserve"> for FDD; 4 for special slot and 12 for normal downlink slot for TDD</w:t>
              </w:r>
            </w:ins>
          </w:p>
        </w:tc>
      </w:tr>
      <w:tr w:rsidR="00EC317F" w:rsidRPr="00AC3283" w:rsidTr="00EC317F">
        <w:trPr>
          <w:ins w:id="3809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810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811" w:author="Huawei" w:date="2019-07-23T15:10:00Z"/>
                <w:rFonts w:ascii="Arial" w:eastAsia="SimSun" w:hAnsi="Arial"/>
                <w:sz w:val="18"/>
              </w:rPr>
            </w:pPr>
            <w:ins w:id="3812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13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14" w:author="Huawei" w:date="2019-07-23T15:10:00Z"/>
                <w:rFonts w:ascii="Arial" w:eastAsia="SimSun" w:hAnsi="Arial"/>
                <w:sz w:val="18"/>
              </w:rPr>
            </w:pPr>
            <w:ins w:id="3815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EC317F" w:rsidRPr="00AC3283" w:rsidTr="00EC317F">
        <w:trPr>
          <w:ins w:id="3816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817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818" w:author="Huawei" w:date="2019-07-23T15:10:00Z"/>
                <w:rFonts w:ascii="Arial" w:eastAsia="SimSun" w:hAnsi="Arial"/>
                <w:sz w:val="18"/>
              </w:rPr>
            </w:pPr>
            <w:ins w:id="3819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20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21" w:author="Huawei" w:date="2019-07-23T15:10:00Z"/>
                <w:rFonts w:ascii="Arial" w:eastAsia="SimSun" w:hAnsi="Arial"/>
                <w:sz w:val="18"/>
              </w:rPr>
            </w:pPr>
            <w:ins w:id="3822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EC317F" w:rsidRPr="00AC3283" w:rsidTr="00EC317F">
        <w:trPr>
          <w:ins w:id="3823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824" w:author="Huawei" w:date="2019-07-23T15:1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825" w:author="Huawei" w:date="2019-07-23T15:10:00Z"/>
                <w:rFonts w:ascii="Arial" w:eastAsia="SimSun" w:hAnsi="Arial"/>
                <w:sz w:val="18"/>
              </w:rPr>
            </w:pPr>
            <w:ins w:id="3826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27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28" w:author="Huawei" w:date="2019-07-23T15:10:00Z"/>
                <w:rFonts w:ascii="Arial" w:eastAsia="SimSun" w:hAnsi="Arial"/>
                <w:sz w:val="18"/>
                <w:lang w:eastAsia="zh-CN"/>
              </w:rPr>
            </w:pPr>
            <w:ins w:id="3829" w:author="Huawei" w:date="2019-07-23T15:10:00Z"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EC317F" w:rsidRPr="00AC3283" w:rsidTr="00EC317F">
        <w:trPr>
          <w:ins w:id="3830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831" w:author="Huawei" w:date="2019-07-23T15:1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832" w:author="Huawei" w:date="2019-07-23T15:10:00Z"/>
                <w:rFonts w:ascii="Arial" w:eastAsia="SimSun" w:hAnsi="Arial"/>
                <w:sz w:val="18"/>
              </w:rPr>
            </w:pPr>
            <w:ins w:id="3833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34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35" w:author="Huawei" w:date="2019-07-23T15:10:00Z"/>
                <w:rFonts w:ascii="Arial" w:eastAsia="SimSun" w:hAnsi="Arial"/>
                <w:sz w:val="18"/>
              </w:rPr>
            </w:pPr>
            <w:ins w:id="3836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EC317F" w:rsidRPr="00AC3283" w:rsidTr="00EC317F">
        <w:trPr>
          <w:ins w:id="3837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838" w:author="Huawei" w:date="2019-07-23T15:1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839" w:author="Huawei" w:date="2019-07-23T15:10:00Z"/>
                <w:rFonts w:ascii="Arial" w:eastAsia="SimSun" w:hAnsi="Arial"/>
                <w:sz w:val="18"/>
              </w:rPr>
            </w:pPr>
            <w:ins w:id="3840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41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42" w:author="Huawei" w:date="2019-07-23T15:10:00Z"/>
                <w:rFonts w:ascii="Arial" w:eastAsia="SimSun" w:hAnsi="Arial"/>
                <w:sz w:val="18"/>
              </w:rPr>
            </w:pPr>
            <w:ins w:id="3843" w:author="Huawei" w:date="2019-07-23T15:10:00Z">
              <w:r w:rsidRPr="00AC3283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EC317F" w:rsidRPr="00AC3283" w:rsidTr="00EC317F">
        <w:trPr>
          <w:ins w:id="3844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845" w:author="Huawei" w:date="2019-07-23T15:1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846" w:author="Huawei" w:date="2019-07-23T15:10:00Z"/>
                <w:rFonts w:ascii="Arial" w:eastAsia="SimSun" w:hAnsi="Arial"/>
                <w:sz w:val="18"/>
              </w:rPr>
            </w:pPr>
            <w:ins w:id="3847" w:author="Huawei" w:date="2019-07-23T15:10:00Z"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48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49" w:author="Huawei" w:date="2019-07-23T15:10:00Z"/>
                <w:rFonts w:ascii="Arial" w:eastAsia="SimSun" w:hAnsi="Arial"/>
                <w:sz w:val="18"/>
              </w:rPr>
            </w:pPr>
            <w:ins w:id="3850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EC317F" w:rsidRPr="00AC3283" w:rsidTr="00EC317F">
        <w:trPr>
          <w:ins w:id="3851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852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853" w:author="Huawei" w:date="2019-07-23T15:10:00Z"/>
                <w:rFonts w:ascii="Arial" w:eastAsia="SimSun" w:hAnsi="Arial"/>
                <w:sz w:val="18"/>
              </w:rPr>
            </w:pPr>
            <w:ins w:id="3854" w:author="Huawei" w:date="2019-07-23T15:10:00Z"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AC3283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55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56" w:author="Huawei" w:date="2019-07-23T15:10:00Z"/>
                <w:rFonts w:ascii="Arial" w:eastAsia="SimSun" w:hAnsi="Arial"/>
                <w:sz w:val="18"/>
              </w:rPr>
            </w:pPr>
            <w:ins w:id="3857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EC317F" w:rsidRPr="00AC3283" w:rsidTr="00EC317F">
        <w:trPr>
          <w:ins w:id="3858" w:author="Huawei" w:date="2019-07-23T15:10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rPr>
                <w:ins w:id="3859" w:author="Huawei" w:date="2019-07-23T15:10:00Z"/>
                <w:rFonts w:ascii="Arial" w:eastAsia="SimSun" w:hAnsi="Arial"/>
                <w:sz w:val="18"/>
              </w:rPr>
            </w:pPr>
            <w:ins w:id="3860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rPr>
                <w:ins w:id="3861" w:author="Huawei" w:date="2019-07-23T15:10:00Z"/>
                <w:rFonts w:ascii="Arial" w:eastAsia="SimSun" w:hAnsi="Arial" w:cs="Arial"/>
                <w:sz w:val="18"/>
                <w:szCs w:val="18"/>
              </w:rPr>
            </w:pPr>
            <w:ins w:id="3862" w:author="Huawei" w:date="2019-07-23T15:10:00Z">
              <w:r w:rsidRPr="00AC3283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jc w:val="center"/>
              <w:rPr>
                <w:ins w:id="3863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jc w:val="center"/>
              <w:rPr>
                <w:ins w:id="3864" w:author="Huawei" w:date="2019-07-23T15:10:00Z"/>
                <w:rFonts w:ascii="Arial" w:eastAsia="SimSun" w:hAnsi="Arial"/>
                <w:sz w:val="18"/>
              </w:rPr>
            </w:pPr>
            <w:ins w:id="3865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EC317F" w:rsidRPr="00AC3283" w:rsidTr="00EC317F">
        <w:trPr>
          <w:ins w:id="3866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rPr>
                <w:ins w:id="3867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rPr>
                <w:ins w:id="3868" w:author="Huawei" w:date="2019-07-23T15:10:00Z"/>
                <w:rFonts w:ascii="Arial" w:eastAsia="SimSun" w:hAnsi="Arial"/>
                <w:sz w:val="18"/>
              </w:rPr>
            </w:pPr>
            <w:ins w:id="3869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jc w:val="center"/>
              <w:rPr>
                <w:ins w:id="3870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jc w:val="center"/>
              <w:rPr>
                <w:ins w:id="3871" w:author="Huawei" w:date="2019-07-23T15:10:00Z"/>
                <w:rFonts w:ascii="Arial" w:eastAsia="SimSun" w:hAnsi="Arial"/>
                <w:sz w:val="18"/>
              </w:rPr>
            </w:pPr>
            <w:ins w:id="3872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EC317F" w:rsidRPr="00AC3283" w:rsidTr="00EC317F">
        <w:trPr>
          <w:ins w:id="3873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rPr>
                <w:ins w:id="3874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rPr>
                <w:ins w:id="3875" w:author="Huawei" w:date="2019-07-23T15:10:00Z"/>
                <w:rFonts w:ascii="Arial" w:eastAsia="SimSun" w:hAnsi="Arial"/>
                <w:sz w:val="18"/>
              </w:rPr>
            </w:pPr>
            <w:ins w:id="3876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jc w:val="center"/>
              <w:rPr>
                <w:ins w:id="3877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jc w:val="center"/>
              <w:rPr>
                <w:ins w:id="3878" w:author="Huawei" w:date="2019-07-23T15:10:00Z"/>
                <w:rFonts w:ascii="Arial" w:eastAsia="SimSun" w:hAnsi="Arial"/>
                <w:sz w:val="18"/>
              </w:rPr>
            </w:pPr>
            <w:ins w:id="3879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EC317F" w:rsidRPr="00AC3283" w:rsidTr="00EC317F">
        <w:trPr>
          <w:ins w:id="3880" w:author="Huawei" w:date="2019-07-23T15:1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881" w:author="Huawei" w:date="2019-07-23T15:10:00Z"/>
                <w:rFonts w:ascii="Arial" w:eastAsia="SimSun" w:hAnsi="Arial"/>
                <w:sz w:val="18"/>
                <w:lang w:val="en-US"/>
              </w:rPr>
            </w:pPr>
            <w:ins w:id="3882" w:author="Huawei" w:date="2019-07-23T15:10:00Z">
              <w:r w:rsidRPr="00AC3283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83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84" w:author="Huawei" w:date="2019-07-23T15:10:00Z"/>
                <w:rFonts w:ascii="Arial" w:eastAsia="SimSun" w:hAnsi="Arial"/>
                <w:sz w:val="18"/>
              </w:rPr>
            </w:pPr>
            <w:ins w:id="3885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4</w:t>
              </w:r>
              <w:r>
                <w:rPr>
                  <w:rFonts w:ascii="Arial" w:eastAsia="SimSun" w:hAnsi="Arial"/>
                  <w:sz w:val="18"/>
                </w:rPr>
                <w:t xml:space="preserve"> for FDD; 8 for TDD</w:t>
              </w:r>
            </w:ins>
          </w:p>
        </w:tc>
      </w:tr>
      <w:tr w:rsidR="00EC317F" w:rsidRPr="00AC3283" w:rsidTr="00EC317F">
        <w:trPr>
          <w:ins w:id="3886" w:author="Huawei" w:date="2019-07-23T15:1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3887" w:author="Huawei" w:date="2019-07-23T15:10:00Z"/>
                <w:rFonts w:ascii="Arial" w:eastAsia="SimSun" w:hAnsi="Arial"/>
                <w:sz w:val="18"/>
                <w:lang w:val="en-US"/>
              </w:rPr>
            </w:pPr>
            <w:ins w:id="3888" w:author="Huawei" w:date="2019-07-23T15:10:00Z">
              <w:r w:rsidRPr="00AC3283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89" w:author="Huawei" w:date="2019-07-23T15:10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90" w:author="Huawei" w:date="2019-07-23T15:10:00Z"/>
                <w:rFonts w:ascii="Arial" w:eastAsia="SimSun" w:hAnsi="Arial"/>
                <w:sz w:val="18"/>
              </w:rPr>
            </w:pPr>
            <w:ins w:id="3891" w:author="Huawei" w:date="2019-07-23T15:10:00Z">
              <w:r>
                <w:rPr>
                  <w:rFonts w:ascii="Arial" w:eastAsia="SimSun" w:hAnsi="Arial"/>
                  <w:sz w:val="18"/>
                </w:rPr>
                <w:t>2 for FDD; A</w:t>
              </w:r>
              <w:r w:rsidRPr="00AC3283">
                <w:rPr>
                  <w:rFonts w:ascii="Arial" w:eastAsia="SimSun" w:hAnsi="Arial"/>
                  <w:sz w:val="18"/>
                </w:rPr>
                <w:t>s defined in Annex A.1.2</w:t>
              </w:r>
              <w:r>
                <w:rPr>
                  <w:rFonts w:ascii="Arial" w:eastAsia="SimSun" w:hAnsi="Arial"/>
                  <w:sz w:val="18"/>
                </w:rPr>
                <w:t xml:space="preserve"> Table A</w:t>
              </w:r>
              <w:r>
                <w:rPr>
                  <w:rFonts w:ascii="Arial" w:eastAsia="SimSun" w:hAnsi="Arial" w:hint="eastAsia"/>
                  <w:sz w:val="18"/>
                  <w:lang w:eastAsia="zh-CN"/>
                </w:rPr>
                <w:t>.1.2-2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for TDD</w:t>
              </w:r>
            </w:ins>
          </w:p>
        </w:tc>
      </w:tr>
    </w:tbl>
    <w:p w:rsidR="00EC317F" w:rsidRDefault="00EC317F" w:rsidP="00EC317F">
      <w:pPr>
        <w:rPr>
          <w:ins w:id="3892" w:author="Huawei" w:date="2019-07-23T15:10:00Z"/>
        </w:rPr>
      </w:pPr>
    </w:p>
    <w:p w:rsidR="00EC317F" w:rsidRPr="001934FC" w:rsidRDefault="00EC317F" w:rsidP="00EC317F">
      <w:pPr>
        <w:rPr>
          <w:ins w:id="3893" w:author="Huawei" w:date="2019-07-23T15:10:00Z"/>
          <w:noProof/>
        </w:rPr>
      </w:pPr>
      <w:ins w:id="3894" w:author="Huawei" w:date="2019-07-23T15:10:00Z">
        <w:r w:rsidRPr="00A24FD1">
          <w:rPr>
            <w:noProof/>
          </w:rPr>
          <w:t xml:space="preserve">The applicability of the requirements are specified in Clause </w:t>
        </w:r>
      </w:ins>
      <w:ins w:id="3895" w:author="Huawei" w:date="2019-08-16T20:20:00Z">
        <w:r w:rsidR="00A24FD1" w:rsidRPr="00A24FD1">
          <w:rPr>
            <w:noProof/>
          </w:rPr>
          <w:t>5.1.1.4</w:t>
        </w:r>
      </w:ins>
      <w:ins w:id="3896" w:author="Huawei" w:date="2019-07-23T15:10:00Z">
        <w:r w:rsidRPr="001934FC">
          <w:rPr>
            <w:snapToGrid w:val="0"/>
          </w:rPr>
          <w:t>. The single carrier performance with different bandwidths for multiple CA conf</w:t>
        </w:r>
        <w:r>
          <w:rPr>
            <w:snapToGrid w:val="0"/>
          </w:rPr>
          <w:t>igurations specified in Clause 5</w:t>
        </w:r>
        <w:r w:rsidRPr="001934FC">
          <w:rPr>
            <w:snapToGrid w:val="0"/>
          </w:rPr>
          <w:t>.2</w:t>
        </w:r>
      </w:ins>
      <w:ins w:id="3897" w:author="Huawei" w:date="2019-07-23T15:20:00Z">
        <w:r>
          <w:rPr>
            <w:snapToGrid w:val="0"/>
          </w:rPr>
          <w:t>A</w:t>
        </w:r>
      </w:ins>
      <w:ins w:id="3898" w:author="Huawei" w:date="2019-07-23T15:10:00Z">
        <w:r w:rsidRPr="001934FC">
          <w:rPr>
            <w:snapToGrid w:val="0"/>
          </w:rPr>
          <w:t>.3</w:t>
        </w:r>
        <w:r>
          <w:rPr>
            <w:snapToGrid w:val="0"/>
          </w:rPr>
          <w:t>.3</w:t>
        </w:r>
        <w:r w:rsidRPr="001934FC">
          <w:rPr>
            <w:snapToGrid w:val="0"/>
          </w:rPr>
          <w:t xml:space="preserve"> cannot be applied for UE single carrier test.</w:t>
        </w:r>
      </w:ins>
    </w:p>
    <w:p w:rsidR="00EC317F" w:rsidRDefault="00EC317F" w:rsidP="00EC317F">
      <w:pPr>
        <w:pStyle w:val="Heading5"/>
        <w:rPr>
          <w:ins w:id="3899" w:author="Huawei" w:date="2019-07-23T15:10:00Z"/>
        </w:rPr>
      </w:pPr>
      <w:ins w:id="3900" w:author="Huawei" w:date="2019-07-23T15:10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t>3.3.</w:t>
        </w:r>
        <w:r>
          <w:rPr>
            <w:rFonts w:hint="eastAsia"/>
            <w:lang w:eastAsia="zh-CN"/>
          </w:rPr>
          <w:t>1</w:t>
        </w:r>
        <w:r w:rsidRPr="00AC3283">
          <w:rPr>
            <w:rFonts w:hint="eastAsia"/>
            <w:lang w:eastAsia="zh-CN"/>
          </w:rPr>
          <w:tab/>
        </w:r>
        <w:r w:rsidRPr="00AC3283">
          <w:t xml:space="preserve">Minimum requirements for </w:t>
        </w:r>
        <w:r>
          <w:t xml:space="preserve">FDD </w:t>
        </w:r>
        <w:proofErr w:type="spellStart"/>
        <w:r>
          <w:t>PCell</w:t>
        </w:r>
        <w:proofErr w:type="spellEnd"/>
      </w:ins>
    </w:p>
    <w:p w:rsidR="00EC317F" w:rsidRPr="002D75A4" w:rsidRDefault="00EC317F" w:rsidP="00EC317F">
      <w:pPr>
        <w:rPr>
          <w:ins w:id="3901" w:author="Huawei" w:date="2019-07-23T15:10:00Z"/>
        </w:rPr>
      </w:pPr>
      <w:ins w:id="3902" w:author="Huawei" w:date="2019-07-23T15:10:00Z">
        <w:r w:rsidRPr="001934FC">
          <w:t xml:space="preserve">For TDD FDD CA with FDD </w:t>
        </w:r>
        <w:proofErr w:type="spellStart"/>
        <w:r w:rsidRPr="001934FC">
          <w:t>PCell</w:t>
        </w:r>
        <w:proofErr w:type="spellEnd"/>
        <w:r w:rsidRPr="001934FC">
          <w:t xml:space="preserve">, </w:t>
        </w:r>
        <w:r>
          <w:t xml:space="preserve">UE just needs to select the supported largest aggregated bandwidth for a given subcarrier spacing and supported band combinations </w:t>
        </w:r>
        <w:r w:rsidRPr="001934FC">
          <w:t xml:space="preserve">based on single carrier requirement specified in Table </w:t>
        </w:r>
        <w:r>
          <w:rPr>
            <w:rFonts w:hint="eastAsia"/>
            <w:lang w:eastAsia="zh-CN"/>
          </w:rPr>
          <w:t>5.2</w:t>
        </w:r>
      </w:ins>
      <w:ins w:id="3903" w:author="Huawei" w:date="2019-09-24T08:55:00Z">
        <w:r w:rsidR="00127C91">
          <w:rPr>
            <w:lang w:eastAsia="zh-CN"/>
          </w:rPr>
          <w:t>A</w:t>
        </w:r>
      </w:ins>
      <w:ins w:id="3904" w:author="Huawei" w:date="2019-07-23T15:10:00Z">
        <w:r>
          <w:rPr>
            <w:rFonts w:hint="eastAsia"/>
            <w:lang w:eastAsia="zh-CN"/>
          </w:rPr>
          <w:t>.3.3.3</w:t>
        </w:r>
        <w:r>
          <w:rPr>
            <w:lang w:eastAsia="zh-CN"/>
          </w:rPr>
          <w:t>.1-1</w:t>
        </w:r>
      </w:ins>
      <w:ins w:id="3905" w:author="Huawei" w:date="2019-09-23T20:38:00Z">
        <w:r w:rsidR="00FC7B2C">
          <w:rPr>
            <w:lang w:eastAsia="zh-CN"/>
          </w:rPr>
          <w:t xml:space="preserve"> and</w:t>
        </w:r>
      </w:ins>
      <w:ins w:id="3906" w:author="Huawei" w:date="2019-07-23T15:10:00Z">
        <w:r>
          <w:rPr>
            <w:lang w:eastAsia="zh-CN"/>
          </w:rPr>
          <w:t xml:space="preserve"> </w:t>
        </w:r>
        <w:r w:rsidRPr="001934FC">
          <w:t xml:space="preserve">Table </w:t>
        </w:r>
        <w:r>
          <w:rPr>
            <w:rFonts w:hint="eastAsia"/>
            <w:lang w:eastAsia="zh-CN"/>
          </w:rPr>
          <w:t>5.2</w:t>
        </w:r>
      </w:ins>
      <w:ins w:id="3907" w:author="Huawei" w:date="2019-09-24T08:55:00Z">
        <w:r w:rsidR="00127C91">
          <w:rPr>
            <w:lang w:eastAsia="zh-CN"/>
          </w:rPr>
          <w:t>A</w:t>
        </w:r>
      </w:ins>
      <w:ins w:id="3908" w:author="Huawei" w:date="2019-07-23T15:10:00Z">
        <w:r>
          <w:rPr>
            <w:rFonts w:hint="eastAsia"/>
            <w:lang w:eastAsia="zh-CN"/>
          </w:rPr>
          <w:t>.3.3.3</w:t>
        </w:r>
        <w:r>
          <w:rPr>
            <w:lang w:eastAsia="zh-CN"/>
          </w:rPr>
          <w:t>.1-2,</w:t>
        </w:r>
        <w:r w:rsidRPr="001934FC">
          <w:t xml:space="preserve"> with the downlink physical channe</w:t>
        </w:r>
        <w:r>
          <w:t>l setup according to Annex C.3.1.</w:t>
        </w:r>
      </w:ins>
    </w:p>
    <w:p w:rsidR="00EC317F" w:rsidRDefault="00EC317F" w:rsidP="00EC317F">
      <w:pPr>
        <w:rPr>
          <w:ins w:id="3909" w:author="Huawei" w:date="2019-07-23T15:10:00Z"/>
        </w:rPr>
      </w:pPr>
    </w:p>
    <w:p w:rsidR="00EC317F" w:rsidRPr="001934FC" w:rsidRDefault="00EC317F" w:rsidP="00EC317F">
      <w:pPr>
        <w:pStyle w:val="TH"/>
        <w:rPr>
          <w:ins w:id="3910" w:author="Huawei" w:date="2019-07-23T15:10:00Z"/>
        </w:rPr>
      </w:pPr>
      <w:ins w:id="3911" w:author="Huawei" w:date="2019-07-23T15:10:00Z">
        <w:r w:rsidRPr="001934FC">
          <w:lastRenderedPageBreak/>
          <w:t xml:space="preserve">Table </w:t>
        </w:r>
      </w:ins>
      <w:ins w:id="3912" w:author="Huawei" w:date="2019-07-23T15:15:00Z">
        <w:r>
          <w:t>5.2A.3.3</w:t>
        </w:r>
      </w:ins>
      <w:ins w:id="3913" w:author="Huawei" w:date="2019-07-23T15:10:00Z">
        <w:r>
          <w:t>.1</w:t>
        </w:r>
        <w:r w:rsidRPr="00AC3283">
          <w:t>-</w:t>
        </w:r>
        <w:r>
          <w:rPr>
            <w:rFonts w:hint="eastAsia"/>
            <w:lang w:eastAsia="zh-CN"/>
          </w:rPr>
          <w:t>1</w:t>
        </w:r>
        <w:r w:rsidRPr="001934FC">
          <w:t xml:space="preserve">: Single carrier </w:t>
        </w:r>
        <w:r>
          <w:t>with 15</w:t>
        </w:r>
      </w:ins>
      <w:ins w:id="3914" w:author="Huawei" w:date="2019-09-24T08:56:00Z">
        <w:r w:rsidR="00127C91">
          <w:t xml:space="preserve"> </w:t>
        </w:r>
      </w:ins>
      <w:ins w:id="3915" w:author="Huawei" w:date="2019-07-23T15:10:00Z">
        <w:r>
          <w:t xml:space="preserve">kHz SCS </w:t>
        </w:r>
        <w:r w:rsidRPr="001934FC">
          <w:t>performance for multiple CA configurations</w:t>
        </w:r>
        <w:r>
          <w:t xml:space="preserve"> for FDD </w:t>
        </w:r>
        <w:proofErr w:type="spellStart"/>
        <w:r>
          <w:t>PCell</w:t>
        </w:r>
        <w:proofErr w:type="spellEnd"/>
        <w:r>
          <w:t xml:space="preserve"> and </w:t>
        </w:r>
        <w:proofErr w:type="spellStart"/>
        <w:r>
          <w:t>SCell</w:t>
        </w:r>
        <w:proofErr w:type="spellEnd"/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  <w:tblPrChange w:id="3916" w:author="Huawei" w:date="2019-09-23T20:38:00Z">
          <w:tblPr>
            <w:tblW w:w="4806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/>
          </w:tblPr>
        </w:tblPrChange>
      </w:tblPr>
      <w:tblGrid>
        <w:gridCol w:w="1424"/>
        <w:gridCol w:w="1473"/>
        <w:gridCol w:w="1395"/>
        <w:gridCol w:w="1578"/>
        <w:gridCol w:w="1398"/>
        <w:gridCol w:w="1593"/>
        <w:gridCol w:w="612"/>
        <w:tblGridChange w:id="3917">
          <w:tblGrid>
            <w:gridCol w:w="1391"/>
            <w:gridCol w:w="1542"/>
            <w:gridCol w:w="1259"/>
            <w:gridCol w:w="1542"/>
            <w:gridCol w:w="1366"/>
            <w:gridCol w:w="1557"/>
            <w:gridCol w:w="598"/>
          </w:tblGrid>
        </w:tblGridChange>
      </w:tblGrid>
      <w:tr w:rsidR="00EC317F" w:rsidRPr="00AC3283" w:rsidTr="00FC7B2C">
        <w:trPr>
          <w:trHeight w:val="397"/>
          <w:jc w:val="center"/>
          <w:ins w:id="3918" w:author="Huawei" w:date="2019-07-23T15:10:00Z"/>
          <w:trPrChange w:id="3919" w:author="Huawei" w:date="2019-09-23T20:38:00Z">
            <w:trPr>
              <w:trHeight w:val="397"/>
              <w:jc w:val="center"/>
            </w:trPr>
          </w:trPrChange>
        </w:trPr>
        <w:tc>
          <w:tcPr>
            <w:tcW w:w="751" w:type="pct"/>
            <w:vMerge w:val="restart"/>
            <w:shd w:val="clear" w:color="auto" w:fill="FFFFFF"/>
            <w:vAlign w:val="center"/>
            <w:tcPrChange w:id="3920" w:author="Huawei" w:date="2019-09-23T20:38:00Z">
              <w:tcPr>
                <w:tcW w:w="751" w:type="pct"/>
                <w:vMerge w:val="restar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21" w:author="Huawei" w:date="2019-07-23T15:10:00Z"/>
                <w:rFonts w:ascii="Arial" w:hAnsi="Arial" w:cs="Arial"/>
                <w:b/>
                <w:sz w:val="18"/>
              </w:rPr>
            </w:pPr>
            <w:ins w:id="3922" w:author="Huawei" w:date="2019-07-23T15:10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  <w:tcPrChange w:id="3923" w:author="Huawei" w:date="2019-09-23T20:38:00Z">
              <w:tcPr>
                <w:tcW w:w="833" w:type="pct"/>
                <w:vMerge w:val="restar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24" w:author="Huawei" w:date="2019-07-23T15:10:00Z"/>
                <w:rFonts w:ascii="Arial" w:hAnsi="Arial" w:cs="Arial"/>
                <w:b/>
                <w:sz w:val="18"/>
              </w:rPr>
            </w:pPr>
            <w:ins w:id="3925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  <w:tcPrChange w:id="3926" w:author="Huawei" w:date="2019-09-23T20:38:00Z">
              <w:tcPr>
                <w:tcW w:w="680" w:type="pct"/>
                <w:vMerge w:val="restar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27" w:author="Huawei" w:date="2019-07-23T15:10:00Z"/>
                <w:rFonts w:ascii="Arial" w:hAnsi="Arial" w:cs="Arial"/>
                <w:b/>
                <w:sz w:val="18"/>
                <w:lang w:eastAsia="zh-CN"/>
              </w:rPr>
            </w:pPr>
            <w:ins w:id="3928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  <w:tcPrChange w:id="3929" w:author="Huawei" w:date="2019-09-23T20:38:00Z">
              <w:tcPr>
                <w:tcW w:w="833" w:type="pct"/>
                <w:vMerge w:val="restar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30" w:author="Huawei" w:date="2019-07-23T15:10:00Z"/>
                <w:rFonts w:ascii="Arial" w:hAnsi="Arial" w:cs="Arial"/>
                <w:b/>
                <w:sz w:val="18"/>
              </w:rPr>
            </w:pPr>
            <w:ins w:id="3931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  <w:tcPrChange w:id="3932" w:author="Huawei" w:date="2019-09-23T20:38:00Z">
              <w:tcPr>
                <w:tcW w:w="738" w:type="pct"/>
                <w:vMerge w:val="restar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33" w:author="Huawei" w:date="2019-07-23T15:10:00Z"/>
                <w:rFonts w:ascii="Arial" w:hAnsi="Arial" w:cs="Arial"/>
                <w:b/>
                <w:sz w:val="18"/>
              </w:rPr>
            </w:pPr>
            <w:ins w:id="3934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  <w:tcPrChange w:id="3935" w:author="Huawei" w:date="2019-09-23T20:38:00Z">
              <w:tcPr>
                <w:tcW w:w="1164" w:type="pct"/>
                <w:gridSpan w:val="2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36" w:author="Huawei" w:date="2019-07-23T15:10:00Z"/>
                <w:rFonts w:ascii="Arial" w:hAnsi="Arial" w:cs="Arial"/>
                <w:b/>
                <w:sz w:val="18"/>
              </w:rPr>
            </w:pPr>
            <w:ins w:id="3937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EC317F" w:rsidRPr="00AC3283" w:rsidTr="00FC7B2C">
        <w:trPr>
          <w:trHeight w:val="397"/>
          <w:jc w:val="center"/>
          <w:ins w:id="3938" w:author="Huawei" w:date="2019-07-23T15:10:00Z"/>
          <w:trPrChange w:id="3939" w:author="Huawei" w:date="2019-09-23T20:38:00Z">
            <w:trPr>
              <w:trHeight w:val="397"/>
              <w:jc w:val="center"/>
            </w:trPr>
          </w:trPrChange>
        </w:trPr>
        <w:tc>
          <w:tcPr>
            <w:tcW w:w="751" w:type="pct"/>
            <w:vMerge/>
            <w:shd w:val="clear" w:color="auto" w:fill="FFFFFF"/>
            <w:vAlign w:val="center"/>
            <w:tcPrChange w:id="3940" w:author="Huawei" w:date="2019-09-23T20:38:00Z">
              <w:tcPr>
                <w:tcW w:w="751" w:type="pct"/>
                <w:vMerge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41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  <w:tcPrChange w:id="3942" w:author="Huawei" w:date="2019-09-23T20:38:00Z">
              <w:tcPr>
                <w:tcW w:w="833" w:type="pct"/>
                <w:vMerge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43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  <w:tcPrChange w:id="3944" w:author="Huawei" w:date="2019-09-23T20:38:00Z">
              <w:tcPr>
                <w:tcW w:w="680" w:type="pct"/>
                <w:vMerge/>
                <w:shd w:val="clear" w:color="auto" w:fill="FFFFFF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45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  <w:tcPrChange w:id="3946" w:author="Huawei" w:date="2019-09-23T20:38:00Z">
              <w:tcPr>
                <w:tcW w:w="833" w:type="pct"/>
                <w:vMerge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47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  <w:tcPrChange w:id="3948" w:author="Huawei" w:date="2019-09-23T20:38:00Z">
              <w:tcPr>
                <w:tcW w:w="738" w:type="pct"/>
                <w:vMerge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49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  <w:tcPrChange w:id="3950" w:author="Huawei" w:date="2019-09-23T20:38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51" w:author="Huawei" w:date="2019-07-23T15:10:00Z"/>
                <w:rFonts w:ascii="Arial" w:hAnsi="Arial" w:cs="Arial"/>
                <w:b/>
                <w:sz w:val="18"/>
              </w:rPr>
            </w:pPr>
            <w:ins w:id="3952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3953" w:author="Huawei" w:date="2019-09-23T20:38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54" w:author="Huawei" w:date="2019-07-23T15:10:00Z"/>
                <w:rFonts w:ascii="Arial" w:hAnsi="Arial" w:cs="Arial"/>
                <w:b/>
                <w:sz w:val="18"/>
              </w:rPr>
            </w:pPr>
            <w:ins w:id="3955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FC7B2C" w:rsidRPr="00AC3283" w:rsidTr="00FC7B2C">
        <w:trPr>
          <w:trHeight w:val="200"/>
          <w:jc w:val="center"/>
          <w:ins w:id="3956" w:author="Huawei" w:date="2019-07-23T15:10:00Z"/>
          <w:trPrChange w:id="3957" w:author="Huawei" w:date="2019-09-23T20:38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3958" w:author="Huawei" w:date="2019-09-23T20:38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959" w:author="Huawei" w:date="2019-07-23T15:10:00Z"/>
                <w:rFonts w:ascii="Arial" w:hAnsi="Arial" w:cs="Arial"/>
                <w:sz w:val="18"/>
              </w:rPr>
            </w:pPr>
            <w:ins w:id="3960" w:author="Huawei" w:date="2019-07-23T15:10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3961" w:author="Huawei" w:date="2019-09-23T20:3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962" w:author="Huawei" w:date="2019-07-23T15:10:00Z"/>
                <w:rFonts w:ascii="Arial" w:hAnsi="Arial" w:cs="Arial"/>
                <w:sz w:val="18"/>
              </w:rPr>
            </w:pPr>
            <w:ins w:id="3963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3964" w:author="Huawei" w:date="2019-09-23T20:38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965" w:author="Huawei" w:date="2019-07-23T15:10:00Z"/>
                <w:rFonts w:ascii="Arial" w:hAnsi="Arial" w:cs="Arial"/>
                <w:sz w:val="18"/>
              </w:rPr>
            </w:pPr>
            <w:ins w:id="3966" w:author="Huawei" w:date="2019-09-23T20:38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3967" w:author="Huawei" w:date="2019-09-23T20:3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968" w:author="Huawei" w:date="2019-07-23T15:10:00Z"/>
                <w:rFonts w:ascii="Arial" w:hAnsi="Arial" w:cs="Arial"/>
                <w:sz w:val="18"/>
              </w:rPr>
            </w:pPr>
            <w:ins w:id="3969" w:author="Huawei" w:date="2019-09-23T20:38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3970" w:author="Huawei" w:date="2019-09-23T20:38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971" w:author="Huawei" w:date="2019-07-23T15:10:00Z"/>
                <w:rFonts w:ascii="Arial" w:hAnsi="Arial" w:cs="Arial"/>
                <w:sz w:val="18"/>
              </w:rPr>
            </w:pPr>
            <w:ins w:id="3972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3973" w:author="Huawei" w:date="2019-09-23T20:38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974" w:author="Huawei" w:date="2019-07-23T15:10:00Z"/>
                <w:rFonts w:ascii="Arial" w:hAnsi="Arial" w:cs="Arial"/>
                <w:sz w:val="18"/>
              </w:rPr>
            </w:pPr>
            <w:ins w:id="3975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3976" w:author="Huawei" w:date="2019-09-23T20:38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977" w:author="Huawei" w:date="2019-07-23T15:10:00Z"/>
                <w:rFonts w:ascii="Arial" w:hAnsi="Arial" w:cs="Arial"/>
                <w:sz w:val="18"/>
                <w:lang w:eastAsia="zh-CN"/>
              </w:rPr>
            </w:pPr>
            <w:ins w:id="3978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Tr="00FC7B2C">
        <w:trPr>
          <w:trHeight w:val="200"/>
          <w:jc w:val="center"/>
          <w:ins w:id="3979" w:author="Huawei" w:date="2019-07-23T15:10:00Z"/>
          <w:trPrChange w:id="3980" w:author="Huawei" w:date="2019-09-23T20:38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3981" w:author="Huawei" w:date="2019-09-23T20:38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3982" w:author="Huawei" w:date="2019-07-23T15:10:00Z"/>
                <w:rFonts w:ascii="Arial" w:hAnsi="Arial"/>
                <w:sz w:val="18"/>
                <w:lang w:eastAsia="zh-CN"/>
              </w:rPr>
            </w:pPr>
            <w:ins w:id="3983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3984" w:author="Huawei" w:date="2019-09-23T20:3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3985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3986" w:author="Huawei" w:date="2019-09-23T20:38:00Z">
              <w:r>
                <w:rPr>
                  <w:rFonts w:ascii="Arial" w:eastAsia="SimSun" w:hAnsi="Arial" w:cs="Arial"/>
                  <w:sz w:val="18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3987" w:author="Huawei" w:date="2019-09-23T20:38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988" w:author="Huawei" w:date="2019-07-23T15:10:00Z"/>
                <w:rFonts w:ascii="Arial" w:hAnsi="Arial"/>
                <w:sz w:val="18"/>
              </w:rPr>
            </w:pPr>
            <w:ins w:id="3989" w:author="Huawei" w:date="2019-09-23T20:38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3990" w:author="Huawei" w:date="2019-09-23T20:3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991" w:author="Huawei" w:date="2019-07-23T15:10:00Z"/>
                <w:rFonts w:ascii="Arial" w:eastAsia="SimSun" w:hAnsi="Arial" w:cs="Arial"/>
                <w:sz w:val="18"/>
              </w:rPr>
            </w:pPr>
            <w:ins w:id="3992" w:author="Huawei" w:date="2019-09-23T20:38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3993" w:author="Huawei" w:date="2019-09-23T20:38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994" w:author="Huawei" w:date="2019-07-23T15:10:00Z"/>
                <w:rFonts w:ascii="Arial" w:eastAsia="SimSun" w:hAnsi="Arial" w:cs="Arial"/>
                <w:sz w:val="18"/>
              </w:rPr>
            </w:pPr>
            <w:ins w:id="3995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3996" w:author="Huawei" w:date="2019-09-23T20:38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3997" w:author="Huawei" w:date="2019-07-23T15:10:00Z"/>
                <w:rFonts w:ascii="Arial" w:eastAsia="SimSun" w:hAnsi="Arial" w:cs="Arial"/>
                <w:sz w:val="18"/>
              </w:rPr>
            </w:pPr>
            <w:ins w:id="3998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3999" w:author="Huawei" w:date="2019-09-23T20:38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4000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001" w:author="Huawei" w:date="2019-09-23T20:38:00Z">
              <w:r>
                <w:rPr>
                  <w:rFonts w:ascii="Arial" w:eastAsia="SimSun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FC7B2C" w:rsidTr="00FC7B2C">
        <w:trPr>
          <w:trHeight w:val="200"/>
          <w:jc w:val="center"/>
          <w:ins w:id="4002" w:author="Huawei" w:date="2019-07-23T15:10:00Z"/>
          <w:trPrChange w:id="4003" w:author="Huawei" w:date="2019-09-23T20:38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4004" w:author="Huawei" w:date="2019-09-23T20:38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4005" w:author="Huawei" w:date="2019-07-23T15:10:00Z"/>
                <w:rFonts w:ascii="Arial" w:hAnsi="Arial"/>
                <w:sz w:val="18"/>
                <w:lang w:eastAsia="zh-CN"/>
              </w:rPr>
            </w:pPr>
            <w:ins w:id="4006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4007" w:author="Huawei" w:date="2019-09-23T20:3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4008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009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4010" w:author="Huawei" w:date="2019-09-23T20:38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011" w:author="Huawei" w:date="2019-07-23T15:10:00Z"/>
                <w:rFonts w:ascii="Arial" w:hAnsi="Arial"/>
                <w:sz w:val="18"/>
              </w:rPr>
            </w:pPr>
            <w:ins w:id="4012" w:author="Huawei" w:date="2019-09-23T20:38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4013" w:author="Huawei" w:date="2019-09-23T20:3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014" w:author="Huawei" w:date="2019-07-23T15:10:00Z"/>
                <w:rFonts w:ascii="Arial" w:eastAsia="SimSun" w:hAnsi="Arial" w:cs="Arial"/>
                <w:sz w:val="18"/>
              </w:rPr>
            </w:pPr>
            <w:ins w:id="4015" w:author="Huawei" w:date="2019-09-23T20:38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016" w:author="Huawei" w:date="2019-09-23T20:38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017" w:author="Huawei" w:date="2019-07-23T15:10:00Z"/>
                <w:rFonts w:ascii="Arial" w:eastAsia="SimSun" w:hAnsi="Arial" w:cs="Arial"/>
                <w:sz w:val="18"/>
              </w:rPr>
            </w:pPr>
            <w:ins w:id="4018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4019" w:author="Huawei" w:date="2019-09-23T20:38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020" w:author="Huawei" w:date="2019-07-23T15:10:00Z"/>
                <w:rFonts w:ascii="Arial" w:eastAsia="SimSun" w:hAnsi="Arial" w:cs="Arial"/>
                <w:sz w:val="18"/>
              </w:rPr>
            </w:pPr>
            <w:ins w:id="4021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4022" w:author="Huawei" w:date="2019-09-23T20:38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4023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024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4025" w:author="Huawei" w:date="2019-07-23T15:10:00Z"/>
          <w:trPrChange w:id="4026" w:author="Huawei" w:date="2019-09-23T20:38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4027" w:author="Huawei" w:date="2019-09-23T20:38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4028" w:author="Huawei" w:date="2019-07-23T15:10:00Z"/>
                <w:rFonts w:ascii="Arial" w:hAnsi="Arial"/>
                <w:sz w:val="18"/>
                <w:lang w:eastAsia="zh-CN"/>
              </w:rPr>
            </w:pPr>
            <w:ins w:id="4029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4030" w:author="Huawei" w:date="2019-09-23T20:3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031" w:author="Huawei" w:date="2019-07-23T15:10:00Z"/>
                <w:rFonts w:ascii="Arial" w:eastAsia="SimSun" w:hAnsi="Arial" w:cs="Arial"/>
                <w:sz w:val="18"/>
              </w:rPr>
            </w:pPr>
            <w:ins w:id="4032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4033" w:author="Huawei" w:date="2019-09-23T20:38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034" w:author="Huawei" w:date="2019-07-23T15:10:00Z"/>
                <w:rFonts w:ascii="Arial" w:hAnsi="Arial"/>
                <w:sz w:val="18"/>
              </w:rPr>
            </w:pPr>
            <w:ins w:id="4035" w:author="Huawei" w:date="2019-09-23T20:38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4036" w:author="Huawei" w:date="2019-09-23T20:3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037" w:author="Huawei" w:date="2019-07-23T15:10:00Z"/>
                <w:rFonts w:ascii="Arial" w:eastAsia="SimSun" w:hAnsi="Arial" w:cs="Arial"/>
                <w:sz w:val="18"/>
              </w:rPr>
            </w:pPr>
            <w:ins w:id="4038" w:author="Huawei" w:date="2019-09-23T20:38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039" w:author="Huawei" w:date="2019-09-23T20:38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040" w:author="Huawei" w:date="2019-07-23T15:10:00Z"/>
                <w:rFonts w:ascii="Arial" w:eastAsia="SimSun" w:hAnsi="Arial" w:cs="Arial"/>
                <w:sz w:val="18"/>
              </w:rPr>
            </w:pPr>
            <w:ins w:id="4041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4042" w:author="Huawei" w:date="2019-09-23T20:38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043" w:author="Huawei" w:date="2019-07-23T15:10:00Z"/>
                <w:rFonts w:ascii="Arial" w:eastAsia="SimSun" w:hAnsi="Arial" w:cs="Arial"/>
                <w:sz w:val="18"/>
              </w:rPr>
            </w:pPr>
            <w:ins w:id="4044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4045" w:author="Huawei" w:date="2019-09-23T20:38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046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047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4048" w:author="Huawei" w:date="2019-07-23T15:10:00Z"/>
          <w:trPrChange w:id="4049" w:author="Huawei" w:date="2019-09-23T20:38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4050" w:author="Huawei" w:date="2019-09-23T20:38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4051" w:author="Huawei" w:date="2019-07-23T15:10:00Z"/>
                <w:rFonts w:ascii="Arial" w:hAnsi="Arial"/>
                <w:sz w:val="18"/>
                <w:lang w:eastAsia="zh-CN"/>
              </w:rPr>
            </w:pPr>
            <w:ins w:id="4052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4053" w:author="Huawei" w:date="2019-09-23T20:3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054" w:author="Huawei" w:date="2019-07-23T15:10:00Z"/>
                <w:rFonts w:ascii="Arial" w:eastAsia="SimSun" w:hAnsi="Arial" w:cs="Arial"/>
                <w:sz w:val="18"/>
              </w:rPr>
            </w:pPr>
            <w:ins w:id="4055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4056" w:author="Huawei" w:date="2019-09-23T20:38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057" w:author="Huawei" w:date="2019-07-23T15:10:00Z"/>
                <w:rFonts w:ascii="Arial" w:hAnsi="Arial"/>
                <w:sz w:val="18"/>
              </w:rPr>
            </w:pPr>
            <w:ins w:id="4058" w:author="Huawei" w:date="2019-09-23T20:38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4059" w:author="Huawei" w:date="2019-09-23T20:3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060" w:author="Huawei" w:date="2019-07-23T15:10:00Z"/>
                <w:rFonts w:ascii="Arial" w:eastAsia="SimSun" w:hAnsi="Arial" w:cs="Arial"/>
                <w:sz w:val="18"/>
              </w:rPr>
            </w:pPr>
            <w:ins w:id="4061" w:author="Huawei" w:date="2019-09-23T20:38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062" w:author="Huawei" w:date="2019-09-23T20:38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063" w:author="Huawei" w:date="2019-07-23T15:10:00Z"/>
                <w:rFonts w:ascii="Arial" w:eastAsia="SimSun" w:hAnsi="Arial" w:cs="Arial"/>
                <w:sz w:val="18"/>
              </w:rPr>
            </w:pPr>
            <w:ins w:id="4064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4065" w:author="Huawei" w:date="2019-09-23T20:38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066" w:author="Huawei" w:date="2019-07-23T15:10:00Z"/>
                <w:rFonts w:ascii="Arial" w:eastAsia="SimSun" w:hAnsi="Arial" w:cs="Arial"/>
                <w:sz w:val="18"/>
              </w:rPr>
            </w:pPr>
            <w:ins w:id="4067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4068" w:author="Huawei" w:date="2019-09-23T20:38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069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070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4071" w:author="Huawei" w:date="2019-07-23T15:10:00Z"/>
          <w:trPrChange w:id="4072" w:author="Huawei" w:date="2019-09-23T20:38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4073" w:author="Huawei" w:date="2019-09-23T20:38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4074" w:author="Huawei" w:date="2019-07-23T15:10:00Z"/>
                <w:rFonts w:ascii="Arial" w:hAnsi="Arial"/>
                <w:sz w:val="18"/>
                <w:lang w:eastAsia="zh-CN"/>
              </w:rPr>
            </w:pPr>
            <w:ins w:id="4075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4076" w:author="Huawei" w:date="2019-09-23T20:3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077" w:author="Huawei" w:date="2019-07-23T15:10:00Z"/>
                <w:rFonts w:ascii="Arial" w:eastAsia="SimSun" w:hAnsi="Arial" w:cs="Arial"/>
                <w:sz w:val="18"/>
              </w:rPr>
            </w:pPr>
            <w:ins w:id="4078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4079" w:author="Huawei" w:date="2019-09-23T20:38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080" w:author="Huawei" w:date="2019-07-23T15:10:00Z"/>
                <w:rFonts w:ascii="Arial" w:hAnsi="Arial"/>
                <w:sz w:val="18"/>
              </w:rPr>
            </w:pPr>
            <w:ins w:id="4081" w:author="Huawei" w:date="2019-09-23T20:38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4082" w:author="Huawei" w:date="2019-09-23T20:3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083" w:author="Huawei" w:date="2019-07-23T15:10:00Z"/>
                <w:rFonts w:ascii="Arial" w:eastAsia="SimSun" w:hAnsi="Arial" w:cs="Arial"/>
                <w:sz w:val="18"/>
              </w:rPr>
            </w:pPr>
            <w:ins w:id="4084" w:author="Huawei" w:date="2019-09-23T20:38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085" w:author="Huawei" w:date="2019-09-23T20:38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086" w:author="Huawei" w:date="2019-07-23T15:10:00Z"/>
                <w:rFonts w:ascii="Arial" w:eastAsia="SimSun" w:hAnsi="Arial" w:cs="Arial"/>
                <w:sz w:val="18"/>
              </w:rPr>
            </w:pPr>
            <w:ins w:id="4087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4088" w:author="Huawei" w:date="2019-09-23T20:38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089" w:author="Huawei" w:date="2019-07-23T15:10:00Z"/>
                <w:rFonts w:ascii="Arial" w:eastAsia="SimSun" w:hAnsi="Arial" w:cs="Arial"/>
                <w:sz w:val="18"/>
              </w:rPr>
            </w:pPr>
            <w:ins w:id="4090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4091" w:author="Huawei" w:date="2019-09-23T20:38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092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093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4094" w:author="Huawei" w:date="2019-07-23T15:10:00Z"/>
          <w:trPrChange w:id="4095" w:author="Huawei" w:date="2019-09-23T20:38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4096" w:author="Huawei" w:date="2019-09-23T20:38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4097" w:author="Huawei" w:date="2019-07-23T15:10:00Z"/>
                <w:rFonts w:ascii="Arial" w:hAnsi="Arial"/>
                <w:sz w:val="18"/>
              </w:rPr>
            </w:pPr>
            <w:ins w:id="4098" w:author="Huawei" w:date="2019-07-23T15:10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4099" w:author="Huawei" w:date="2019-09-23T20:3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100" w:author="Huawei" w:date="2019-07-23T15:10:00Z"/>
                <w:rFonts w:ascii="Arial" w:eastAsia="SimSun" w:hAnsi="Arial" w:cs="Arial"/>
                <w:sz w:val="18"/>
              </w:rPr>
            </w:pPr>
            <w:ins w:id="4101" w:author="Huawei" w:date="2019-07-23T15:10:00Z">
              <w:r>
                <w:rPr>
                  <w:rFonts w:ascii="Arial" w:eastAsia="SimSun" w:hAnsi="Arial" w:cs="Arial"/>
                  <w:sz w:val="18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4102" w:author="Huawei" w:date="2019-09-23T20:38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103" w:author="Huawei" w:date="2019-07-23T15:10:00Z"/>
                <w:rFonts w:ascii="Arial" w:hAnsi="Arial"/>
                <w:sz w:val="18"/>
              </w:rPr>
            </w:pPr>
            <w:ins w:id="4104" w:author="Huawei" w:date="2019-09-23T20:38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4105" w:author="Huawei" w:date="2019-09-23T20:3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106" w:author="Huawei" w:date="2019-07-23T15:10:00Z"/>
                <w:rFonts w:ascii="Arial" w:eastAsia="SimSun" w:hAnsi="Arial" w:cs="Arial"/>
                <w:sz w:val="18"/>
              </w:rPr>
            </w:pPr>
            <w:ins w:id="4107" w:author="Huawei" w:date="2019-09-23T20:38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108" w:author="Huawei" w:date="2019-09-23T20:38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109" w:author="Huawei" w:date="2019-07-23T15:10:00Z"/>
                <w:rFonts w:ascii="Arial" w:eastAsia="SimSun" w:hAnsi="Arial" w:cs="Arial"/>
                <w:sz w:val="18"/>
              </w:rPr>
            </w:pPr>
            <w:ins w:id="4110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4111" w:author="Huawei" w:date="2019-09-23T20:38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112" w:author="Huawei" w:date="2019-07-23T15:10:00Z"/>
                <w:rFonts w:ascii="Arial" w:eastAsia="SimSun" w:hAnsi="Arial" w:cs="Arial"/>
                <w:sz w:val="18"/>
              </w:rPr>
            </w:pPr>
            <w:ins w:id="4113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4114" w:author="Huawei" w:date="2019-09-23T20:38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115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116" w:author="Huawei" w:date="2019-07-23T15:10:00Z">
              <w:r>
                <w:rPr>
                  <w:rFonts w:ascii="Arial" w:eastAsia="SimSun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4117" w:author="Huawei" w:date="2019-07-23T15:10:00Z"/>
          <w:trPrChange w:id="4118" w:author="Huawei" w:date="2019-09-23T20:38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4119" w:author="Huawei" w:date="2019-09-23T20:38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4120" w:author="Huawei" w:date="2019-07-23T15:10:00Z"/>
                <w:rFonts w:ascii="Arial" w:hAnsi="Arial"/>
                <w:sz w:val="18"/>
                <w:lang w:eastAsia="zh-CN"/>
              </w:rPr>
            </w:pPr>
            <w:ins w:id="4121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4122" w:author="Huawei" w:date="2019-09-23T20:3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123" w:author="Huawei" w:date="2019-07-23T15:10:00Z"/>
                <w:rFonts w:ascii="Arial" w:eastAsia="SimSun" w:hAnsi="Arial" w:cs="Arial"/>
                <w:sz w:val="18"/>
              </w:rPr>
            </w:pPr>
            <w:ins w:id="4124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4125" w:author="Huawei" w:date="2019-09-23T20:38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126" w:author="Huawei" w:date="2019-07-23T15:10:00Z"/>
                <w:rFonts w:ascii="Arial" w:hAnsi="Arial"/>
                <w:sz w:val="18"/>
              </w:rPr>
            </w:pPr>
            <w:ins w:id="4127" w:author="Huawei" w:date="2019-09-23T20:38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4128" w:author="Huawei" w:date="2019-09-23T20:3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129" w:author="Huawei" w:date="2019-07-23T15:10:00Z"/>
                <w:rFonts w:ascii="Arial" w:eastAsia="SimSun" w:hAnsi="Arial" w:cs="Arial"/>
                <w:sz w:val="18"/>
              </w:rPr>
            </w:pPr>
            <w:ins w:id="4130" w:author="Huawei" w:date="2019-09-23T20:38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131" w:author="Huawei" w:date="2019-09-23T20:38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132" w:author="Huawei" w:date="2019-07-23T15:10:00Z"/>
                <w:rFonts w:ascii="Arial" w:eastAsia="SimSun" w:hAnsi="Arial" w:cs="Arial"/>
                <w:sz w:val="18"/>
              </w:rPr>
            </w:pPr>
            <w:ins w:id="4133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4134" w:author="Huawei" w:date="2019-09-23T20:38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135" w:author="Huawei" w:date="2019-07-23T15:10:00Z"/>
                <w:rFonts w:ascii="Arial" w:eastAsia="SimSun" w:hAnsi="Arial" w:cs="Arial"/>
                <w:sz w:val="18"/>
              </w:rPr>
            </w:pPr>
            <w:ins w:id="4136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4137" w:author="Huawei" w:date="2019-09-23T20:38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138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139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:rsidR="00EC317F" w:rsidRPr="00AC3283" w:rsidRDefault="00EC317F" w:rsidP="00EC317F">
      <w:pPr>
        <w:rPr>
          <w:ins w:id="4140" w:author="Huawei" w:date="2019-07-23T15:10:00Z"/>
          <w:rFonts w:eastAsia="SimSun"/>
        </w:rPr>
      </w:pPr>
    </w:p>
    <w:p w:rsidR="00EC317F" w:rsidRPr="00D73FEE" w:rsidRDefault="00EC317F" w:rsidP="00EC317F">
      <w:pPr>
        <w:pStyle w:val="TH"/>
        <w:rPr>
          <w:ins w:id="4141" w:author="Huawei" w:date="2019-07-23T15:10:00Z"/>
        </w:rPr>
      </w:pPr>
      <w:ins w:id="4142" w:author="Huawei" w:date="2019-07-23T15:10:00Z">
        <w:r w:rsidRPr="001934FC">
          <w:t xml:space="preserve">Table </w:t>
        </w:r>
      </w:ins>
      <w:ins w:id="4143" w:author="Huawei" w:date="2019-07-23T15:15:00Z">
        <w:r>
          <w:t>5.2A.3.3</w:t>
        </w:r>
      </w:ins>
      <w:ins w:id="4144" w:author="Huawei" w:date="2019-07-23T15:10:00Z">
        <w:r>
          <w:t>.1</w:t>
        </w:r>
        <w:r w:rsidRPr="00AC3283">
          <w:t>-</w:t>
        </w:r>
        <w:r w:rsidR="00FC7B2C">
          <w:rPr>
            <w:rFonts w:hint="eastAsia"/>
            <w:lang w:eastAsia="zh-CN"/>
          </w:rPr>
          <w:t>2</w:t>
        </w:r>
        <w:r w:rsidRPr="001934FC">
          <w:t xml:space="preserve">: Single carrier </w:t>
        </w:r>
        <w:r>
          <w:t>with 30</w:t>
        </w:r>
      </w:ins>
      <w:ins w:id="4145" w:author="Huawei" w:date="2019-09-24T08:56:00Z">
        <w:r w:rsidR="00127C91">
          <w:t xml:space="preserve"> </w:t>
        </w:r>
      </w:ins>
      <w:ins w:id="4146" w:author="Huawei" w:date="2019-07-23T15:10:00Z">
        <w:r>
          <w:t xml:space="preserve">kHz SCS </w:t>
        </w:r>
        <w:r w:rsidRPr="001934FC">
          <w:t>performance for multiple CA configurations</w:t>
        </w:r>
        <w:r w:rsidRPr="00D73FEE">
          <w:t xml:space="preserve"> </w:t>
        </w:r>
        <w:r>
          <w:t xml:space="preserve">for TDD </w:t>
        </w:r>
        <w:proofErr w:type="spellStart"/>
        <w:r>
          <w:t>SCell</w:t>
        </w:r>
        <w:proofErr w:type="spellEnd"/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  <w:tblPrChange w:id="4147" w:author="Huawei" w:date="2019-09-23T20:39:00Z">
          <w:tblPr>
            <w:tblW w:w="4806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/>
          </w:tblPr>
        </w:tblPrChange>
      </w:tblPr>
      <w:tblGrid>
        <w:gridCol w:w="1424"/>
        <w:gridCol w:w="1473"/>
        <w:gridCol w:w="1395"/>
        <w:gridCol w:w="1578"/>
        <w:gridCol w:w="1398"/>
        <w:gridCol w:w="1593"/>
        <w:gridCol w:w="612"/>
        <w:tblGridChange w:id="4148">
          <w:tblGrid>
            <w:gridCol w:w="1391"/>
            <w:gridCol w:w="1542"/>
            <w:gridCol w:w="1259"/>
            <w:gridCol w:w="1542"/>
            <w:gridCol w:w="1366"/>
            <w:gridCol w:w="1557"/>
            <w:gridCol w:w="598"/>
          </w:tblGrid>
        </w:tblGridChange>
      </w:tblGrid>
      <w:tr w:rsidR="00EC317F" w:rsidRPr="00AC3283" w:rsidTr="00FC7B2C">
        <w:trPr>
          <w:trHeight w:val="397"/>
          <w:jc w:val="center"/>
          <w:ins w:id="4149" w:author="Huawei" w:date="2019-07-23T15:10:00Z"/>
          <w:trPrChange w:id="4150" w:author="Huawei" w:date="2019-09-23T20:39:00Z">
            <w:trPr>
              <w:trHeight w:val="397"/>
              <w:jc w:val="center"/>
            </w:trPr>
          </w:trPrChange>
        </w:trPr>
        <w:tc>
          <w:tcPr>
            <w:tcW w:w="751" w:type="pct"/>
            <w:vMerge w:val="restart"/>
            <w:shd w:val="clear" w:color="auto" w:fill="FFFFFF"/>
            <w:vAlign w:val="center"/>
            <w:tcPrChange w:id="4151" w:author="Huawei" w:date="2019-09-23T20:39:00Z">
              <w:tcPr>
                <w:tcW w:w="751" w:type="pct"/>
                <w:vMerge w:val="restar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52" w:author="Huawei" w:date="2019-07-23T15:10:00Z"/>
                <w:rFonts w:ascii="Arial" w:hAnsi="Arial" w:cs="Arial"/>
                <w:b/>
                <w:sz w:val="18"/>
              </w:rPr>
            </w:pPr>
            <w:ins w:id="4153" w:author="Huawei" w:date="2019-07-23T15:10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  <w:tcPrChange w:id="4154" w:author="Huawei" w:date="2019-09-23T20:39:00Z">
              <w:tcPr>
                <w:tcW w:w="833" w:type="pct"/>
                <w:vMerge w:val="restar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55" w:author="Huawei" w:date="2019-07-23T15:10:00Z"/>
                <w:rFonts w:ascii="Arial" w:hAnsi="Arial" w:cs="Arial"/>
                <w:b/>
                <w:sz w:val="18"/>
              </w:rPr>
            </w:pPr>
            <w:ins w:id="4156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  <w:tcPrChange w:id="4157" w:author="Huawei" w:date="2019-09-23T20:39:00Z">
              <w:tcPr>
                <w:tcW w:w="680" w:type="pct"/>
                <w:vMerge w:val="restar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58" w:author="Huawei" w:date="2019-07-23T15:10:00Z"/>
                <w:rFonts w:ascii="Arial" w:hAnsi="Arial" w:cs="Arial"/>
                <w:b/>
                <w:sz w:val="18"/>
                <w:lang w:eastAsia="zh-CN"/>
              </w:rPr>
            </w:pPr>
            <w:ins w:id="4159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  <w:tcPrChange w:id="4160" w:author="Huawei" w:date="2019-09-23T20:39:00Z">
              <w:tcPr>
                <w:tcW w:w="833" w:type="pct"/>
                <w:vMerge w:val="restar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61" w:author="Huawei" w:date="2019-07-23T15:10:00Z"/>
                <w:rFonts w:ascii="Arial" w:hAnsi="Arial" w:cs="Arial"/>
                <w:b/>
                <w:sz w:val="18"/>
              </w:rPr>
            </w:pPr>
            <w:ins w:id="4162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  <w:tcPrChange w:id="4163" w:author="Huawei" w:date="2019-09-23T20:39:00Z">
              <w:tcPr>
                <w:tcW w:w="738" w:type="pct"/>
                <w:vMerge w:val="restar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64" w:author="Huawei" w:date="2019-07-23T15:10:00Z"/>
                <w:rFonts w:ascii="Arial" w:hAnsi="Arial" w:cs="Arial"/>
                <w:b/>
                <w:sz w:val="18"/>
              </w:rPr>
            </w:pPr>
            <w:ins w:id="4165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  <w:tcPrChange w:id="4166" w:author="Huawei" w:date="2019-09-23T20:39:00Z">
              <w:tcPr>
                <w:tcW w:w="1164" w:type="pct"/>
                <w:gridSpan w:val="2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67" w:author="Huawei" w:date="2019-07-23T15:10:00Z"/>
                <w:rFonts w:ascii="Arial" w:hAnsi="Arial" w:cs="Arial"/>
                <w:b/>
                <w:sz w:val="18"/>
              </w:rPr>
            </w:pPr>
            <w:ins w:id="4168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EC317F" w:rsidRPr="00AC3283" w:rsidTr="00FC7B2C">
        <w:trPr>
          <w:trHeight w:val="397"/>
          <w:jc w:val="center"/>
          <w:ins w:id="4169" w:author="Huawei" w:date="2019-07-23T15:10:00Z"/>
          <w:trPrChange w:id="4170" w:author="Huawei" w:date="2019-09-23T20:39:00Z">
            <w:trPr>
              <w:trHeight w:val="397"/>
              <w:jc w:val="center"/>
            </w:trPr>
          </w:trPrChange>
        </w:trPr>
        <w:tc>
          <w:tcPr>
            <w:tcW w:w="751" w:type="pct"/>
            <w:vMerge/>
            <w:shd w:val="clear" w:color="auto" w:fill="FFFFFF"/>
            <w:vAlign w:val="center"/>
            <w:tcPrChange w:id="4171" w:author="Huawei" w:date="2019-09-23T20:39:00Z">
              <w:tcPr>
                <w:tcW w:w="751" w:type="pct"/>
                <w:vMerge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72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  <w:tcPrChange w:id="4173" w:author="Huawei" w:date="2019-09-23T20:39:00Z">
              <w:tcPr>
                <w:tcW w:w="833" w:type="pct"/>
                <w:vMerge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74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  <w:tcPrChange w:id="4175" w:author="Huawei" w:date="2019-09-23T20:39:00Z">
              <w:tcPr>
                <w:tcW w:w="680" w:type="pct"/>
                <w:vMerge/>
                <w:shd w:val="clear" w:color="auto" w:fill="FFFFFF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76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  <w:tcPrChange w:id="4177" w:author="Huawei" w:date="2019-09-23T20:39:00Z">
              <w:tcPr>
                <w:tcW w:w="833" w:type="pct"/>
                <w:vMerge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78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  <w:tcPrChange w:id="4179" w:author="Huawei" w:date="2019-09-23T20:39:00Z">
              <w:tcPr>
                <w:tcW w:w="738" w:type="pct"/>
                <w:vMerge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80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  <w:tcPrChange w:id="4181" w:author="Huawei" w:date="2019-09-23T20:39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82" w:author="Huawei" w:date="2019-07-23T15:10:00Z"/>
                <w:rFonts w:ascii="Arial" w:hAnsi="Arial" w:cs="Arial"/>
                <w:b/>
                <w:sz w:val="18"/>
              </w:rPr>
            </w:pPr>
            <w:ins w:id="4183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4184" w:author="Huawei" w:date="2019-09-23T20:3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85" w:author="Huawei" w:date="2019-07-23T15:10:00Z"/>
                <w:rFonts w:ascii="Arial" w:hAnsi="Arial" w:cs="Arial"/>
                <w:b/>
                <w:sz w:val="18"/>
              </w:rPr>
            </w:pPr>
            <w:ins w:id="4186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FC7B2C" w:rsidRPr="00AC3283" w:rsidTr="00FC7B2C">
        <w:trPr>
          <w:trHeight w:val="200"/>
          <w:jc w:val="center"/>
          <w:ins w:id="4187" w:author="Huawei" w:date="2019-07-23T15:10:00Z"/>
          <w:trPrChange w:id="4188" w:author="Huawei" w:date="2019-09-23T20:39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4189" w:author="Huawei" w:date="2019-09-23T20:39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190" w:author="Huawei" w:date="2019-07-23T15:10:00Z"/>
                <w:rFonts w:ascii="Arial" w:hAnsi="Arial" w:cs="Arial"/>
                <w:sz w:val="18"/>
              </w:rPr>
            </w:pPr>
            <w:ins w:id="4191" w:author="Huawei" w:date="2019-07-23T15:10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4192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193" w:author="Huawei" w:date="2019-07-23T15:10:00Z"/>
                <w:rFonts w:ascii="Arial" w:hAnsi="Arial" w:cs="Arial"/>
                <w:sz w:val="18"/>
              </w:rPr>
            </w:pPr>
            <w:ins w:id="4194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4195" w:author="Huawei" w:date="2019-09-23T20:39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196" w:author="Huawei" w:date="2019-07-23T15:10:00Z"/>
                <w:rFonts w:ascii="Arial" w:hAnsi="Arial" w:cs="Arial"/>
                <w:sz w:val="18"/>
              </w:rPr>
            </w:pPr>
            <w:ins w:id="4197" w:author="Huawei" w:date="2019-09-23T20:38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4198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199" w:author="Huawei" w:date="2019-07-23T15:10:00Z"/>
                <w:rFonts w:ascii="Arial" w:hAnsi="Arial" w:cs="Arial"/>
                <w:sz w:val="18"/>
              </w:rPr>
            </w:pPr>
            <w:ins w:id="4200" w:author="Huawei" w:date="2019-09-23T20:38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201" w:author="Huawei" w:date="2019-09-23T20:39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202" w:author="Huawei" w:date="2019-07-23T15:10:00Z"/>
                <w:rFonts w:ascii="Arial" w:hAnsi="Arial" w:cs="Arial"/>
                <w:sz w:val="18"/>
              </w:rPr>
            </w:pPr>
            <w:ins w:id="4203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4204" w:author="Huawei" w:date="2019-09-23T20:39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205" w:author="Huawei" w:date="2019-07-23T15:10:00Z"/>
                <w:rFonts w:ascii="Arial" w:hAnsi="Arial" w:cs="Arial"/>
                <w:sz w:val="18"/>
              </w:rPr>
            </w:pPr>
            <w:ins w:id="4206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4207" w:author="Huawei" w:date="2019-09-23T20:3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208" w:author="Huawei" w:date="2019-07-23T15:10:00Z"/>
                <w:rFonts w:ascii="Arial" w:hAnsi="Arial" w:cs="Arial"/>
                <w:sz w:val="18"/>
                <w:lang w:eastAsia="zh-CN"/>
              </w:rPr>
            </w:pPr>
            <w:ins w:id="4209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4210" w:author="Huawei" w:date="2019-07-23T15:10:00Z"/>
          <w:trPrChange w:id="4211" w:author="Huawei" w:date="2019-09-23T20:39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4212" w:author="Huawei" w:date="2019-09-23T20:39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4213" w:author="Huawei" w:date="2019-07-23T15:10:00Z"/>
                <w:rFonts w:ascii="Arial" w:hAnsi="Arial"/>
                <w:sz w:val="18"/>
                <w:lang w:eastAsia="zh-CN"/>
              </w:rPr>
            </w:pPr>
            <w:ins w:id="4214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4215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4216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217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4218" w:author="Huawei" w:date="2019-09-23T20:39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219" w:author="Huawei" w:date="2019-07-23T15:10:00Z"/>
                <w:rFonts w:ascii="Arial" w:hAnsi="Arial"/>
                <w:sz w:val="18"/>
              </w:rPr>
            </w:pPr>
            <w:ins w:id="4220" w:author="Huawei" w:date="2019-09-23T20:38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4221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222" w:author="Huawei" w:date="2019-07-23T15:10:00Z"/>
                <w:rFonts w:ascii="Arial" w:eastAsia="SimSun" w:hAnsi="Arial" w:cs="Arial"/>
                <w:sz w:val="18"/>
              </w:rPr>
            </w:pPr>
            <w:ins w:id="4223" w:author="Huawei" w:date="2019-09-23T20:38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224" w:author="Huawei" w:date="2019-09-23T20:39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225" w:author="Huawei" w:date="2019-07-23T15:10:00Z"/>
                <w:rFonts w:ascii="Arial" w:eastAsia="SimSun" w:hAnsi="Arial" w:cs="Arial"/>
                <w:sz w:val="18"/>
              </w:rPr>
            </w:pPr>
            <w:ins w:id="4226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4227" w:author="Huawei" w:date="2019-09-23T20:39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228" w:author="Huawei" w:date="2019-07-23T15:10:00Z"/>
                <w:rFonts w:ascii="Arial" w:eastAsia="SimSun" w:hAnsi="Arial" w:cs="Arial"/>
                <w:sz w:val="18"/>
              </w:rPr>
            </w:pPr>
            <w:ins w:id="4229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4230" w:author="Huawei" w:date="2019-09-23T20:3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4231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232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4233" w:author="Huawei" w:date="2019-07-23T15:10:00Z"/>
          <w:trPrChange w:id="4234" w:author="Huawei" w:date="2019-09-23T20:39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4235" w:author="Huawei" w:date="2019-09-23T20:39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4236" w:author="Huawei" w:date="2019-07-23T15:10:00Z"/>
                <w:rFonts w:ascii="Arial" w:hAnsi="Arial"/>
                <w:sz w:val="18"/>
                <w:lang w:eastAsia="zh-CN"/>
              </w:rPr>
            </w:pPr>
            <w:ins w:id="4237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4238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4239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240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4241" w:author="Huawei" w:date="2019-09-23T20:39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242" w:author="Huawei" w:date="2019-07-23T15:10:00Z"/>
                <w:rFonts w:ascii="Arial" w:hAnsi="Arial"/>
                <w:sz w:val="18"/>
              </w:rPr>
            </w:pPr>
            <w:ins w:id="4243" w:author="Huawei" w:date="2019-09-23T20:38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4244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245" w:author="Huawei" w:date="2019-07-23T15:10:00Z"/>
                <w:rFonts w:ascii="Arial" w:eastAsia="SimSun" w:hAnsi="Arial" w:cs="Arial"/>
                <w:sz w:val="18"/>
              </w:rPr>
            </w:pPr>
            <w:ins w:id="4246" w:author="Huawei" w:date="2019-09-23T20:38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247" w:author="Huawei" w:date="2019-09-23T20:39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248" w:author="Huawei" w:date="2019-07-23T15:10:00Z"/>
                <w:rFonts w:ascii="Arial" w:eastAsia="SimSun" w:hAnsi="Arial" w:cs="Arial"/>
                <w:sz w:val="18"/>
              </w:rPr>
            </w:pPr>
            <w:ins w:id="4249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4250" w:author="Huawei" w:date="2019-09-23T20:39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251" w:author="Huawei" w:date="2019-07-23T15:10:00Z"/>
                <w:rFonts w:ascii="Arial" w:eastAsia="SimSun" w:hAnsi="Arial" w:cs="Arial"/>
                <w:sz w:val="18"/>
              </w:rPr>
            </w:pPr>
            <w:ins w:id="4252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4253" w:author="Huawei" w:date="2019-09-23T20:3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4254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255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4256" w:author="Huawei" w:date="2019-07-23T15:10:00Z"/>
          <w:trPrChange w:id="4257" w:author="Huawei" w:date="2019-09-23T20:39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4258" w:author="Huawei" w:date="2019-09-23T20:39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4259" w:author="Huawei" w:date="2019-07-23T15:10:00Z"/>
                <w:rFonts w:ascii="Arial" w:hAnsi="Arial"/>
                <w:sz w:val="18"/>
                <w:lang w:eastAsia="zh-CN"/>
              </w:rPr>
            </w:pPr>
            <w:ins w:id="4260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4261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262" w:author="Huawei" w:date="2019-07-23T15:10:00Z"/>
                <w:rFonts w:ascii="Arial" w:eastAsia="SimSun" w:hAnsi="Arial" w:cs="Arial"/>
                <w:sz w:val="18"/>
              </w:rPr>
            </w:pPr>
            <w:ins w:id="4263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4264" w:author="Huawei" w:date="2019-09-23T20:39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265" w:author="Huawei" w:date="2019-07-23T15:10:00Z"/>
                <w:rFonts w:ascii="Arial" w:hAnsi="Arial"/>
                <w:sz w:val="18"/>
              </w:rPr>
            </w:pPr>
            <w:ins w:id="4266" w:author="Huawei" w:date="2019-09-23T20:38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4267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268" w:author="Huawei" w:date="2019-07-23T15:10:00Z"/>
                <w:rFonts w:ascii="Arial" w:eastAsia="SimSun" w:hAnsi="Arial" w:cs="Arial"/>
                <w:sz w:val="18"/>
              </w:rPr>
            </w:pPr>
            <w:ins w:id="4269" w:author="Huawei" w:date="2019-09-23T20:38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270" w:author="Huawei" w:date="2019-09-23T20:39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271" w:author="Huawei" w:date="2019-07-23T15:10:00Z"/>
                <w:rFonts w:ascii="Arial" w:eastAsia="SimSun" w:hAnsi="Arial" w:cs="Arial"/>
                <w:sz w:val="18"/>
              </w:rPr>
            </w:pPr>
            <w:ins w:id="4272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4273" w:author="Huawei" w:date="2019-09-23T20:39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274" w:author="Huawei" w:date="2019-07-23T15:10:00Z"/>
                <w:rFonts w:ascii="Arial" w:eastAsia="SimSun" w:hAnsi="Arial" w:cs="Arial"/>
                <w:sz w:val="18"/>
              </w:rPr>
            </w:pPr>
            <w:ins w:id="4275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4276" w:author="Huawei" w:date="2019-09-23T20:3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277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278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4279" w:author="Huawei" w:date="2019-07-23T15:10:00Z"/>
          <w:trPrChange w:id="4280" w:author="Huawei" w:date="2019-09-23T20:39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4281" w:author="Huawei" w:date="2019-09-23T20:39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4282" w:author="Huawei" w:date="2019-07-23T15:10:00Z"/>
                <w:rFonts w:ascii="Arial" w:hAnsi="Arial"/>
                <w:sz w:val="18"/>
                <w:lang w:eastAsia="zh-CN"/>
              </w:rPr>
            </w:pPr>
            <w:ins w:id="4283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4284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285" w:author="Huawei" w:date="2019-07-23T15:10:00Z"/>
                <w:rFonts w:ascii="Arial" w:eastAsia="SimSun" w:hAnsi="Arial" w:cs="Arial"/>
                <w:sz w:val="18"/>
              </w:rPr>
            </w:pPr>
            <w:ins w:id="4286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4287" w:author="Huawei" w:date="2019-09-23T20:39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288" w:author="Huawei" w:date="2019-07-23T15:10:00Z"/>
                <w:rFonts w:ascii="Arial" w:hAnsi="Arial"/>
                <w:sz w:val="18"/>
              </w:rPr>
            </w:pPr>
            <w:ins w:id="4289" w:author="Huawei" w:date="2019-09-23T20:38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4290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291" w:author="Huawei" w:date="2019-07-23T15:10:00Z"/>
                <w:rFonts w:ascii="Arial" w:eastAsia="SimSun" w:hAnsi="Arial" w:cs="Arial"/>
                <w:sz w:val="18"/>
              </w:rPr>
            </w:pPr>
            <w:ins w:id="4292" w:author="Huawei" w:date="2019-09-23T20:38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293" w:author="Huawei" w:date="2019-09-23T20:39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294" w:author="Huawei" w:date="2019-07-23T15:10:00Z"/>
                <w:rFonts w:ascii="Arial" w:eastAsia="SimSun" w:hAnsi="Arial" w:cs="Arial"/>
                <w:sz w:val="18"/>
              </w:rPr>
            </w:pPr>
            <w:ins w:id="4295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4296" w:author="Huawei" w:date="2019-09-23T20:39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297" w:author="Huawei" w:date="2019-07-23T15:10:00Z"/>
                <w:rFonts w:ascii="Arial" w:eastAsia="SimSun" w:hAnsi="Arial" w:cs="Arial"/>
                <w:sz w:val="18"/>
              </w:rPr>
            </w:pPr>
            <w:ins w:id="4298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4299" w:author="Huawei" w:date="2019-09-23T20:3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300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301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4302" w:author="Huawei" w:date="2019-07-23T15:10:00Z"/>
          <w:trPrChange w:id="4303" w:author="Huawei" w:date="2019-09-23T20:39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4304" w:author="Huawei" w:date="2019-09-23T20:39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4305" w:author="Huawei" w:date="2019-07-23T15:10:00Z"/>
                <w:rFonts w:ascii="Arial" w:hAnsi="Arial"/>
                <w:sz w:val="18"/>
                <w:lang w:eastAsia="zh-CN"/>
              </w:rPr>
            </w:pPr>
            <w:ins w:id="4306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4307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308" w:author="Huawei" w:date="2019-07-23T15:10:00Z"/>
                <w:rFonts w:ascii="Arial" w:eastAsia="SimSun" w:hAnsi="Arial" w:cs="Arial"/>
                <w:sz w:val="18"/>
              </w:rPr>
            </w:pPr>
            <w:ins w:id="4309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4310" w:author="Huawei" w:date="2019-09-23T20:39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311" w:author="Huawei" w:date="2019-07-23T15:10:00Z"/>
                <w:rFonts w:ascii="Arial" w:hAnsi="Arial"/>
                <w:sz w:val="18"/>
              </w:rPr>
            </w:pPr>
            <w:ins w:id="4312" w:author="Huawei" w:date="2019-09-23T20:38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4313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314" w:author="Huawei" w:date="2019-07-23T15:10:00Z"/>
                <w:rFonts w:ascii="Arial" w:eastAsia="SimSun" w:hAnsi="Arial" w:cs="Arial"/>
                <w:sz w:val="18"/>
              </w:rPr>
            </w:pPr>
            <w:ins w:id="4315" w:author="Huawei" w:date="2019-09-23T20:38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316" w:author="Huawei" w:date="2019-09-23T20:39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317" w:author="Huawei" w:date="2019-07-23T15:10:00Z"/>
                <w:rFonts w:ascii="Arial" w:eastAsia="SimSun" w:hAnsi="Arial" w:cs="Arial"/>
                <w:sz w:val="18"/>
              </w:rPr>
            </w:pPr>
            <w:ins w:id="4318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4319" w:author="Huawei" w:date="2019-09-23T20:39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320" w:author="Huawei" w:date="2019-07-23T15:10:00Z"/>
                <w:rFonts w:ascii="Arial" w:eastAsia="SimSun" w:hAnsi="Arial" w:cs="Arial"/>
                <w:sz w:val="18"/>
              </w:rPr>
            </w:pPr>
            <w:ins w:id="4321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4322" w:author="Huawei" w:date="2019-09-23T20:3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323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324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4325" w:author="Huawei" w:date="2019-07-23T15:10:00Z"/>
          <w:trPrChange w:id="4326" w:author="Huawei" w:date="2019-09-23T20:39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4327" w:author="Huawei" w:date="2019-09-23T20:39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4328" w:author="Huawei" w:date="2019-07-23T15:10:00Z"/>
                <w:rFonts w:ascii="Arial" w:hAnsi="Arial"/>
                <w:sz w:val="18"/>
              </w:rPr>
            </w:pPr>
            <w:ins w:id="4329" w:author="Huawei" w:date="2019-07-23T15:10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4330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331" w:author="Huawei" w:date="2019-07-23T15:10:00Z"/>
                <w:rFonts w:ascii="Arial" w:eastAsia="SimSun" w:hAnsi="Arial" w:cs="Arial"/>
                <w:sz w:val="18"/>
              </w:rPr>
            </w:pPr>
            <w:ins w:id="4332" w:author="Huawei" w:date="2019-09-23T20:38:00Z">
              <w:r>
                <w:rPr>
                  <w:rFonts w:ascii="Arial" w:eastAsia="SimSun" w:hAnsi="Arial" w:cs="Arial"/>
                  <w:sz w:val="18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4333" w:author="Huawei" w:date="2019-09-23T20:39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334" w:author="Huawei" w:date="2019-07-23T15:10:00Z"/>
                <w:rFonts w:ascii="Arial" w:hAnsi="Arial"/>
                <w:sz w:val="18"/>
              </w:rPr>
            </w:pPr>
            <w:ins w:id="4335" w:author="Huawei" w:date="2019-09-23T20:38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4336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337" w:author="Huawei" w:date="2019-07-23T15:10:00Z"/>
                <w:rFonts w:ascii="Arial" w:eastAsia="SimSun" w:hAnsi="Arial" w:cs="Arial"/>
                <w:sz w:val="18"/>
              </w:rPr>
            </w:pPr>
            <w:ins w:id="4338" w:author="Huawei" w:date="2019-09-23T20:38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339" w:author="Huawei" w:date="2019-09-23T20:39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340" w:author="Huawei" w:date="2019-07-23T15:10:00Z"/>
                <w:rFonts w:ascii="Arial" w:eastAsia="SimSun" w:hAnsi="Arial" w:cs="Arial"/>
                <w:sz w:val="18"/>
              </w:rPr>
            </w:pPr>
            <w:ins w:id="4341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4342" w:author="Huawei" w:date="2019-09-23T20:39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343" w:author="Huawei" w:date="2019-07-23T15:10:00Z"/>
                <w:rFonts w:ascii="Arial" w:eastAsia="SimSun" w:hAnsi="Arial" w:cs="Arial"/>
                <w:sz w:val="18"/>
              </w:rPr>
            </w:pPr>
            <w:ins w:id="4344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4345" w:author="Huawei" w:date="2019-09-23T20:3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346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347" w:author="Huawei" w:date="2019-09-23T20:38:00Z">
              <w:r>
                <w:rPr>
                  <w:rFonts w:ascii="Arial" w:eastAsia="SimSun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4348" w:author="Huawei" w:date="2019-07-23T15:10:00Z"/>
          <w:trPrChange w:id="4349" w:author="Huawei" w:date="2019-09-23T20:39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4350" w:author="Huawei" w:date="2019-09-23T20:39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4351" w:author="Huawei" w:date="2019-07-23T15:10:00Z"/>
                <w:rFonts w:ascii="Arial" w:hAnsi="Arial"/>
                <w:sz w:val="18"/>
                <w:lang w:eastAsia="zh-CN"/>
              </w:rPr>
            </w:pPr>
            <w:ins w:id="4352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4353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354" w:author="Huawei" w:date="2019-07-23T15:10:00Z"/>
                <w:rFonts w:ascii="Arial" w:eastAsia="SimSun" w:hAnsi="Arial" w:cs="Arial"/>
                <w:sz w:val="18"/>
              </w:rPr>
            </w:pPr>
            <w:ins w:id="4355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4356" w:author="Huawei" w:date="2019-09-23T20:39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357" w:author="Huawei" w:date="2019-07-23T15:10:00Z"/>
                <w:rFonts w:ascii="Arial" w:hAnsi="Arial"/>
                <w:sz w:val="18"/>
              </w:rPr>
            </w:pPr>
            <w:ins w:id="4358" w:author="Huawei" w:date="2019-09-23T20:38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4359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360" w:author="Huawei" w:date="2019-07-23T15:10:00Z"/>
                <w:rFonts w:ascii="Arial" w:eastAsia="SimSun" w:hAnsi="Arial" w:cs="Arial"/>
                <w:sz w:val="18"/>
              </w:rPr>
            </w:pPr>
            <w:ins w:id="4361" w:author="Huawei" w:date="2019-09-23T20:38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362" w:author="Huawei" w:date="2019-09-23T20:39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363" w:author="Huawei" w:date="2019-07-23T15:10:00Z"/>
                <w:rFonts w:ascii="Arial" w:eastAsia="SimSun" w:hAnsi="Arial" w:cs="Arial"/>
                <w:sz w:val="18"/>
              </w:rPr>
            </w:pPr>
            <w:ins w:id="4364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4365" w:author="Huawei" w:date="2019-09-23T20:39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366" w:author="Huawei" w:date="2019-07-23T15:10:00Z"/>
                <w:rFonts w:ascii="Arial" w:eastAsia="SimSun" w:hAnsi="Arial" w:cs="Arial"/>
                <w:sz w:val="18"/>
              </w:rPr>
            </w:pPr>
            <w:ins w:id="4367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4368" w:author="Huawei" w:date="2019-09-23T20:3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369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370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4371" w:author="Huawei" w:date="2019-07-23T15:10:00Z"/>
          <w:trPrChange w:id="4372" w:author="Huawei" w:date="2019-09-23T20:39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4373" w:author="Huawei" w:date="2019-09-23T20:39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4374" w:author="Huawei" w:date="2019-07-23T15:10:00Z"/>
                <w:rFonts w:ascii="Arial" w:hAnsi="Arial"/>
                <w:sz w:val="18"/>
                <w:lang w:eastAsia="zh-CN"/>
              </w:rPr>
            </w:pPr>
            <w:ins w:id="4375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60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4376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377" w:author="Huawei" w:date="2019-07-23T15:10:00Z"/>
                <w:rFonts w:ascii="Arial" w:eastAsia="SimSun" w:hAnsi="Arial" w:cs="Arial"/>
                <w:sz w:val="18"/>
              </w:rPr>
            </w:pPr>
            <w:ins w:id="4378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4379" w:author="Huawei" w:date="2019-09-23T20:39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380" w:author="Huawei" w:date="2019-07-23T15:10:00Z"/>
                <w:rFonts w:ascii="Arial" w:hAnsi="Arial"/>
                <w:sz w:val="18"/>
              </w:rPr>
            </w:pPr>
            <w:ins w:id="4381" w:author="Huawei" w:date="2019-09-23T20:38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4382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383" w:author="Huawei" w:date="2019-07-23T15:10:00Z"/>
                <w:rFonts w:ascii="Arial" w:eastAsia="SimSun" w:hAnsi="Arial" w:cs="Arial"/>
                <w:sz w:val="18"/>
              </w:rPr>
            </w:pPr>
            <w:ins w:id="4384" w:author="Huawei" w:date="2019-09-23T20:38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385" w:author="Huawei" w:date="2019-09-23T20:39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386" w:author="Huawei" w:date="2019-07-23T15:10:00Z"/>
                <w:rFonts w:ascii="Arial" w:eastAsia="SimSun" w:hAnsi="Arial" w:cs="Arial"/>
                <w:sz w:val="18"/>
              </w:rPr>
            </w:pPr>
            <w:ins w:id="4387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4388" w:author="Huawei" w:date="2019-09-23T20:39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389" w:author="Huawei" w:date="2019-07-23T15:10:00Z"/>
                <w:rFonts w:ascii="Arial" w:eastAsia="SimSun" w:hAnsi="Arial" w:cs="Arial"/>
                <w:sz w:val="18"/>
              </w:rPr>
            </w:pPr>
            <w:ins w:id="4390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4391" w:author="Huawei" w:date="2019-09-23T20:3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392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393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4394" w:author="Huawei" w:date="2019-07-23T15:10:00Z"/>
          <w:trPrChange w:id="4395" w:author="Huawei" w:date="2019-09-23T20:39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4396" w:author="Huawei" w:date="2019-09-23T20:39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4397" w:author="Huawei" w:date="2019-07-23T15:10:00Z"/>
                <w:rFonts w:ascii="Arial" w:hAnsi="Arial"/>
                <w:sz w:val="18"/>
                <w:lang w:eastAsia="zh-CN"/>
              </w:rPr>
            </w:pPr>
            <w:ins w:id="4398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80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4399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400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401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4402" w:author="Huawei" w:date="2019-09-23T20:39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403" w:author="Huawei" w:date="2019-07-23T15:10:00Z"/>
                <w:rFonts w:ascii="Arial" w:hAnsi="Arial"/>
                <w:sz w:val="18"/>
              </w:rPr>
            </w:pPr>
            <w:ins w:id="4404" w:author="Huawei" w:date="2019-09-23T20:38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4405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406" w:author="Huawei" w:date="2019-07-23T15:10:00Z"/>
                <w:rFonts w:ascii="Arial" w:eastAsia="SimSun" w:hAnsi="Arial" w:cs="Arial"/>
                <w:sz w:val="18"/>
              </w:rPr>
            </w:pPr>
            <w:ins w:id="4407" w:author="Huawei" w:date="2019-09-23T20:38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408" w:author="Huawei" w:date="2019-09-23T20:39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409" w:author="Huawei" w:date="2019-07-23T15:10:00Z"/>
                <w:rFonts w:ascii="Arial" w:eastAsia="SimSun" w:hAnsi="Arial" w:cs="Arial"/>
                <w:sz w:val="18"/>
              </w:rPr>
            </w:pPr>
            <w:ins w:id="4410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4411" w:author="Huawei" w:date="2019-09-23T20:39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412" w:author="Huawei" w:date="2019-07-23T15:10:00Z"/>
                <w:rFonts w:ascii="Arial" w:eastAsia="SimSun" w:hAnsi="Arial" w:cs="Arial"/>
                <w:sz w:val="18"/>
              </w:rPr>
            </w:pPr>
            <w:ins w:id="4413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4414" w:author="Huawei" w:date="2019-09-23T20:3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415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416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4417" w:author="Huawei" w:date="2019-07-23T15:10:00Z"/>
          <w:trPrChange w:id="4418" w:author="Huawei" w:date="2019-09-23T20:39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4419" w:author="Huawei" w:date="2019-09-23T20:39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4420" w:author="Huawei" w:date="2019-07-23T15:10:00Z"/>
                <w:rFonts w:ascii="Arial" w:hAnsi="Arial"/>
                <w:sz w:val="18"/>
                <w:lang w:eastAsia="zh-CN"/>
              </w:rPr>
            </w:pPr>
            <w:ins w:id="4421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90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4422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4423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424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4425" w:author="Huawei" w:date="2019-09-23T20:39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426" w:author="Huawei" w:date="2019-07-23T15:10:00Z"/>
                <w:rFonts w:ascii="Arial" w:hAnsi="Arial"/>
                <w:sz w:val="18"/>
              </w:rPr>
            </w:pPr>
            <w:ins w:id="4427" w:author="Huawei" w:date="2019-09-23T20:38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4428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429" w:author="Huawei" w:date="2019-07-23T15:10:00Z"/>
                <w:rFonts w:ascii="Arial" w:eastAsia="SimSun" w:hAnsi="Arial" w:cs="Arial"/>
                <w:sz w:val="18"/>
              </w:rPr>
            </w:pPr>
            <w:ins w:id="4430" w:author="Huawei" w:date="2019-09-23T20:38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431" w:author="Huawei" w:date="2019-09-23T20:39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432" w:author="Huawei" w:date="2019-07-23T15:10:00Z"/>
                <w:rFonts w:ascii="Arial" w:eastAsia="SimSun" w:hAnsi="Arial" w:cs="Arial"/>
                <w:sz w:val="18"/>
              </w:rPr>
            </w:pPr>
            <w:ins w:id="4433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4434" w:author="Huawei" w:date="2019-09-23T20:39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435" w:author="Huawei" w:date="2019-07-23T15:10:00Z"/>
                <w:rFonts w:ascii="Arial" w:eastAsia="SimSun" w:hAnsi="Arial" w:cs="Arial"/>
                <w:sz w:val="18"/>
              </w:rPr>
            </w:pPr>
            <w:ins w:id="4436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4437" w:author="Huawei" w:date="2019-09-23T20:3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4438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439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4440" w:author="Huawei" w:date="2019-07-23T15:10:00Z"/>
          <w:trPrChange w:id="4441" w:author="Huawei" w:date="2019-09-23T20:39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4442" w:author="Huawei" w:date="2019-09-23T20:39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4443" w:author="Huawei" w:date="2019-07-23T15:10:00Z"/>
                <w:rFonts w:ascii="Arial" w:hAnsi="Arial"/>
                <w:sz w:val="18"/>
                <w:lang w:eastAsia="zh-CN"/>
              </w:rPr>
            </w:pPr>
            <w:ins w:id="4444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100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4445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446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447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4448" w:author="Huawei" w:date="2019-09-23T20:39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449" w:author="Huawei" w:date="2019-07-23T15:10:00Z"/>
                <w:rFonts w:ascii="Arial" w:hAnsi="Arial"/>
                <w:sz w:val="18"/>
              </w:rPr>
            </w:pPr>
            <w:ins w:id="4450" w:author="Huawei" w:date="2019-09-23T20:38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4451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452" w:author="Huawei" w:date="2019-07-23T15:10:00Z"/>
                <w:rFonts w:ascii="Arial" w:eastAsia="SimSun" w:hAnsi="Arial" w:cs="Arial"/>
                <w:sz w:val="18"/>
              </w:rPr>
            </w:pPr>
            <w:ins w:id="4453" w:author="Huawei" w:date="2019-09-23T20:38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454" w:author="Huawei" w:date="2019-09-23T20:39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455" w:author="Huawei" w:date="2019-07-23T15:10:00Z"/>
                <w:rFonts w:ascii="Arial" w:eastAsia="SimSun" w:hAnsi="Arial" w:cs="Arial"/>
                <w:sz w:val="18"/>
              </w:rPr>
            </w:pPr>
            <w:ins w:id="4456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4457" w:author="Huawei" w:date="2019-09-23T20:39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458" w:author="Huawei" w:date="2019-07-23T15:10:00Z"/>
                <w:rFonts w:ascii="Arial" w:eastAsia="SimSun" w:hAnsi="Arial" w:cs="Arial"/>
                <w:sz w:val="18"/>
              </w:rPr>
            </w:pPr>
            <w:ins w:id="4459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4460" w:author="Huawei" w:date="2019-09-23T20:3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4461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462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:rsidR="00EC317F" w:rsidRPr="00E24AB4" w:rsidRDefault="00EC317F" w:rsidP="00EC317F">
      <w:pPr>
        <w:rPr>
          <w:ins w:id="4463" w:author="Huawei" w:date="2019-07-23T15:10:00Z"/>
        </w:rPr>
      </w:pPr>
    </w:p>
    <w:p w:rsidR="00EC317F" w:rsidRDefault="00EC317F" w:rsidP="00EC317F">
      <w:pPr>
        <w:pStyle w:val="Heading5"/>
        <w:rPr>
          <w:ins w:id="4464" w:author="Huawei" w:date="2019-07-23T15:10:00Z"/>
        </w:rPr>
      </w:pPr>
      <w:ins w:id="4465" w:author="Huawei" w:date="2019-07-23T15:10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t>3.3.2</w:t>
        </w:r>
        <w:r w:rsidRPr="00AC3283">
          <w:rPr>
            <w:rFonts w:hint="eastAsia"/>
            <w:lang w:eastAsia="zh-CN"/>
          </w:rPr>
          <w:tab/>
        </w:r>
        <w:r w:rsidRPr="00AC3283">
          <w:t xml:space="preserve">Minimum requirements for </w:t>
        </w:r>
        <w:r>
          <w:t xml:space="preserve">TDD </w:t>
        </w:r>
        <w:proofErr w:type="spellStart"/>
        <w:r>
          <w:t>PCell</w:t>
        </w:r>
        <w:proofErr w:type="spellEnd"/>
      </w:ins>
    </w:p>
    <w:p w:rsidR="00EC317F" w:rsidRPr="002D75A4" w:rsidRDefault="00EC317F" w:rsidP="00EC317F">
      <w:pPr>
        <w:rPr>
          <w:ins w:id="4466" w:author="Huawei" w:date="2019-07-23T15:10:00Z"/>
        </w:rPr>
      </w:pPr>
      <w:ins w:id="4467" w:author="Huawei" w:date="2019-07-23T15:10:00Z">
        <w:r w:rsidRPr="001934FC">
          <w:t xml:space="preserve">For TDD FDD CA with FDD </w:t>
        </w:r>
        <w:proofErr w:type="spellStart"/>
        <w:r w:rsidRPr="001934FC">
          <w:t>PCell</w:t>
        </w:r>
        <w:proofErr w:type="spellEnd"/>
        <w:r w:rsidRPr="001934FC">
          <w:t xml:space="preserve">, </w:t>
        </w:r>
        <w:r>
          <w:t xml:space="preserve">UE just needs to select the supported largest aggregated bandwidth for a given subcarrier spacing and supported band combinations </w:t>
        </w:r>
        <w:r w:rsidRPr="001934FC">
          <w:t xml:space="preserve">based on single carrier requirement specified in Table </w:t>
        </w:r>
      </w:ins>
      <w:ins w:id="4468" w:author="Huawei" w:date="2019-07-23T15:15:00Z">
        <w:r>
          <w:rPr>
            <w:rFonts w:hint="eastAsia"/>
            <w:lang w:eastAsia="zh-CN"/>
          </w:rPr>
          <w:t>5.2A.3.3</w:t>
        </w:r>
      </w:ins>
      <w:ins w:id="4469" w:author="Huawei" w:date="2019-07-23T15:10:00Z">
        <w:r>
          <w:rPr>
            <w:lang w:eastAsia="zh-CN"/>
          </w:rPr>
          <w:t>.2-1</w:t>
        </w:r>
      </w:ins>
      <w:ins w:id="4470" w:author="Huawei" w:date="2019-09-23T20:39:00Z">
        <w:r w:rsidR="00F239A2">
          <w:rPr>
            <w:lang w:eastAsia="zh-CN"/>
          </w:rPr>
          <w:t xml:space="preserve"> and</w:t>
        </w:r>
      </w:ins>
      <w:ins w:id="4471" w:author="Huawei" w:date="2019-07-23T15:10:00Z">
        <w:r>
          <w:rPr>
            <w:lang w:eastAsia="zh-CN"/>
          </w:rPr>
          <w:t xml:space="preserve"> </w:t>
        </w:r>
        <w:r w:rsidRPr="001934FC">
          <w:t xml:space="preserve">Table </w:t>
        </w:r>
      </w:ins>
      <w:ins w:id="4472" w:author="Huawei" w:date="2019-07-23T15:15:00Z">
        <w:r>
          <w:rPr>
            <w:rFonts w:hint="eastAsia"/>
            <w:lang w:eastAsia="zh-CN"/>
          </w:rPr>
          <w:t>5.2A.3.3</w:t>
        </w:r>
      </w:ins>
      <w:ins w:id="4473" w:author="Huawei" w:date="2019-07-23T15:10:00Z">
        <w:r>
          <w:rPr>
            <w:lang w:eastAsia="zh-CN"/>
          </w:rPr>
          <w:t>.2-2,</w:t>
        </w:r>
        <w:r w:rsidRPr="001934FC">
          <w:t xml:space="preserve"> with the downlink physical channe</w:t>
        </w:r>
        <w:r>
          <w:t>l setup according to Annex C.3.1.</w:t>
        </w:r>
      </w:ins>
    </w:p>
    <w:p w:rsidR="00EC317F" w:rsidRPr="00C53FEE" w:rsidRDefault="00EC317F" w:rsidP="00EC317F">
      <w:pPr>
        <w:rPr>
          <w:ins w:id="4474" w:author="Huawei" w:date="2019-07-23T15:10:00Z"/>
          <w:noProof/>
        </w:rPr>
      </w:pPr>
    </w:p>
    <w:p w:rsidR="00EC317F" w:rsidRPr="00D73FEE" w:rsidRDefault="00EC317F" w:rsidP="00EC317F">
      <w:pPr>
        <w:pStyle w:val="TH"/>
        <w:rPr>
          <w:ins w:id="4475" w:author="Huawei" w:date="2019-07-23T15:10:00Z"/>
        </w:rPr>
      </w:pPr>
      <w:ins w:id="4476" w:author="Huawei" w:date="2019-07-23T15:10:00Z">
        <w:r w:rsidRPr="001934FC">
          <w:lastRenderedPageBreak/>
          <w:t xml:space="preserve">Table </w:t>
        </w:r>
      </w:ins>
      <w:ins w:id="4477" w:author="Huawei" w:date="2019-07-23T15:15:00Z">
        <w:r>
          <w:t>5.2A.3.3</w:t>
        </w:r>
      </w:ins>
      <w:ins w:id="4478" w:author="Huawei" w:date="2019-07-23T15:10:00Z">
        <w:r>
          <w:t>.2</w:t>
        </w:r>
        <w:r w:rsidRPr="00AC3283">
          <w:t>-</w:t>
        </w:r>
        <w:r w:rsidR="00F239A2">
          <w:t>1:</w:t>
        </w:r>
        <w:r w:rsidRPr="001934FC">
          <w:t xml:space="preserve"> Single carrier </w:t>
        </w:r>
        <w:r>
          <w:t>with 30</w:t>
        </w:r>
      </w:ins>
      <w:ins w:id="4479" w:author="Huawei" w:date="2019-09-24T08:56:00Z">
        <w:r w:rsidR="00127C91">
          <w:t xml:space="preserve"> </w:t>
        </w:r>
      </w:ins>
      <w:ins w:id="4480" w:author="Huawei" w:date="2019-07-23T15:10:00Z">
        <w:r>
          <w:t xml:space="preserve">kHz SCS </w:t>
        </w:r>
        <w:r w:rsidRPr="001934FC">
          <w:t>performance for multiple CA configurations</w:t>
        </w:r>
        <w:r w:rsidRPr="00D73FEE">
          <w:t xml:space="preserve"> </w:t>
        </w:r>
        <w:r>
          <w:t xml:space="preserve">for TDD </w:t>
        </w:r>
        <w:proofErr w:type="spellStart"/>
        <w:r>
          <w:t>PCell</w:t>
        </w:r>
        <w:proofErr w:type="spellEnd"/>
        <w:r>
          <w:t xml:space="preserve"> and </w:t>
        </w:r>
        <w:proofErr w:type="spellStart"/>
        <w:r>
          <w:t>SCell</w:t>
        </w:r>
        <w:proofErr w:type="spellEnd"/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1424"/>
        <w:gridCol w:w="1473"/>
        <w:gridCol w:w="107"/>
        <w:gridCol w:w="1288"/>
        <w:gridCol w:w="1578"/>
        <w:gridCol w:w="1398"/>
        <w:gridCol w:w="1593"/>
        <w:gridCol w:w="612"/>
        <w:tblGridChange w:id="4481">
          <w:tblGrid>
            <w:gridCol w:w="1391"/>
            <w:gridCol w:w="33"/>
            <w:gridCol w:w="1509"/>
            <w:gridCol w:w="71"/>
            <w:gridCol w:w="1188"/>
            <w:gridCol w:w="100"/>
            <w:gridCol w:w="1442"/>
            <w:gridCol w:w="136"/>
            <w:gridCol w:w="1230"/>
            <w:gridCol w:w="168"/>
            <w:gridCol w:w="1389"/>
            <w:gridCol w:w="204"/>
            <w:gridCol w:w="394"/>
            <w:gridCol w:w="218"/>
          </w:tblGrid>
        </w:tblGridChange>
      </w:tblGrid>
      <w:tr w:rsidR="00EC317F" w:rsidRPr="00AC3283" w:rsidTr="00EC317F">
        <w:trPr>
          <w:trHeight w:val="397"/>
          <w:jc w:val="center"/>
          <w:ins w:id="4482" w:author="Huawei" w:date="2019-07-23T15:10:00Z"/>
        </w:trPr>
        <w:tc>
          <w:tcPr>
            <w:tcW w:w="751" w:type="pct"/>
            <w:vMerge w:val="restart"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83" w:author="Huawei" w:date="2019-07-23T15:10:00Z"/>
                <w:rFonts w:ascii="Arial" w:hAnsi="Arial" w:cs="Arial"/>
                <w:b/>
                <w:sz w:val="18"/>
              </w:rPr>
            </w:pPr>
            <w:ins w:id="4484" w:author="Huawei" w:date="2019-07-23T15:10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833" w:type="pct"/>
            <w:gridSpan w:val="2"/>
            <w:vMerge w:val="restart"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85" w:author="Huawei" w:date="2019-07-23T15:10:00Z"/>
                <w:rFonts w:ascii="Arial" w:hAnsi="Arial" w:cs="Arial"/>
                <w:b/>
                <w:sz w:val="18"/>
              </w:rPr>
            </w:pPr>
            <w:ins w:id="4486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80" w:type="pct"/>
            <w:vMerge w:val="restart"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87" w:author="Huawei" w:date="2019-07-23T15:10:00Z"/>
                <w:rFonts w:ascii="Arial" w:hAnsi="Arial" w:cs="Arial"/>
                <w:b/>
                <w:sz w:val="18"/>
                <w:lang w:eastAsia="zh-CN"/>
              </w:rPr>
            </w:pPr>
            <w:ins w:id="4488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89" w:author="Huawei" w:date="2019-07-23T15:10:00Z"/>
                <w:rFonts w:ascii="Arial" w:hAnsi="Arial" w:cs="Arial"/>
                <w:b/>
                <w:sz w:val="18"/>
              </w:rPr>
            </w:pPr>
            <w:ins w:id="4490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91" w:author="Huawei" w:date="2019-07-23T15:10:00Z"/>
                <w:rFonts w:ascii="Arial" w:hAnsi="Arial" w:cs="Arial"/>
                <w:b/>
                <w:sz w:val="18"/>
              </w:rPr>
            </w:pPr>
            <w:ins w:id="4492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93" w:author="Huawei" w:date="2019-07-23T15:10:00Z"/>
                <w:rFonts w:ascii="Arial" w:hAnsi="Arial" w:cs="Arial"/>
                <w:b/>
                <w:sz w:val="18"/>
              </w:rPr>
            </w:pPr>
            <w:ins w:id="4494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EC317F" w:rsidRPr="00AC3283" w:rsidTr="00EC317F">
        <w:trPr>
          <w:trHeight w:val="397"/>
          <w:jc w:val="center"/>
          <w:ins w:id="4495" w:author="Huawei" w:date="2019-07-23T15:10:00Z"/>
        </w:trPr>
        <w:tc>
          <w:tcPr>
            <w:tcW w:w="751" w:type="pct"/>
            <w:vMerge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96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gridSpan w:val="2"/>
            <w:vMerge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97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680" w:type="pct"/>
            <w:vMerge/>
            <w:shd w:val="clear" w:color="auto" w:fill="FFFFFF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98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99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500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501" w:author="Huawei" w:date="2019-07-23T15:10:00Z"/>
                <w:rFonts w:ascii="Arial" w:hAnsi="Arial" w:cs="Arial"/>
                <w:b/>
                <w:sz w:val="18"/>
              </w:rPr>
            </w:pPr>
            <w:ins w:id="4502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503" w:author="Huawei" w:date="2019-07-23T15:10:00Z"/>
                <w:rFonts w:ascii="Arial" w:hAnsi="Arial" w:cs="Arial"/>
                <w:b/>
                <w:sz w:val="18"/>
              </w:rPr>
            </w:pPr>
            <w:ins w:id="4504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F239A2" w:rsidRPr="00AC3283" w:rsidTr="00F239A2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/>
          <w:tblPrExChange w:id="4505" w:author="Huawei" w:date="2019-09-23T20:4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/>
            </w:tblPrEx>
          </w:tblPrExChange>
        </w:tblPrEx>
        <w:trPr>
          <w:trHeight w:val="200"/>
          <w:jc w:val="center"/>
          <w:ins w:id="4506" w:author="Huawei" w:date="2019-07-23T15:10:00Z"/>
          <w:trPrChange w:id="4507" w:author="Huawei" w:date="2019-09-23T20:40:00Z">
            <w:trPr>
              <w:gridAfter w:val="0"/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4508" w:author="Huawei" w:date="2019-09-23T20:40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509" w:author="Huawei" w:date="2019-07-23T15:10:00Z"/>
                <w:rFonts w:ascii="Arial" w:hAnsi="Arial" w:cs="Arial"/>
                <w:sz w:val="18"/>
              </w:rPr>
            </w:pPr>
            <w:ins w:id="4510" w:author="Huawei" w:date="2019-07-23T15:10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4511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512" w:author="Huawei" w:date="2019-07-23T15:10:00Z"/>
                <w:rFonts w:ascii="Arial" w:hAnsi="Arial" w:cs="Arial"/>
                <w:sz w:val="18"/>
              </w:rPr>
            </w:pPr>
            <w:ins w:id="4513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gridSpan w:val="2"/>
            <w:shd w:val="clear" w:color="auto" w:fill="FFFFFF"/>
            <w:tcPrChange w:id="4514" w:author="Huawei" w:date="2019-09-23T20:40:00Z">
              <w:tcPr>
                <w:tcW w:w="680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515" w:author="Huawei" w:date="2019-07-23T15:10:00Z"/>
                <w:rFonts w:ascii="Arial" w:hAnsi="Arial" w:cs="Arial"/>
                <w:sz w:val="18"/>
              </w:rPr>
            </w:pPr>
            <w:ins w:id="4516" w:author="Huawei" w:date="2019-09-23T20:39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4517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518" w:author="Huawei" w:date="2019-07-23T15:10:00Z"/>
                <w:rFonts w:ascii="Arial" w:hAnsi="Arial" w:cs="Arial"/>
                <w:sz w:val="18"/>
              </w:rPr>
            </w:pPr>
            <w:ins w:id="4519" w:author="Huawei" w:date="2019-09-23T20:39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520" w:author="Huawei" w:date="2019-09-23T20:40:00Z">
              <w:tcPr>
                <w:tcW w:w="738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521" w:author="Huawei" w:date="2019-07-23T15:10:00Z"/>
                <w:rFonts w:ascii="Arial" w:hAnsi="Arial" w:cs="Arial"/>
                <w:sz w:val="18"/>
              </w:rPr>
            </w:pPr>
            <w:ins w:id="4522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4523" w:author="Huawei" w:date="2019-09-23T20:40:00Z">
              <w:tcPr>
                <w:tcW w:w="841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524" w:author="Huawei" w:date="2019-07-23T15:10:00Z"/>
                <w:rFonts w:ascii="Arial" w:hAnsi="Arial" w:cs="Arial"/>
                <w:sz w:val="18"/>
              </w:rPr>
            </w:pPr>
            <w:ins w:id="4525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4526" w:author="Huawei" w:date="2019-09-23T20:40:00Z">
              <w:tcPr>
                <w:tcW w:w="32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527" w:author="Huawei" w:date="2019-07-23T15:10:00Z"/>
                <w:rFonts w:ascii="Arial" w:hAnsi="Arial" w:cs="Arial"/>
                <w:sz w:val="18"/>
                <w:lang w:eastAsia="zh-CN"/>
              </w:rPr>
            </w:pPr>
            <w:ins w:id="4528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239A2" w:rsidRPr="00AC3283" w:rsidTr="00F239A2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/>
          <w:tblPrExChange w:id="4529" w:author="Huawei" w:date="2019-09-23T20:4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/>
            </w:tblPrEx>
          </w:tblPrExChange>
        </w:tblPrEx>
        <w:trPr>
          <w:trHeight w:val="200"/>
          <w:jc w:val="center"/>
          <w:ins w:id="4530" w:author="Huawei" w:date="2019-07-23T15:10:00Z"/>
          <w:trPrChange w:id="4531" w:author="Huawei" w:date="2019-09-23T20:40:00Z">
            <w:trPr>
              <w:gridAfter w:val="0"/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4532" w:author="Huawei" w:date="2019-09-23T20:40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4533" w:author="Huawei" w:date="2019-07-23T15:10:00Z"/>
                <w:rFonts w:ascii="Arial" w:hAnsi="Arial"/>
                <w:sz w:val="18"/>
                <w:lang w:eastAsia="zh-CN"/>
              </w:rPr>
            </w:pPr>
            <w:ins w:id="4534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4535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4536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537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gridSpan w:val="2"/>
            <w:shd w:val="clear" w:color="auto" w:fill="FFFFFF"/>
            <w:tcPrChange w:id="4538" w:author="Huawei" w:date="2019-09-23T20:40:00Z">
              <w:tcPr>
                <w:tcW w:w="680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539" w:author="Huawei" w:date="2019-07-23T15:10:00Z"/>
                <w:rFonts w:ascii="Arial" w:hAnsi="Arial"/>
                <w:sz w:val="18"/>
              </w:rPr>
            </w:pPr>
            <w:ins w:id="4540" w:author="Huawei" w:date="2019-09-23T20:39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4541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542" w:author="Huawei" w:date="2019-07-23T15:10:00Z"/>
                <w:rFonts w:ascii="Arial" w:eastAsia="SimSun" w:hAnsi="Arial" w:cs="Arial"/>
                <w:sz w:val="18"/>
              </w:rPr>
            </w:pPr>
            <w:ins w:id="4543" w:author="Huawei" w:date="2019-09-23T20:39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544" w:author="Huawei" w:date="2019-09-23T20:40:00Z">
              <w:tcPr>
                <w:tcW w:w="738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545" w:author="Huawei" w:date="2019-07-23T15:10:00Z"/>
                <w:rFonts w:ascii="Arial" w:eastAsia="SimSun" w:hAnsi="Arial" w:cs="Arial"/>
                <w:sz w:val="18"/>
              </w:rPr>
            </w:pPr>
            <w:ins w:id="4546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4547" w:author="Huawei" w:date="2019-09-23T20:40:00Z">
              <w:tcPr>
                <w:tcW w:w="841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548" w:author="Huawei" w:date="2019-07-23T15:10:00Z"/>
                <w:rFonts w:ascii="Arial" w:eastAsia="SimSun" w:hAnsi="Arial" w:cs="Arial"/>
                <w:sz w:val="18"/>
              </w:rPr>
            </w:pPr>
            <w:ins w:id="4549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4550" w:author="Huawei" w:date="2019-09-23T20:40:00Z">
              <w:tcPr>
                <w:tcW w:w="32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4551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552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239A2" w:rsidRPr="00AC3283" w:rsidTr="00F239A2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/>
          <w:tblPrExChange w:id="4553" w:author="Huawei" w:date="2019-09-23T20:4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/>
            </w:tblPrEx>
          </w:tblPrExChange>
        </w:tblPrEx>
        <w:trPr>
          <w:trHeight w:val="200"/>
          <w:jc w:val="center"/>
          <w:ins w:id="4554" w:author="Huawei" w:date="2019-07-23T15:10:00Z"/>
          <w:trPrChange w:id="4555" w:author="Huawei" w:date="2019-09-23T20:40:00Z">
            <w:trPr>
              <w:gridAfter w:val="0"/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4556" w:author="Huawei" w:date="2019-09-23T20:40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4557" w:author="Huawei" w:date="2019-07-23T15:10:00Z"/>
                <w:rFonts w:ascii="Arial" w:hAnsi="Arial"/>
                <w:sz w:val="18"/>
                <w:lang w:eastAsia="zh-CN"/>
              </w:rPr>
            </w:pPr>
            <w:ins w:id="4558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4559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4560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561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gridSpan w:val="2"/>
            <w:shd w:val="clear" w:color="auto" w:fill="FFFFFF"/>
            <w:tcPrChange w:id="4562" w:author="Huawei" w:date="2019-09-23T20:40:00Z">
              <w:tcPr>
                <w:tcW w:w="680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563" w:author="Huawei" w:date="2019-07-23T15:10:00Z"/>
                <w:rFonts w:ascii="Arial" w:hAnsi="Arial"/>
                <w:sz w:val="18"/>
              </w:rPr>
            </w:pPr>
            <w:ins w:id="4564" w:author="Huawei" w:date="2019-09-23T20:39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4565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566" w:author="Huawei" w:date="2019-07-23T15:10:00Z"/>
                <w:rFonts w:ascii="Arial" w:eastAsia="SimSun" w:hAnsi="Arial" w:cs="Arial"/>
                <w:sz w:val="18"/>
              </w:rPr>
            </w:pPr>
            <w:ins w:id="4567" w:author="Huawei" w:date="2019-09-23T20:39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568" w:author="Huawei" w:date="2019-09-23T20:40:00Z">
              <w:tcPr>
                <w:tcW w:w="738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569" w:author="Huawei" w:date="2019-07-23T15:10:00Z"/>
                <w:rFonts w:ascii="Arial" w:eastAsia="SimSun" w:hAnsi="Arial" w:cs="Arial"/>
                <w:sz w:val="18"/>
              </w:rPr>
            </w:pPr>
            <w:ins w:id="4570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4571" w:author="Huawei" w:date="2019-09-23T20:40:00Z">
              <w:tcPr>
                <w:tcW w:w="841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572" w:author="Huawei" w:date="2019-07-23T15:10:00Z"/>
                <w:rFonts w:ascii="Arial" w:eastAsia="SimSun" w:hAnsi="Arial" w:cs="Arial"/>
                <w:sz w:val="18"/>
              </w:rPr>
            </w:pPr>
            <w:ins w:id="4573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4574" w:author="Huawei" w:date="2019-09-23T20:40:00Z">
              <w:tcPr>
                <w:tcW w:w="32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4575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576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239A2" w:rsidRPr="00AC3283" w:rsidTr="00F239A2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/>
          <w:tblPrExChange w:id="4577" w:author="Huawei" w:date="2019-09-23T20:4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/>
            </w:tblPrEx>
          </w:tblPrExChange>
        </w:tblPrEx>
        <w:trPr>
          <w:trHeight w:val="200"/>
          <w:jc w:val="center"/>
          <w:ins w:id="4578" w:author="Huawei" w:date="2019-07-23T15:10:00Z"/>
          <w:trPrChange w:id="4579" w:author="Huawei" w:date="2019-09-23T20:40:00Z">
            <w:trPr>
              <w:gridAfter w:val="0"/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4580" w:author="Huawei" w:date="2019-09-23T20:40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4581" w:author="Huawei" w:date="2019-07-23T15:10:00Z"/>
                <w:rFonts w:ascii="Arial" w:hAnsi="Arial"/>
                <w:sz w:val="18"/>
                <w:lang w:eastAsia="zh-CN"/>
              </w:rPr>
            </w:pPr>
            <w:ins w:id="4582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4583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584" w:author="Huawei" w:date="2019-07-23T15:10:00Z"/>
                <w:rFonts w:ascii="Arial" w:eastAsia="SimSun" w:hAnsi="Arial" w:cs="Arial"/>
                <w:sz w:val="18"/>
              </w:rPr>
            </w:pPr>
            <w:ins w:id="4585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gridSpan w:val="2"/>
            <w:shd w:val="clear" w:color="auto" w:fill="FFFFFF"/>
            <w:tcPrChange w:id="4586" w:author="Huawei" w:date="2019-09-23T20:40:00Z">
              <w:tcPr>
                <w:tcW w:w="680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587" w:author="Huawei" w:date="2019-07-23T15:10:00Z"/>
                <w:rFonts w:ascii="Arial" w:hAnsi="Arial"/>
                <w:sz w:val="18"/>
              </w:rPr>
            </w:pPr>
            <w:ins w:id="4588" w:author="Huawei" w:date="2019-09-23T20:39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4589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590" w:author="Huawei" w:date="2019-07-23T15:10:00Z"/>
                <w:rFonts w:ascii="Arial" w:eastAsia="SimSun" w:hAnsi="Arial" w:cs="Arial"/>
                <w:sz w:val="18"/>
              </w:rPr>
            </w:pPr>
            <w:ins w:id="4591" w:author="Huawei" w:date="2019-09-23T20:39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592" w:author="Huawei" w:date="2019-09-23T20:40:00Z">
              <w:tcPr>
                <w:tcW w:w="738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593" w:author="Huawei" w:date="2019-07-23T15:10:00Z"/>
                <w:rFonts w:ascii="Arial" w:eastAsia="SimSun" w:hAnsi="Arial" w:cs="Arial"/>
                <w:sz w:val="18"/>
              </w:rPr>
            </w:pPr>
            <w:ins w:id="4594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4595" w:author="Huawei" w:date="2019-09-23T20:40:00Z">
              <w:tcPr>
                <w:tcW w:w="841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596" w:author="Huawei" w:date="2019-07-23T15:10:00Z"/>
                <w:rFonts w:ascii="Arial" w:eastAsia="SimSun" w:hAnsi="Arial" w:cs="Arial"/>
                <w:sz w:val="18"/>
              </w:rPr>
            </w:pPr>
            <w:ins w:id="4597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4598" w:author="Huawei" w:date="2019-09-23T20:40:00Z">
              <w:tcPr>
                <w:tcW w:w="32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599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600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239A2" w:rsidRPr="00AC3283" w:rsidTr="00F239A2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/>
          <w:tblPrExChange w:id="4601" w:author="Huawei" w:date="2019-09-23T20:4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/>
            </w:tblPrEx>
          </w:tblPrExChange>
        </w:tblPrEx>
        <w:trPr>
          <w:trHeight w:val="200"/>
          <w:jc w:val="center"/>
          <w:ins w:id="4602" w:author="Huawei" w:date="2019-07-23T15:10:00Z"/>
          <w:trPrChange w:id="4603" w:author="Huawei" w:date="2019-09-23T20:40:00Z">
            <w:trPr>
              <w:gridAfter w:val="0"/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4604" w:author="Huawei" w:date="2019-09-23T20:40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4605" w:author="Huawei" w:date="2019-07-23T15:10:00Z"/>
                <w:rFonts w:ascii="Arial" w:hAnsi="Arial"/>
                <w:sz w:val="18"/>
                <w:lang w:eastAsia="zh-CN"/>
              </w:rPr>
            </w:pPr>
            <w:ins w:id="4606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4607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608" w:author="Huawei" w:date="2019-07-23T15:10:00Z"/>
                <w:rFonts w:ascii="Arial" w:eastAsia="SimSun" w:hAnsi="Arial" w:cs="Arial"/>
                <w:sz w:val="18"/>
              </w:rPr>
            </w:pPr>
            <w:ins w:id="4609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gridSpan w:val="2"/>
            <w:shd w:val="clear" w:color="auto" w:fill="FFFFFF"/>
            <w:tcPrChange w:id="4610" w:author="Huawei" w:date="2019-09-23T20:40:00Z">
              <w:tcPr>
                <w:tcW w:w="680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611" w:author="Huawei" w:date="2019-07-23T15:10:00Z"/>
                <w:rFonts w:ascii="Arial" w:hAnsi="Arial"/>
                <w:sz w:val="18"/>
              </w:rPr>
            </w:pPr>
            <w:ins w:id="4612" w:author="Huawei" w:date="2019-09-23T20:39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4613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614" w:author="Huawei" w:date="2019-07-23T15:10:00Z"/>
                <w:rFonts w:ascii="Arial" w:eastAsia="SimSun" w:hAnsi="Arial" w:cs="Arial"/>
                <w:sz w:val="18"/>
              </w:rPr>
            </w:pPr>
            <w:ins w:id="4615" w:author="Huawei" w:date="2019-09-23T20:39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616" w:author="Huawei" w:date="2019-09-23T20:40:00Z">
              <w:tcPr>
                <w:tcW w:w="738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617" w:author="Huawei" w:date="2019-07-23T15:10:00Z"/>
                <w:rFonts w:ascii="Arial" w:eastAsia="SimSun" w:hAnsi="Arial" w:cs="Arial"/>
                <w:sz w:val="18"/>
              </w:rPr>
            </w:pPr>
            <w:ins w:id="4618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4619" w:author="Huawei" w:date="2019-09-23T20:40:00Z">
              <w:tcPr>
                <w:tcW w:w="841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620" w:author="Huawei" w:date="2019-07-23T15:10:00Z"/>
                <w:rFonts w:ascii="Arial" w:eastAsia="SimSun" w:hAnsi="Arial" w:cs="Arial"/>
                <w:sz w:val="18"/>
              </w:rPr>
            </w:pPr>
            <w:ins w:id="4621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4622" w:author="Huawei" w:date="2019-09-23T20:40:00Z">
              <w:tcPr>
                <w:tcW w:w="32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623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624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239A2" w:rsidRPr="00AC3283" w:rsidTr="00F239A2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/>
          <w:tblPrExChange w:id="4625" w:author="Huawei" w:date="2019-09-23T20:4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/>
            </w:tblPrEx>
          </w:tblPrExChange>
        </w:tblPrEx>
        <w:trPr>
          <w:trHeight w:val="200"/>
          <w:jc w:val="center"/>
          <w:ins w:id="4626" w:author="Huawei" w:date="2019-07-23T15:10:00Z"/>
          <w:trPrChange w:id="4627" w:author="Huawei" w:date="2019-09-23T20:40:00Z">
            <w:trPr>
              <w:gridAfter w:val="0"/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4628" w:author="Huawei" w:date="2019-09-23T20:40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4629" w:author="Huawei" w:date="2019-07-23T15:10:00Z"/>
                <w:rFonts w:ascii="Arial" w:hAnsi="Arial"/>
                <w:sz w:val="18"/>
                <w:lang w:eastAsia="zh-CN"/>
              </w:rPr>
            </w:pPr>
            <w:ins w:id="4630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4631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632" w:author="Huawei" w:date="2019-07-23T15:10:00Z"/>
                <w:rFonts w:ascii="Arial" w:eastAsia="SimSun" w:hAnsi="Arial" w:cs="Arial"/>
                <w:sz w:val="18"/>
              </w:rPr>
            </w:pPr>
            <w:ins w:id="4633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gridSpan w:val="2"/>
            <w:shd w:val="clear" w:color="auto" w:fill="FFFFFF"/>
            <w:tcPrChange w:id="4634" w:author="Huawei" w:date="2019-09-23T20:40:00Z">
              <w:tcPr>
                <w:tcW w:w="680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635" w:author="Huawei" w:date="2019-07-23T15:10:00Z"/>
                <w:rFonts w:ascii="Arial" w:hAnsi="Arial"/>
                <w:sz w:val="18"/>
              </w:rPr>
            </w:pPr>
            <w:ins w:id="4636" w:author="Huawei" w:date="2019-09-23T20:39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4637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638" w:author="Huawei" w:date="2019-07-23T15:10:00Z"/>
                <w:rFonts w:ascii="Arial" w:eastAsia="SimSun" w:hAnsi="Arial" w:cs="Arial"/>
                <w:sz w:val="18"/>
              </w:rPr>
            </w:pPr>
            <w:ins w:id="4639" w:author="Huawei" w:date="2019-09-23T20:39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640" w:author="Huawei" w:date="2019-09-23T20:40:00Z">
              <w:tcPr>
                <w:tcW w:w="738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641" w:author="Huawei" w:date="2019-07-23T15:10:00Z"/>
                <w:rFonts w:ascii="Arial" w:eastAsia="SimSun" w:hAnsi="Arial" w:cs="Arial"/>
                <w:sz w:val="18"/>
              </w:rPr>
            </w:pPr>
            <w:ins w:id="4642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4643" w:author="Huawei" w:date="2019-09-23T20:40:00Z">
              <w:tcPr>
                <w:tcW w:w="841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644" w:author="Huawei" w:date="2019-07-23T15:10:00Z"/>
                <w:rFonts w:ascii="Arial" w:eastAsia="SimSun" w:hAnsi="Arial" w:cs="Arial"/>
                <w:sz w:val="18"/>
              </w:rPr>
            </w:pPr>
            <w:ins w:id="4645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4646" w:author="Huawei" w:date="2019-09-23T20:40:00Z">
              <w:tcPr>
                <w:tcW w:w="32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647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648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239A2" w:rsidRPr="00AC3283" w:rsidTr="00F239A2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/>
          <w:tblPrExChange w:id="4649" w:author="Huawei" w:date="2019-09-23T20:4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/>
            </w:tblPrEx>
          </w:tblPrExChange>
        </w:tblPrEx>
        <w:trPr>
          <w:trHeight w:val="200"/>
          <w:jc w:val="center"/>
          <w:ins w:id="4650" w:author="Huawei" w:date="2019-07-23T15:10:00Z"/>
          <w:trPrChange w:id="4651" w:author="Huawei" w:date="2019-09-23T20:40:00Z">
            <w:trPr>
              <w:gridAfter w:val="0"/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4652" w:author="Huawei" w:date="2019-09-23T20:40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4653" w:author="Huawei" w:date="2019-07-23T15:10:00Z"/>
                <w:rFonts w:ascii="Arial" w:hAnsi="Arial"/>
                <w:sz w:val="18"/>
              </w:rPr>
            </w:pPr>
            <w:ins w:id="4654" w:author="Huawei" w:date="2019-07-23T15:10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4655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656" w:author="Huawei" w:date="2019-07-23T15:10:00Z"/>
                <w:rFonts w:ascii="Arial" w:eastAsia="SimSun" w:hAnsi="Arial" w:cs="Arial"/>
                <w:sz w:val="18"/>
              </w:rPr>
            </w:pPr>
            <w:ins w:id="4657" w:author="Huawei" w:date="2019-09-23T20:40:00Z">
              <w:r>
                <w:rPr>
                  <w:rFonts w:ascii="Arial" w:eastAsia="SimSun" w:hAnsi="Arial" w:cs="Arial"/>
                  <w:sz w:val="18"/>
                </w:rPr>
                <w:t>TBD</w:t>
              </w:r>
            </w:ins>
          </w:p>
        </w:tc>
        <w:tc>
          <w:tcPr>
            <w:tcW w:w="736" w:type="pct"/>
            <w:gridSpan w:val="2"/>
            <w:shd w:val="clear" w:color="auto" w:fill="FFFFFF"/>
            <w:tcPrChange w:id="4658" w:author="Huawei" w:date="2019-09-23T20:40:00Z">
              <w:tcPr>
                <w:tcW w:w="680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659" w:author="Huawei" w:date="2019-07-23T15:10:00Z"/>
                <w:rFonts w:ascii="Arial" w:hAnsi="Arial"/>
                <w:sz w:val="18"/>
              </w:rPr>
            </w:pPr>
            <w:ins w:id="4660" w:author="Huawei" w:date="2019-09-23T20:39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4661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662" w:author="Huawei" w:date="2019-07-23T15:10:00Z"/>
                <w:rFonts w:ascii="Arial" w:eastAsia="SimSun" w:hAnsi="Arial" w:cs="Arial"/>
                <w:sz w:val="18"/>
              </w:rPr>
            </w:pPr>
            <w:ins w:id="4663" w:author="Huawei" w:date="2019-09-23T20:39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664" w:author="Huawei" w:date="2019-09-23T20:40:00Z">
              <w:tcPr>
                <w:tcW w:w="738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665" w:author="Huawei" w:date="2019-07-23T15:10:00Z"/>
                <w:rFonts w:ascii="Arial" w:eastAsia="SimSun" w:hAnsi="Arial" w:cs="Arial"/>
                <w:sz w:val="18"/>
              </w:rPr>
            </w:pPr>
            <w:ins w:id="4666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4667" w:author="Huawei" w:date="2019-09-23T20:40:00Z">
              <w:tcPr>
                <w:tcW w:w="841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668" w:author="Huawei" w:date="2019-07-23T15:10:00Z"/>
                <w:rFonts w:ascii="Arial" w:eastAsia="SimSun" w:hAnsi="Arial" w:cs="Arial"/>
                <w:sz w:val="18"/>
              </w:rPr>
            </w:pPr>
            <w:ins w:id="4669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4670" w:author="Huawei" w:date="2019-09-23T20:40:00Z">
              <w:tcPr>
                <w:tcW w:w="32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671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672" w:author="Huawei" w:date="2019-09-23T20:40:00Z">
              <w:r>
                <w:rPr>
                  <w:rFonts w:ascii="Arial" w:eastAsia="SimSun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F239A2" w:rsidRPr="00AC3283" w:rsidTr="00F239A2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/>
          <w:tblPrExChange w:id="4673" w:author="Huawei" w:date="2019-09-23T20:4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/>
            </w:tblPrEx>
          </w:tblPrExChange>
        </w:tblPrEx>
        <w:trPr>
          <w:trHeight w:val="200"/>
          <w:jc w:val="center"/>
          <w:ins w:id="4674" w:author="Huawei" w:date="2019-07-23T15:10:00Z"/>
          <w:trPrChange w:id="4675" w:author="Huawei" w:date="2019-09-23T20:40:00Z">
            <w:trPr>
              <w:gridAfter w:val="0"/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4676" w:author="Huawei" w:date="2019-09-23T20:40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4677" w:author="Huawei" w:date="2019-07-23T15:10:00Z"/>
                <w:rFonts w:ascii="Arial" w:hAnsi="Arial"/>
                <w:sz w:val="18"/>
                <w:lang w:eastAsia="zh-CN"/>
              </w:rPr>
            </w:pPr>
            <w:ins w:id="4678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4679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680" w:author="Huawei" w:date="2019-07-23T15:10:00Z"/>
                <w:rFonts w:ascii="Arial" w:eastAsia="SimSun" w:hAnsi="Arial" w:cs="Arial"/>
                <w:sz w:val="18"/>
              </w:rPr>
            </w:pPr>
            <w:ins w:id="4681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gridSpan w:val="2"/>
            <w:shd w:val="clear" w:color="auto" w:fill="FFFFFF"/>
            <w:tcPrChange w:id="4682" w:author="Huawei" w:date="2019-09-23T20:40:00Z">
              <w:tcPr>
                <w:tcW w:w="680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683" w:author="Huawei" w:date="2019-07-23T15:10:00Z"/>
                <w:rFonts w:ascii="Arial" w:hAnsi="Arial"/>
                <w:sz w:val="18"/>
              </w:rPr>
            </w:pPr>
            <w:ins w:id="4684" w:author="Huawei" w:date="2019-09-23T20:39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4685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686" w:author="Huawei" w:date="2019-07-23T15:10:00Z"/>
                <w:rFonts w:ascii="Arial" w:eastAsia="SimSun" w:hAnsi="Arial" w:cs="Arial"/>
                <w:sz w:val="18"/>
              </w:rPr>
            </w:pPr>
            <w:ins w:id="4687" w:author="Huawei" w:date="2019-09-23T20:39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688" w:author="Huawei" w:date="2019-09-23T20:40:00Z">
              <w:tcPr>
                <w:tcW w:w="738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689" w:author="Huawei" w:date="2019-07-23T15:10:00Z"/>
                <w:rFonts w:ascii="Arial" w:eastAsia="SimSun" w:hAnsi="Arial" w:cs="Arial"/>
                <w:sz w:val="18"/>
              </w:rPr>
            </w:pPr>
            <w:ins w:id="4690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4691" w:author="Huawei" w:date="2019-09-23T20:40:00Z">
              <w:tcPr>
                <w:tcW w:w="841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692" w:author="Huawei" w:date="2019-07-23T15:10:00Z"/>
                <w:rFonts w:ascii="Arial" w:eastAsia="SimSun" w:hAnsi="Arial" w:cs="Arial"/>
                <w:sz w:val="18"/>
              </w:rPr>
            </w:pPr>
            <w:ins w:id="4693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4694" w:author="Huawei" w:date="2019-09-23T20:40:00Z">
              <w:tcPr>
                <w:tcW w:w="32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695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696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239A2" w:rsidRPr="00AC3283" w:rsidTr="00F239A2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/>
          <w:tblPrExChange w:id="4697" w:author="Huawei" w:date="2019-09-23T20:4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/>
            </w:tblPrEx>
          </w:tblPrExChange>
        </w:tblPrEx>
        <w:trPr>
          <w:trHeight w:val="200"/>
          <w:jc w:val="center"/>
          <w:ins w:id="4698" w:author="Huawei" w:date="2019-07-23T15:10:00Z"/>
          <w:trPrChange w:id="4699" w:author="Huawei" w:date="2019-09-23T20:40:00Z">
            <w:trPr>
              <w:gridAfter w:val="0"/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4700" w:author="Huawei" w:date="2019-09-23T20:40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4701" w:author="Huawei" w:date="2019-07-23T15:10:00Z"/>
                <w:rFonts w:ascii="Arial" w:hAnsi="Arial"/>
                <w:sz w:val="18"/>
                <w:lang w:eastAsia="zh-CN"/>
              </w:rPr>
            </w:pPr>
            <w:ins w:id="4702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60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4703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704" w:author="Huawei" w:date="2019-07-23T15:10:00Z"/>
                <w:rFonts w:ascii="Arial" w:eastAsia="SimSun" w:hAnsi="Arial" w:cs="Arial"/>
                <w:sz w:val="18"/>
              </w:rPr>
            </w:pPr>
            <w:ins w:id="4705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gridSpan w:val="2"/>
            <w:shd w:val="clear" w:color="auto" w:fill="FFFFFF"/>
            <w:tcPrChange w:id="4706" w:author="Huawei" w:date="2019-09-23T20:40:00Z">
              <w:tcPr>
                <w:tcW w:w="680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707" w:author="Huawei" w:date="2019-07-23T15:10:00Z"/>
                <w:rFonts w:ascii="Arial" w:hAnsi="Arial"/>
                <w:sz w:val="18"/>
              </w:rPr>
            </w:pPr>
            <w:ins w:id="4708" w:author="Huawei" w:date="2019-09-23T20:39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4709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710" w:author="Huawei" w:date="2019-07-23T15:10:00Z"/>
                <w:rFonts w:ascii="Arial" w:eastAsia="SimSun" w:hAnsi="Arial" w:cs="Arial"/>
                <w:sz w:val="18"/>
              </w:rPr>
            </w:pPr>
            <w:ins w:id="4711" w:author="Huawei" w:date="2019-09-23T20:39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712" w:author="Huawei" w:date="2019-09-23T20:40:00Z">
              <w:tcPr>
                <w:tcW w:w="738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713" w:author="Huawei" w:date="2019-07-23T15:10:00Z"/>
                <w:rFonts w:ascii="Arial" w:eastAsia="SimSun" w:hAnsi="Arial" w:cs="Arial"/>
                <w:sz w:val="18"/>
              </w:rPr>
            </w:pPr>
            <w:ins w:id="4714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4715" w:author="Huawei" w:date="2019-09-23T20:40:00Z">
              <w:tcPr>
                <w:tcW w:w="841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716" w:author="Huawei" w:date="2019-07-23T15:10:00Z"/>
                <w:rFonts w:ascii="Arial" w:eastAsia="SimSun" w:hAnsi="Arial" w:cs="Arial"/>
                <w:sz w:val="18"/>
              </w:rPr>
            </w:pPr>
            <w:ins w:id="4717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4718" w:author="Huawei" w:date="2019-09-23T20:40:00Z">
              <w:tcPr>
                <w:tcW w:w="32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719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720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239A2" w:rsidRPr="00AC3283" w:rsidTr="00F239A2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/>
          <w:tblPrExChange w:id="4721" w:author="Huawei" w:date="2019-09-23T20:4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/>
            </w:tblPrEx>
          </w:tblPrExChange>
        </w:tblPrEx>
        <w:trPr>
          <w:trHeight w:val="200"/>
          <w:jc w:val="center"/>
          <w:ins w:id="4722" w:author="Huawei" w:date="2019-07-23T15:10:00Z"/>
          <w:trPrChange w:id="4723" w:author="Huawei" w:date="2019-09-23T20:40:00Z">
            <w:trPr>
              <w:gridAfter w:val="0"/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4724" w:author="Huawei" w:date="2019-09-23T20:40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4725" w:author="Huawei" w:date="2019-07-23T15:10:00Z"/>
                <w:rFonts w:ascii="Arial" w:hAnsi="Arial"/>
                <w:sz w:val="18"/>
                <w:lang w:eastAsia="zh-CN"/>
              </w:rPr>
            </w:pPr>
            <w:ins w:id="4726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80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4727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728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729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gridSpan w:val="2"/>
            <w:shd w:val="clear" w:color="auto" w:fill="FFFFFF"/>
            <w:tcPrChange w:id="4730" w:author="Huawei" w:date="2019-09-23T20:40:00Z">
              <w:tcPr>
                <w:tcW w:w="680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731" w:author="Huawei" w:date="2019-07-23T15:10:00Z"/>
                <w:rFonts w:ascii="Arial" w:hAnsi="Arial"/>
                <w:sz w:val="18"/>
              </w:rPr>
            </w:pPr>
            <w:ins w:id="4732" w:author="Huawei" w:date="2019-09-23T20:39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4733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734" w:author="Huawei" w:date="2019-07-23T15:10:00Z"/>
                <w:rFonts w:ascii="Arial" w:eastAsia="SimSun" w:hAnsi="Arial" w:cs="Arial"/>
                <w:sz w:val="18"/>
              </w:rPr>
            </w:pPr>
            <w:ins w:id="4735" w:author="Huawei" w:date="2019-09-23T20:39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736" w:author="Huawei" w:date="2019-09-23T20:40:00Z">
              <w:tcPr>
                <w:tcW w:w="738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737" w:author="Huawei" w:date="2019-07-23T15:10:00Z"/>
                <w:rFonts w:ascii="Arial" w:eastAsia="SimSun" w:hAnsi="Arial" w:cs="Arial"/>
                <w:sz w:val="18"/>
              </w:rPr>
            </w:pPr>
            <w:ins w:id="4738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4739" w:author="Huawei" w:date="2019-09-23T20:40:00Z">
              <w:tcPr>
                <w:tcW w:w="841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740" w:author="Huawei" w:date="2019-07-23T15:10:00Z"/>
                <w:rFonts w:ascii="Arial" w:eastAsia="SimSun" w:hAnsi="Arial" w:cs="Arial"/>
                <w:sz w:val="18"/>
              </w:rPr>
            </w:pPr>
            <w:ins w:id="4741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4742" w:author="Huawei" w:date="2019-09-23T20:40:00Z">
              <w:tcPr>
                <w:tcW w:w="32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743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744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239A2" w:rsidRPr="00AC3283" w:rsidTr="00F239A2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/>
          <w:tblPrExChange w:id="4745" w:author="Huawei" w:date="2019-09-23T20:4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/>
            </w:tblPrEx>
          </w:tblPrExChange>
        </w:tblPrEx>
        <w:trPr>
          <w:trHeight w:val="200"/>
          <w:jc w:val="center"/>
          <w:ins w:id="4746" w:author="Huawei" w:date="2019-07-23T15:10:00Z"/>
          <w:trPrChange w:id="4747" w:author="Huawei" w:date="2019-09-23T20:40:00Z">
            <w:trPr>
              <w:gridAfter w:val="0"/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4748" w:author="Huawei" w:date="2019-09-23T20:40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4749" w:author="Huawei" w:date="2019-07-23T15:10:00Z"/>
                <w:rFonts w:ascii="Arial" w:hAnsi="Arial"/>
                <w:sz w:val="18"/>
                <w:lang w:eastAsia="zh-CN"/>
              </w:rPr>
            </w:pPr>
            <w:ins w:id="4750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90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4751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4752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753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gridSpan w:val="2"/>
            <w:shd w:val="clear" w:color="auto" w:fill="FFFFFF"/>
            <w:tcPrChange w:id="4754" w:author="Huawei" w:date="2019-09-23T20:40:00Z">
              <w:tcPr>
                <w:tcW w:w="680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755" w:author="Huawei" w:date="2019-07-23T15:10:00Z"/>
                <w:rFonts w:ascii="Arial" w:hAnsi="Arial"/>
                <w:sz w:val="18"/>
              </w:rPr>
            </w:pPr>
            <w:ins w:id="4756" w:author="Huawei" w:date="2019-09-23T20:39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4757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758" w:author="Huawei" w:date="2019-07-23T15:10:00Z"/>
                <w:rFonts w:ascii="Arial" w:eastAsia="SimSun" w:hAnsi="Arial" w:cs="Arial"/>
                <w:sz w:val="18"/>
              </w:rPr>
            </w:pPr>
            <w:ins w:id="4759" w:author="Huawei" w:date="2019-09-23T20:39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760" w:author="Huawei" w:date="2019-09-23T20:40:00Z">
              <w:tcPr>
                <w:tcW w:w="738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761" w:author="Huawei" w:date="2019-07-23T15:10:00Z"/>
                <w:rFonts w:ascii="Arial" w:eastAsia="SimSun" w:hAnsi="Arial" w:cs="Arial"/>
                <w:sz w:val="18"/>
              </w:rPr>
            </w:pPr>
            <w:ins w:id="4762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4763" w:author="Huawei" w:date="2019-09-23T20:40:00Z">
              <w:tcPr>
                <w:tcW w:w="841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764" w:author="Huawei" w:date="2019-07-23T15:10:00Z"/>
                <w:rFonts w:ascii="Arial" w:eastAsia="SimSun" w:hAnsi="Arial" w:cs="Arial"/>
                <w:sz w:val="18"/>
              </w:rPr>
            </w:pPr>
            <w:ins w:id="4765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4766" w:author="Huawei" w:date="2019-09-23T20:40:00Z">
              <w:tcPr>
                <w:tcW w:w="32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4767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768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239A2" w:rsidRPr="00AC3283" w:rsidTr="00F239A2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/>
          <w:tblPrExChange w:id="4769" w:author="Huawei" w:date="2019-09-23T20:4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/>
            </w:tblPrEx>
          </w:tblPrExChange>
        </w:tblPrEx>
        <w:trPr>
          <w:trHeight w:val="200"/>
          <w:jc w:val="center"/>
          <w:ins w:id="4770" w:author="Huawei" w:date="2019-07-23T15:10:00Z"/>
          <w:trPrChange w:id="4771" w:author="Huawei" w:date="2019-09-23T20:40:00Z">
            <w:trPr>
              <w:gridAfter w:val="0"/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4772" w:author="Huawei" w:date="2019-09-23T20:40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4773" w:author="Huawei" w:date="2019-07-23T15:10:00Z"/>
                <w:rFonts w:ascii="Arial" w:hAnsi="Arial"/>
                <w:sz w:val="18"/>
                <w:lang w:eastAsia="zh-CN"/>
              </w:rPr>
            </w:pPr>
            <w:ins w:id="4774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100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4775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776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777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gridSpan w:val="2"/>
            <w:shd w:val="clear" w:color="auto" w:fill="FFFFFF"/>
            <w:tcPrChange w:id="4778" w:author="Huawei" w:date="2019-09-23T20:40:00Z">
              <w:tcPr>
                <w:tcW w:w="680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779" w:author="Huawei" w:date="2019-07-23T15:10:00Z"/>
                <w:rFonts w:ascii="Arial" w:hAnsi="Arial"/>
                <w:sz w:val="18"/>
              </w:rPr>
            </w:pPr>
            <w:ins w:id="4780" w:author="Huawei" w:date="2019-09-23T20:39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4781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782" w:author="Huawei" w:date="2019-07-23T15:10:00Z"/>
                <w:rFonts w:ascii="Arial" w:eastAsia="SimSun" w:hAnsi="Arial" w:cs="Arial"/>
                <w:sz w:val="18"/>
              </w:rPr>
            </w:pPr>
            <w:ins w:id="4783" w:author="Huawei" w:date="2019-09-23T20:39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784" w:author="Huawei" w:date="2019-09-23T20:40:00Z">
              <w:tcPr>
                <w:tcW w:w="738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785" w:author="Huawei" w:date="2019-07-23T15:10:00Z"/>
                <w:rFonts w:ascii="Arial" w:eastAsia="SimSun" w:hAnsi="Arial" w:cs="Arial"/>
                <w:sz w:val="18"/>
              </w:rPr>
            </w:pPr>
            <w:ins w:id="4786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4787" w:author="Huawei" w:date="2019-09-23T20:40:00Z">
              <w:tcPr>
                <w:tcW w:w="841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788" w:author="Huawei" w:date="2019-07-23T15:10:00Z"/>
                <w:rFonts w:ascii="Arial" w:eastAsia="SimSun" w:hAnsi="Arial" w:cs="Arial"/>
                <w:sz w:val="18"/>
              </w:rPr>
            </w:pPr>
            <w:ins w:id="4789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4790" w:author="Huawei" w:date="2019-09-23T20:40:00Z">
              <w:tcPr>
                <w:tcW w:w="32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791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792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:rsidR="00EC317F" w:rsidRDefault="00EC317F" w:rsidP="00EC317F">
      <w:pPr>
        <w:rPr>
          <w:ins w:id="4793" w:author="Huawei" w:date="2019-07-23T15:10:00Z"/>
        </w:rPr>
      </w:pPr>
    </w:p>
    <w:p w:rsidR="00EC317F" w:rsidRPr="001934FC" w:rsidRDefault="00EC317F" w:rsidP="00EC317F">
      <w:pPr>
        <w:pStyle w:val="TH"/>
        <w:rPr>
          <w:ins w:id="4794" w:author="Huawei" w:date="2019-07-23T15:10:00Z"/>
        </w:rPr>
      </w:pPr>
      <w:ins w:id="4795" w:author="Huawei" w:date="2019-07-23T15:10:00Z">
        <w:r w:rsidRPr="001934FC">
          <w:t xml:space="preserve">Table </w:t>
        </w:r>
      </w:ins>
      <w:ins w:id="4796" w:author="Huawei" w:date="2019-07-23T15:15:00Z">
        <w:r>
          <w:t>5.2A.3.3</w:t>
        </w:r>
      </w:ins>
      <w:ins w:id="4797" w:author="Huawei" w:date="2019-07-23T15:10:00Z">
        <w:r>
          <w:t>.2</w:t>
        </w:r>
        <w:r w:rsidRPr="00AC3283">
          <w:t>-</w:t>
        </w:r>
        <w:r w:rsidR="00F239A2">
          <w:rPr>
            <w:rFonts w:hint="eastAsia"/>
            <w:lang w:eastAsia="zh-CN"/>
          </w:rPr>
          <w:t>2</w:t>
        </w:r>
        <w:r w:rsidRPr="001934FC">
          <w:t xml:space="preserve">: Single carrier </w:t>
        </w:r>
        <w:r>
          <w:t>with 15</w:t>
        </w:r>
      </w:ins>
      <w:ins w:id="4798" w:author="Huawei" w:date="2019-09-24T08:56:00Z">
        <w:r w:rsidR="00127C91">
          <w:t xml:space="preserve"> </w:t>
        </w:r>
      </w:ins>
      <w:ins w:id="4799" w:author="Huawei" w:date="2019-07-23T15:10:00Z">
        <w:r>
          <w:t xml:space="preserve">kHz SCS </w:t>
        </w:r>
        <w:r w:rsidRPr="001934FC">
          <w:t>performance for multiple CA configurations</w:t>
        </w:r>
        <w:r>
          <w:t xml:space="preserve"> for FDD </w:t>
        </w:r>
        <w:proofErr w:type="spellStart"/>
        <w:r>
          <w:t>SCell</w:t>
        </w:r>
        <w:proofErr w:type="spellEnd"/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  <w:tblPrChange w:id="4800" w:author="Huawei" w:date="2019-09-23T20:40:00Z">
          <w:tblPr>
            <w:tblW w:w="4806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/>
          </w:tblPr>
        </w:tblPrChange>
      </w:tblPr>
      <w:tblGrid>
        <w:gridCol w:w="1424"/>
        <w:gridCol w:w="1473"/>
        <w:gridCol w:w="1395"/>
        <w:gridCol w:w="1578"/>
        <w:gridCol w:w="1398"/>
        <w:gridCol w:w="1593"/>
        <w:gridCol w:w="612"/>
        <w:tblGridChange w:id="4801">
          <w:tblGrid>
            <w:gridCol w:w="1391"/>
            <w:gridCol w:w="1542"/>
            <w:gridCol w:w="1259"/>
            <w:gridCol w:w="1542"/>
            <w:gridCol w:w="1366"/>
            <w:gridCol w:w="1557"/>
            <w:gridCol w:w="598"/>
          </w:tblGrid>
        </w:tblGridChange>
      </w:tblGrid>
      <w:tr w:rsidR="00EC317F" w:rsidRPr="00AC3283" w:rsidTr="00F239A2">
        <w:trPr>
          <w:trHeight w:val="397"/>
          <w:jc w:val="center"/>
          <w:ins w:id="4802" w:author="Huawei" w:date="2019-07-23T15:10:00Z"/>
          <w:trPrChange w:id="4803" w:author="Huawei" w:date="2019-09-23T20:40:00Z">
            <w:trPr>
              <w:trHeight w:val="397"/>
              <w:jc w:val="center"/>
            </w:trPr>
          </w:trPrChange>
        </w:trPr>
        <w:tc>
          <w:tcPr>
            <w:tcW w:w="751" w:type="pct"/>
            <w:vMerge w:val="restart"/>
            <w:shd w:val="clear" w:color="auto" w:fill="FFFFFF"/>
            <w:vAlign w:val="center"/>
            <w:tcPrChange w:id="4804" w:author="Huawei" w:date="2019-09-23T20:40:00Z">
              <w:tcPr>
                <w:tcW w:w="751" w:type="pct"/>
                <w:vMerge w:val="restar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05" w:author="Huawei" w:date="2019-07-23T15:10:00Z"/>
                <w:rFonts w:ascii="Arial" w:hAnsi="Arial" w:cs="Arial"/>
                <w:b/>
                <w:sz w:val="18"/>
              </w:rPr>
            </w:pPr>
            <w:ins w:id="4806" w:author="Huawei" w:date="2019-07-23T15:10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  <w:tcPrChange w:id="4807" w:author="Huawei" w:date="2019-09-23T20:40:00Z">
              <w:tcPr>
                <w:tcW w:w="833" w:type="pct"/>
                <w:vMerge w:val="restar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08" w:author="Huawei" w:date="2019-07-23T15:10:00Z"/>
                <w:rFonts w:ascii="Arial" w:hAnsi="Arial" w:cs="Arial"/>
                <w:b/>
                <w:sz w:val="18"/>
              </w:rPr>
            </w:pPr>
            <w:ins w:id="4809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  <w:tcPrChange w:id="4810" w:author="Huawei" w:date="2019-09-23T20:40:00Z">
              <w:tcPr>
                <w:tcW w:w="680" w:type="pct"/>
                <w:vMerge w:val="restar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11" w:author="Huawei" w:date="2019-07-23T15:10:00Z"/>
                <w:rFonts w:ascii="Arial" w:hAnsi="Arial" w:cs="Arial"/>
                <w:b/>
                <w:sz w:val="18"/>
                <w:lang w:eastAsia="zh-CN"/>
              </w:rPr>
            </w:pPr>
            <w:ins w:id="4812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  <w:tcPrChange w:id="4813" w:author="Huawei" w:date="2019-09-23T20:40:00Z">
              <w:tcPr>
                <w:tcW w:w="833" w:type="pct"/>
                <w:vMerge w:val="restar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14" w:author="Huawei" w:date="2019-07-23T15:10:00Z"/>
                <w:rFonts w:ascii="Arial" w:hAnsi="Arial" w:cs="Arial"/>
                <w:b/>
                <w:sz w:val="18"/>
              </w:rPr>
            </w:pPr>
            <w:ins w:id="4815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  <w:tcPrChange w:id="4816" w:author="Huawei" w:date="2019-09-23T20:40:00Z">
              <w:tcPr>
                <w:tcW w:w="738" w:type="pct"/>
                <w:vMerge w:val="restar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17" w:author="Huawei" w:date="2019-07-23T15:10:00Z"/>
                <w:rFonts w:ascii="Arial" w:hAnsi="Arial" w:cs="Arial"/>
                <w:b/>
                <w:sz w:val="18"/>
              </w:rPr>
            </w:pPr>
            <w:ins w:id="4818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  <w:tcPrChange w:id="4819" w:author="Huawei" w:date="2019-09-23T20:40:00Z">
              <w:tcPr>
                <w:tcW w:w="1164" w:type="pct"/>
                <w:gridSpan w:val="2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20" w:author="Huawei" w:date="2019-07-23T15:10:00Z"/>
                <w:rFonts w:ascii="Arial" w:hAnsi="Arial" w:cs="Arial"/>
                <w:b/>
                <w:sz w:val="18"/>
              </w:rPr>
            </w:pPr>
            <w:ins w:id="4821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EC317F" w:rsidRPr="00AC3283" w:rsidTr="00F239A2">
        <w:trPr>
          <w:trHeight w:val="397"/>
          <w:jc w:val="center"/>
          <w:ins w:id="4822" w:author="Huawei" w:date="2019-07-23T15:10:00Z"/>
          <w:trPrChange w:id="4823" w:author="Huawei" w:date="2019-09-23T20:40:00Z">
            <w:trPr>
              <w:trHeight w:val="397"/>
              <w:jc w:val="center"/>
            </w:trPr>
          </w:trPrChange>
        </w:trPr>
        <w:tc>
          <w:tcPr>
            <w:tcW w:w="751" w:type="pct"/>
            <w:vMerge/>
            <w:shd w:val="clear" w:color="auto" w:fill="FFFFFF"/>
            <w:vAlign w:val="center"/>
            <w:tcPrChange w:id="4824" w:author="Huawei" w:date="2019-09-23T20:40:00Z">
              <w:tcPr>
                <w:tcW w:w="751" w:type="pct"/>
                <w:vMerge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25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  <w:tcPrChange w:id="4826" w:author="Huawei" w:date="2019-09-23T20:40:00Z">
              <w:tcPr>
                <w:tcW w:w="833" w:type="pct"/>
                <w:vMerge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27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  <w:tcPrChange w:id="4828" w:author="Huawei" w:date="2019-09-23T20:40:00Z">
              <w:tcPr>
                <w:tcW w:w="680" w:type="pct"/>
                <w:vMerge/>
                <w:shd w:val="clear" w:color="auto" w:fill="FFFFFF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29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  <w:tcPrChange w:id="4830" w:author="Huawei" w:date="2019-09-23T20:40:00Z">
              <w:tcPr>
                <w:tcW w:w="833" w:type="pct"/>
                <w:vMerge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31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  <w:tcPrChange w:id="4832" w:author="Huawei" w:date="2019-09-23T20:40:00Z">
              <w:tcPr>
                <w:tcW w:w="738" w:type="pct"/>
                <w:vMerge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33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  <w:tcPrChange w:id="4834" w:author="Huawei" w:date="2019-09-23T20:40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35" w:author="Huawei" w:date="2019-07-23T15:10:00Z"/>
                <w:rFonts w:ascii="Arial" w:hAnsi="Arial" w:cs="Arial"/>
                <w:b/>
                <w:sz w:val="18"/>
              </w:rPr>
            </w:pPr>
            <w:ins w:id="4836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4837" w:author="Huawei" w:date="2019-09-23T20:40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38" w:author="Huawei" w:date="2019-07-23T15:10:00Z"/>
                <w:rFonts w:ascii="Arial" w:hAnsi="Arial" w:cs="Arial"/>
                <w:b/>
                <w:sz w:val="18"/>
              </w:rPr>
            </w:pPr>
            <w:ins w:id="4839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F239A2" w:rsidRPr="00AC3283" w:rsidTr="00F239A2">
        <w:trPr>
          <w:trHeight w:val="200"/>
          <w:jc w:val="center"/>
          <w:ins w:id="4840" w:author="Huawei" w:date="2019-07-23T15:10:00Z"/>
          <w:trPrChange w:id="4841" w:author="Huawei" w:date="2019-09-23T20:40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4842" w:author="Huawei" w:date="2019-09-23T20:40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843" w:author="Huawei" w:date="2019-07-23T15:10:00Z"/>
                <w:rFonts w:ascii="Arial" w:hAnsi="Arial" w:cs="Arial"/>
                <w:sz w:val="18"/>
              </w:rPr>
            </w:pPr>
            <w:ins w:id="4844" w:author="Huawei" w:date="2019-07-23T15:10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4845" w:author="Huawei" w:date="2019-09-23T20:40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846" w:author="Huawei" w:date="2019-07-23T15:10:00Z"/>
                <w:rFonts w:ascii="Arial" w:hAnsi="Arial" w:cs="Arial"/>
                <w:sz w:val="18"/>
              </w:rPr>
            </w:pPr>
            <w:ins w:id="4847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4848" w:author="Huawei" w:date="2019-09-23T20:40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849" w:author="Huawei" w:date="2019-07-23T15:10:00Z"/>
                <w:rFonts w:ascii="Arial" w:hAnsi="Arial" w:cs="Arial"/>
                <w:sz w:val="18"/>
              </w:rPr>
            </w:pPr>
            <w:ins w:id="4850" w:author="Huawei" w:date="2019-09-23T20:40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4851" w:author="Huawei" w:date="2019-09-23T20:40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852" w:author="Huawei" w:date="2019-07-23T15:10:00Z"/>
                <w:rFonts w:ascii="Arial" w:hAnsi="Arial" w:cs="Arial"/>
                <w:sz w:val="18"/>
              </w:rPr>
            </w:pPr>
            <w:ins w:id="4853" w:author="Huawei" w:date="2019-09-23T20:40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854" w:author="Huawei" w:date="2019-09-23T20:40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855" w:author="Huawei" w:date="2019-07-23T15:10:00Z"/>
                <w:rFonts w:ascii="Arial" w:hAnsi="Arial" w:cs="Arial"/>
                <w:sz w:val="18"/>
              </w:rPr>
            </w:pPr>
            <w:ins w:id="4856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4857" w:author="Huawei" w:date="2019-09-23T20:40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858" w:author="Huawei" w:date="2019-07-23T15:10:00Z"/>
                <w:rFonts w:ascii="Arial" w:hAnsi="Arial" w:cs="Arial"/>
                <w:sz w:val="18"/>
              </w:rPr>
            </w:pPr>
            <w:ins w:id="4859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4860" w:author="Huawei" w:date="2019-09-23T20:40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861" w:author="Huawei" w:date="2019-07-23T15:10:00Z"/>
                <w:rFonts w:ascii="Arial" w:hAnsi="Arial" w:cs="Arial"/>
                <w:sz w:val="18"/>
                <w:lang w:eastAsia="zh-CN"/>
              </w:rPr>
            </w:pPr>
            <w:ins w:id="4862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239A2" w:rsidTr="00F239A2">
        <w:trPr>
          <w:trHeight w:val="200"/>
          <w:jc w:val="center"/>
          <w:ins w:id="4863" w:author="Huawei" w:date="2019-07-23T15:10:00Z"/>
          <w:trPrChange w:id="4864" w:author="Huawei" w:date="2019-09-23T20:40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4865" w:author="Huawei" w:date="2019-09-23T20:40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4866" w:author="Huawei" w:date="2019-07-23T15:10:00Z"/>
                <w:rFonts w:ascii="Arial" w:hAnsi="Arial"/>
                <w:sz w:val="18"/>
                <w:lang w:eastAsia="zh-CN"/>
              </w:rPr>
            </w:pPr>
            <w:ins w:id="4867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4868" w:author="Huawei" w:date="2019-09-23T20:40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4869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870" w:author="Huawei" w:date="2019-09-23T20:40:00Z">
              <w:r>
                <w:rPr>
                  <w:rFonts w:ascii="Arial" w:eastAsia="SimSun" w:hAnsi="Arial" w:cs="Arial"/>
                  <w:sz w:val="18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4871" w:author="Huawei" w:date="2019-09-23T20:40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872" w:author="Huawei" w:date="2019-07-23T15:10:00Z"/>
                <w:rFonts w:ascii="Arial" w:hAnsi="Arial"/>
                <w:sz w:val="18"/>
              </w:rPr>
            </w:pPr>
            <w:ins w:id="4873" w:author="Huawei" w:date="2019-09-23T20:40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4874" w:author="Huawei" w:date="2019-09-23T20:40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875" w:author="Huawei" w:date="2019-07-23T15:10:00Z"/>
                <w:rFonts w:ascii="Arial" w:eastAsia="SimSun" w:hAnsi="Arial" w:cs="Arial"/>
                <w:sz w:val="18"/>
              </w:rPr>
            </w:pPr>
            <w:ins w:id="4876" w:author="Huawei" w:date="2019-09-23T20:40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877" w:author="Huawei" w:date="2019-09-23T20:40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878" w:author="Huawei" w:date="2019-07-23T15:10:00Z"/>
                <w:rFonts w:ascii="Arial" w:eastAsia="SimSun" w:hAnsi="Arial" w:cs="Arial"/>
                <w:sz w:val="18"/>
              </w:rPr>
            </w:pPr>
            <w:ins w:id="4879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4880" w:author="Huawei" w:date="2019-09-23T20:40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881" w:author="Huawei" w:date="2019-07-23T15:10:00Z"/>
                <w:rFonts w:ascii="Arial" w:eastAsia="SimSun" w:hAnsi="Arial" w:cs="Arial"/>
                <w:sz w:val="18"/>
              </w:rPr>
            </w:pPr>
            <w:ins w:id="4882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4883" w:author="Huawei" w:date="2019-09-23T20:40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4884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885" w:author="Huawei" w:date="2019-09-23T20:40:00Z">
              <w:r>
                <w:rPr>
                  <w:rFonts w:ascii="Arial" w:eastAsia="SimSun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F239A2" w:rsidTr="00F239A2">
        <w:trPr>
          <w:trHeight w:val="200"/>
          <w:jc w:val="center"/>
          <w:ins w:id="4886" w:author="Huawei" w:date="2019-07-23T15:10:00Z"/>
          <w:trPrChange w:id="4887" w:author="Huawei" w:date="2019-09-23T20:40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4888" w:author="Huawei" w:date="2019-09-23T20:40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4889" w:author="Huawei" w:date="2019-07-23T15:10:00Z"/>
                <w:rFonts w:ascii="Arial" w:hAnsi="Arial"/>
                <w:sz w:val="18"/>
                <w:lang w:eastAsia="zh-CN"/>
              </w:rPr>
            </w:pPr>
            <w:ins w:id="4890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4891" w:author="Huawei" w:date="2019-09-23T20:40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4892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893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4894" w:author="Huawei" w:date="2019-09-23T20:40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895" w:author="Huawei" w:date="2019-07-23T15:10:00Z"/>
                <w:rFonts w:ascii="Arial" w:hAnsi="Arial"/>
                <w:sz w:val="18"/>
              </w:rPr>
            </w:pPr>
            <w:ins w:id="4896" w:author="Huawei" w:date="2019-09-23T20:40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4897" w:author="Huawei" w:date="2019-09-23T20:40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898" w:author="Huawei" w:date="2019-07-23T15:10:00Z"/>
                <w:rFonts w:ascii="Arial" w:eastAsia="SimSun" w:hAnsi="Arial" w:cs="Arial"/>
                <w:sz w:val="18"/>
              </w:rPr>
            </w:pPr>
            <w:ins w:id="4899" w:author="Huawei" w:date="2019-09-23T20:40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900" w:author="Huawei" w:date="2019-09-23T20:40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901" w:author="Huawei" w:date="2019-07-23T15:10:00Z"/>
                <w:rFonts w:ascii="Arial" w:eastAsia="SimSun" w:hAnsi="Arial" w:cs="Arial"/>
                <w:sz w:val="18"/>
              </w:rPr>
            </w:pPr>
            <w:ins w:id="4902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4903" w:author="Huawei" w:date="2019-09-23T20:40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904" w:author="Huawei" w:date="2019-07-23T15:10:00Z"/>
                <w:rFonts w:ascii="Arial" w:eastAsia="SimSun" w:hAnsi="Arial" w:cs="Arial"/>
                <w:sz w:val="18"/>
              </w:rPr>
            </w:pPr>
            <w:ins w:id="4905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4906" w:author="Huawei" w:date="2019-09-23T20:40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4907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908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239A2" w:rsidRPr="00AC3283" w:rsidTr="00F239A2">
        <w:trPr>
          <w:trHeight w:val="200"/>
          <w:jc w:val="center"/>
          <w:ins w:id="4909" w:author="Huawei" w:date="2019-07-23T15:10:00Z"/>
          <w:trPrChange w:id="4910" w:author="Huawei" w:date="2019-09-23T20:40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4911" w:author="Huawei" w:date="2019-09-23T20:40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4912" w:author="Huawei" w:date="2019-07-23T15:10:00Z"/>
                <w:rFonts w:ascii="Arial" w:hAnsi="Arial"/>
                <w:sz w:val="18"/>
                <w:lang w:eastAsia="zh-CN"/>
              </w:rPr>
            </w:pPr>
            <w:ins w:id="4913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4914" w:author="Huawei" w:date="2019-09-23T20:40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915" w:author="Huawei" w:date="2019-07-23T15:10:00Z"/>
                <w:rFonts w:ascii="Arial" w:eastAsia="SimSun" w:hAnsi="Arial" w:cs="Arial"/>
                <w:sz w:val="18"/>
              </w:rPr>
            </w:pPr>
            <w:ins w:id="4916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4917" w:author="Huawei" w:date="2019-09-23T20:40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918" w:author="Huawei" w:date="2019-07-23T15:10:00Z"/>
                <w:rFonts w:ascii="Arial" w:hAnsi="Arial"/>
                <w:sz w:val="18"/>
              </w:rPr>
            </w:pPr>
            <w:ins w:id="4919" w:author="Huawei" w:date="2019-09-23T20:40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4920" w:author="Huawei" w:date="2019-09-23T20:40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921" w:author="Huawei" w:date="2019-07-23T15:10:00Z"/>
                <w:rFonts w:ascii="Arial" w:eastAsia="SimSun" w:hAnsi="Arial" w:cs="Arial"/>
                <w:sz w:val="18"/>
              </w:rPr>
            </w:pPr>
            <w:ins w:id="4922" w:author="Huawei" w:date="2019-09-23T20:40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923" w:author="Huawei" w:date="2019-09-23T20:40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924" w:author="Huawei" w:date="2019-07-23T15:10:00Z"/>
                <w:rFonts w:ascii="Arial" w:eastAsia="SimSun" w:hAnsi="Arial" w:cs="Arial"/>
                <w:sz w:val="18"/>
              </w:rPr>
            </w:pPr>
            <w:ins w:id="4925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4926" w:author="Huawei" w:date="2019-09-23T20:40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927" w:author="Huawei" w:date="2019-07-23T15:10:00Z"/>
                <w:rFonts w:ascii="Arial" w:eastAsia="SimSun" w:hAnsi="Arial" w:cs="Arial"/>
                <w:sz w:val="18"/>
              </w:rPr>
            </w:pPr>
            <w:ins w:id="4928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4929" w:author="Huawei" w:date="2019-09-23T20:40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930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931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239A2" w:rsidRPr="00AC3283" w:rsidTr="00F239A2">
        <w:trPr>
          <w:trHeight w:val="200"/>
          <w:jc w:val="center"/>
          <w:ins w:id="4932" w:author="Huawei" w:date="2019-07-23T15:10:00Z"/>
          <w:trPrChange w:id="4933" w:author="Huawei" w:date="2019-09-23T20:40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4934" w:author="Huawei" w:date="2019-09-23T20:40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4935" w:author="Huawei" w:date="2019-07-23T15:10:00Z"/>
                <w:rFonts w:ascii="Arial" w:hAnsi="Arial"/>
                <w:sz w:val="18"/>
                <w:lang w:eastAsia="zh-CN"/>
              </w:rPr>
            </w:pPr>
            <w:ins w:id="4936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4937" w:author="Huawei" w:date="2019-09-23T20:40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938" w:author="Huawei" w:date="2019-07-23T15:10:00Z"/>
                <w:rFonts w:ascii="Arial" w:eastAsia="SimSun" w:hAnsi="Arial" w:cs="Arial"/>
                <w:sz w:val="18"/>
              </w:rPr>
            </w:pPr>
            <w:ins w:id="4939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4940" w:author="Huawei" w:date="2019-09-23T20:40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941" w:author="Huawei" w:date="2019-07-23T15:10:00Z"/>
                <w:rFonts w:ascii="Arial" w:hAnsi="Arial"/>
                <w:sz w:val="18"/>
              </w:rPr>
            </w:pPr>
            <w:ins w:id="4942" w:author="Huawei" w:date="2019-09-23T20:40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4943" w:author="Huawei" w:date="2019-09-23T20:40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944" w:author="Huawei" w:date="2019-07-23T15:10:00Z"/>
                <w:rFonts w:ascii="Arial" w:eastAsia="SimSun" w:hAnsi="Arial" w:cs="Arial"/>
                <w:sz w:val="18"/>
              </w:rPr>
            </w:pPr>
            <w:ins w:id="4945" w:author="Huawei" w:date="2019-09-23T20:40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946" w:author="Huawei" w:date="2019-09-23T20:40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947" w:author="Huawei" w:date="2019-07-23T15:10:00Z"/>
                <w:rFonts w:ascii="Arial" w:eastAsia="SimSun" w:hAnsi="Arial" w:cs="Arial"/>
                <w:sz w:val="18"/>
              </w:rPr>
            </w:pPr>
            <w:ins w:id="4948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4949" w:author="Huawei" w:date="2019-09-23T20:40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950" w:author="Huawei" w:date="2019-07-23T15:10:00Z"/>
                <w:rFonts w:ascii="Arial" w:eastAsia="SimSun" w:hAnsi="Arial" w:cs="Arial"/>
                <w:sz w:val="18"/>
              </w:rPr>
            </w:pPr>
            <w:ins w:id="4951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4952" w:author="Huawei" w:date="2019-09-23T20:40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953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954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239A2" w:rsidRPr="00AC3283" w:rsidTr="00F239A2">
        <w:trPr>
          <w:trHeight w:val="200"/>
          <w:jc w:val="center"/>
          <w:ins w:id="4955" w:author="Huawei" w:date="2019-07-23T15:10:00Z"/>
          <w:trPrChange w:id="4956" w:author="Huawei" w:date="2019-09-23T20:40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4957" w:author="Huawei" w:date="2019-09-23T20:40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4958" w:author="Huawei" w:date="2019-07-23T15:10:00Z"/>
                <w:rFonts w:ascii="Arial" w:hAnsi="Arial"/>
                <w:sz w:val="18"/>
                <w:lang w:eastAsia="zh-CN"/>
              </w:rPr>
            </w:pPr>
            <w:ins w:id="4959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4960" w:author="Huawei" w:date="2019-09-23T20:40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961" w:author="Huawei" w:date="2019-07-23T15:10:00Z"/>
                <w:rFonts w:ascii="Arial" w:eastAsia="SimSun" w:hAnsi="Arial" w:cs="Arial"/>
                <w:sz w:val="18"/>
              </w:rPr>
            </w:pPr>
            <w:ins w:id="4962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4963" w:author="Huawei" w:date="2019-09-23T20:40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964" w:author="Huawei" w:date="2019-07-23T15:10:00Z"/>
                <w:rFonts w:ascii="Arial" w:hAnsi="Arial"/>
                <w:sz w:val="18"/>
              </w:rPr>
            </w:pPr>
            <w:ins w:id="4965" w:author="Huawei" w:date="2019-09-23T20:40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4966" w:author="Huawei" w:date="2019-09-23T20:40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967" w:author="Huawei" w:date="2019-07-23T15:10:00Z"/>
                <w:rFonts w:ascii="Arial" w:eastAsia="SimSun" w:hAnsi="Arial" w:cs="Arial"/>
                <w:sz w:val="18"/>
              </w:rPr>
            </w:pPr>
            <w:ins w:id="4968" w:author="Huawei" w:date="2019-09-23T20:40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969" w:author="Huawei" w:date="2019-09-23T20:40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970" w:author="Huawei" w:date="2019-07-23T15:10:00Z"/>
                <w:rFonts w:ascii="Arial" w:eastAsia="SimSun" w:hAnsi="Arial" w:cs="Arial"/>
                <w:sz w:val="18"/>
              </w:rPr>
            </w:pPr>
            <w:ins w:id="4971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4972" w:author="Huawei" w:date="2019-09-23T20:40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973" w:author="Huawei" w:date="2019-07-23T15:10:00Z"/>
                <w:rFonts w:ascii="Arial" w:eastAsia="SimSun" w:hAnsi="Arial" w:cs="Arial"/>
                <w:sz w:val="18"/>
              </w:rPr>
            </w:pPr>
            <w:ins w:id="4974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4975" w:author="Huawei" w:date="2019-09-23T20:40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976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4977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239A2" w:rsidRPr="00AC3283" w:rsidTr="00F239A2">
        <w:trPr>
          <w:trHeight w:val="200"/>
          <w:jc w:val="center"/>
          <w:ins w:id="4978" w:author="Huawei" w:date="2019-07-23T15:10:00Z"/>
          <w:trPrChange w:id="4979" w:author="Huawei" w:date="2019-09-23T20:40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4980" w:author="Huawei" w:date="2019-09-23T20:40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4981" w:author="Huawei" w:date="2019-07-23T15:10:00Z"/>
                <w:rFonts w:ascii="Arial" w:hAnsi="Arial"/>
                <w:sz w:val="18"/>
              </w:rPr>
            </w:pPr>
            <w:ins w:id="4982" w:author="Huawei" w:date="2019-07-23T15:10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4983" w:author="Huawei" w:date="2019-09-23T20:40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984" w:author="Huawei" w:date="2019-07-23T15:10:00Z"/>
                <w:rFonts w:ascii="Arial" w:eastAsia="SimSun" w:hAnsi="Arial" w:cs="Arial"/>
                <w:sz w:val="18"/>
              </w:rPr>
            </w:pPr>
            <w:ins w:id="4985" w:author="Huawei" w:date="2019-07-23T15:10:00Z">
              <w:r>
                <w:rPr>
                  <w:rFonts w:ascii="Arial" w:eastAsia="SimSun" w:hAnsi="Arial" w:cs="Arial"/>
                  <w:sz w:val="18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4986" w:author="Huawei" w:date="2019-09-23T20:40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987" w:author="Huawei" w:date="2019-07-23T15:10:00Z"/>
                <w:rFonts w:ascii="Arial" w:hAnsi="Arial"/>
                <w:sz w:val="18"/>
              </w:rPr>
            </w:pPr>
            <w:ins w:id="4988" w:author="Huawei" w:date="2019-09-23T20:40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4989" w:author="Huawei" w:date="2019-09-23T20:40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990" w:author="Huawei" w:date="2019-07-23T15:10:00Z"/>
                <w:rFonts w:ascii="Arial" w:eastAsia="SimSun" w:hAnsi="Arial" w:cs="Arial"/>
                <w:sz w:val="18"/>
              </w:rPr>
            </w:pPr>
            <w:ins w:id="4991" w:author="Huawei" w:date="2019-09-23T20:40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992" w:author="Huawei" w:date="2019-09-23T20:40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993" w:author="Huawei" w:date="2019-07-23T15:10:00Z"/>
                <w:rFonts w:ascii="Arial" w:eastAsia="SimSun" w:hAnsi="Arial" w:cs="Arial"/>
                <w:sz w:val="18"/>
              </w:rPr>
            </w:pPr>
            <w:ins w:id="4994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4995" w:author="Huawei" w:date="2019-09-23T20:40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996" w:author="Huawei" w:date="2019-07-23T15:10:00Z"/>
                <w:rFonts w:ascii="Arial" w:eastAsia="SimSun" w:hAnsi="Arial" w:cs="Arial"/>
                <w:sz w:val="18"/>
              </w:rPr>
            </w:pPr>
            <w:ins w:id="4997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4998" w:author="Huawei" w:date="2019-09-23T20:40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4999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5000" w:author="Huawei" w:date="2019-07-23T15:10:00Z">
              <w:r>
                <w:rPr>
                  <w:rFonts w:ascii="Arial" w:eastAsia="SimSun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F239A2" w:rsidRPr="00AC3283" w:rsidTr="00F239A2">
        <w:trPr>
          <w:trHeight w:val="200"/>
          <w:jc w:val="center"/>
          <w:ins w:id="5001" w:author="Huawei" w:date="2019-07-23T15:10:00Z"/>
          <w:trPrChange w:id="5002" w:author="Huawei" w:date="2019-09-23T20:40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5003" w:author="Huawei" w:date="2019-09-23T20:40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5004" w:author="Huawei" w:date="2019-07-23T15:10:00Z"/>
                <w:rFonts w:ascii="Arial" w:hAnsi="Arial"/>
                <w:sz w:val="18"/>
                <w:lang w:eastAsia="zh-CN"/>
              </w:rPr>
            </w:pPr>
            <w:ins w:id="5005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5006" w:author="Huawei" w:date="2019-09-23T20:40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5007" w:author="Huawei" w:date="2019-07-23T15:10:00Z"/>
                <w:rFonts w:ascii="Arial" w:eastAsia="SimSun" w:hAnsi="Arial" w:cs="Arial"/>
                <w:sz w:val="18"/>
              </w:rPr>
            </w:pPr>
            <w:ins w:id="5008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5009" w:author="Huawei" w:date="2019-09-23T20:40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5010" w:author="Huawei" w:date="2019-07-23T15:10:00Z"/>
                <w:rFonts w:ascii="Arial" w:hAnsi="Arial"/>
                <w:sz w:val="18"/>
              </w:rPr>
            </w:pPr>
            <w:ins w:id="5011" w:author="Huawei" w:date="2019-09-23T20:40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5012" w:author="Huawei" w:date="2019-09-23T20:40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5013" w:author="Huawei" w:date="2019-07-23T15:10:00Z"/>
                <w:rFonts w:ascii="Arial" w:eastAsia="SimSun" w:hAnsi="Arial" w:cs="Arial"/>
                <w:sz w:val="18"/>
              </w:rPr>
            </w:pPr>
            <w:ins w:id="5014" w:author="Huawei" w:date="2019-09-23T20:40:00Z">
              <w:r w:rsidRPr="007A1C07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5015" w:author="Huawei" w:date="2019-09-23T20:40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5016" w:author="Huawei" w:date="2019-07-23T15:10:00Z"/>
                <w:rFonts w:ascii="Arial" w:eastAsia="SimSun" w:hAnsi="Arial" w:cs="Arial"/>
                <w:sz w:val="18"/>
              </w:rPr>
            </w:pPr>
            <w:ins w:id="5017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5018" w:author="Huawei" w:date="2019-09-23T20:40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5019" w:author="Huawei" w:date="2019-07-23T15:10:00Z"/>
                <w:rFonts w:ascii="Arial" w:eastAsia="SimSun" w:hAnsi="Arial" w:cs="Arial"/>
                <w:sz w:val="18"/>
              </w:rPr>
            </w:pPr>
            <w:ins w:id="5020" w:author="Huawei" w:date="2019-07-23T15:10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5021" w:author="Huawei" w:date="2019-09-23T20:40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5022" w:author="Huawei" w:date="2019-07-23T15:10:00Z"/>
                <w:rFonts w:ascii="Arial" w:eastAsia="SimSun" w:hAnsi="Arial" w:cs="Arial"/>
                <w:sz w:val="18"/>
                <w:lang w:eastAsia="zh-CN"/>
              </w:rPr>
            </w:pPr>
            <w:ins w:id="5023" w:author="Huawei" w:date="2019-07-23T15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:rsidR="00EC317F" w:rsidRPr="00AC3283" w:rsidRDefault="00EC317F" w:rsidP="00EC317F">
      <w:pPr>
        <w:rPr>
          <w:ins w:id="5024" w:author="Huawei" w:date="2019-07-23T15:10:00Z"/>
          <w:rFonts w:eastAsia="SimSun"/>
        </w:rPr>
      </w:pPr>
    </w:p>
    <w:p w:rsidR="00024FD2" w:rsidRPr="00E24AB4" w:rsidRDefault="00024FD2">
      <w:pPr>
        <w:rPr>
          <w:noProof/>
        </w:rPr>
      </w:pPr>
    </w:p>
    <w:sectPr w:rsidR="00024FD2" w:rsidRPr="00E24AB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5FE" w:rsidRDefault="000455FE">
      <w:r>
        <w:separator/>
      </w:r>
    </w:p>
  </w:endnote>
  <w:endnote w:type="continuationSeparator" w:id="0">
    <w:p w:rsidR="000455FE" w:rsidRDefault="00045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5FE" w:rsidRDefault="000455FE">
      <w:r>
        <w:separator/>
      </w:r>
    </w:p>
  </w:footnote>
  <w:footnote w:type="continuationSeparator" w:id="0">
    <w:p w:rsidR="000455FE" w:rsidRDefault="000455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C91" w:rsidRDefault="00127C91">
    <w:r>
      <w:t xml:space="preserve">Page </w:t>
    </w:r>
    <w:r w:rsidR="00A71D3A">
      <w:fldChar w:fldCharType="begin"/>
    </w:r>
    <w:r>
      <w:instrText>PAGE</w:instrText>
    </w:r>
    <w:r w:rsidR="00A71D3A">
      <w:fldChar w:fldCharType="separate"/>
    </w:r>
    <w:r>
      <w:rPr>
        <w:noProof/>
      </w:rPr>
      <w:t>1</w:t>
    </w:r>
    <w:r w:rsidR="00A71D3A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C91" w:rsidRDefault="00127C9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C91" w:rsidRDefault="00127C9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C91" w:rsidRDefault="00127C91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50ED"/>
    <w:rsid w:val="00022E4A"/>
    <w:rsid w:val="00024FD2"/>
    <w:rsid w:val="000335B5"/>
    <w:rsid w:val="000455FE"/>
    <w:rsid w:val="00081B94"/>
    <w:rsid w:val="000A56BE"/>
    <w:rsid w:val="000A6394"/>
    <w:rsid w:val="000B7FED"/>
    <w:rsid w:val="000C038A"/>
    <w:rsid w:val="000C6598"/>
    <w:rsid w:val="00127C91"/>
    <w:rsid w:val="00145D43"/>
    <w:rsid w:val="00164FF9"/>
    <w:rsid w:val="00192C46"/>
    <w:rsid w:val="001A08B3"/>
    <w:rsid w:val="001A7B60"/>
    <w:rsid w:val="001B52F0"/>
    <w:rsid w:val="001B7A65"/>
    <w:rsid w:val="001E41F3"/>
    <w:rsid w:val="001F32E0"/>
    <w:rsid w:val="002149B2"/>
    <w:rsid w:val="00240B45"/>
    <w:rsid w:val="0026004D"/>
    <w:rsid w:val="00261644"/>
    <w:rsid w:val="002640DD"/>
    <w:rsid w:val="00275D12"/>
    <w:rsid w:val="00284FEB"/>
    <w:rsid w:val="002860C4"/>
    <w:rsid w:val="002A05E0"/>
    <w:rsid w:val="002B5741"/>
    <w:rsid w:val="002D75A4"/>
    <w:rsid w:val="00305409"/>
    <w:rsid w:val="00311AC7"/>
    <w:rsid w:val="00313586"/>
    <w:rsid w:val="003609EF"/>
    <w:rsid w:val="0036231A"/>
    <w:rsid w:val="00374DD4"/>
    <w:rsid w:val="003B3358"/>
    <w:rsid w:val="003D27EA"/>
    <w:rsid w:val="003D4AD5"/>
    <w:rsid w:val="003D7B4D"/>
    <w:rsid w:val="003E1A36"/>
    <w:rsid w:val="00401EA9"/>
    <w:rsid w:val="00410371"/>
    <w:rsid w:val="004242F1"/>
    <w:rsid w:val="00441E5D"/>
    <w:rsid w:val="0045020B"/>
    <w:rsid w:val="00485AF4"/>
    <w:rsid w:val="004B75B7"/>
    <w:rsid w:val="004C5AE5"/>
    <w:rsid w:val="004D1E52"/>
    <w:rsid w:val="004E3297"/>
    <w:rsid w:val="004E664D"/>
    <w:rsid w:val="0051580D"/>
    <w:rsid w:val="00530FF0"/>
    <w:rsid w:val="00547111"/>
    <w:rsid w:val="005567A7"/>
    <w:rsid w:val="005927AB"/>
    <w:rsid w:val="00592D74"/>
    <w:rsid w:val="00593DCF"/>
    <w:rsid w:val="005B013C"/>
    <w:rsid w:val="005D7870"/>
    <w:rsid w:val="005E2C44"/>
    <w:rsid w:val="00621188"/>
    <w:rsid w:val="0062469F"/>
    <w:rsid w:val="006257ED"/>
    <w:rsid w:val="00686BBD"/>
    <w:rsid w:val="00695808"/>
    <w:rsid w:val="006B46FB"/>
    <w:rsid w:val="006B4E89"/>
    <w:rsid w:val="006E21FB"/>
    <w:rsid w:val="0070726C"/>
    <w:rsid w:val="00717975"/>
    <w:rsid w:val="00723BBC"/>
    <w:rsid w:val="0075270C"/>
    <w:rsid w:val="007826D4"/>
    <w:rsid w:val="00792342"/>
    <w:rsid w:val="007977A8"/>
    <w:rsid w:val="007B512A"/>
    <w:rsid w:val="007C2097"/>
    <w:rsid w:val="007C3692"/>
    <w:rsid w:val="007D6A07"/>
    <w:rsid w:val="007F34A4"/>
    <w:rsid w:val="007F7259"/>
    <w:rsid w:val="008040A8"/>
    <w:rsid w:val="008279FA"/>
    <w:rsid w:val="008626E7"/>
    <w:rsid w:val="00863DEE"/>
    <w:rsid w:val="00870EE7"/>
    <w:rsid w:val="008920DE"/>
    <w:rsid w:val="008A45A6"/>
    <w:rsid w:val="008D2E68"/>
    <w:rsid w:val="008E1B37"/>
    <w:rsid w:val="008F686C"/>
    <w:rsid w:val="009112BF"/>
    <w:rsid w:val="009148DE"/>
    <w:rsid w:val="009217E5"/>
    <w:rsid w:val="00926A1A"/>
    <w:rsid w:val="0093373A"/>
    <w:rsid w:val="0096070F"/>
    <w:rsid w:val="00975D50"/>
    <w:rsid w:val="009777D9"/>
    <w:rsid w:val="00984786"/>
    <w:rsid w:val="0099018D"/>
    <w:rsid w:val="00991B88"/>
    <w:rsid w:val="0099734B"/>
    <w:rsid w:val="009A06D3"/>
    <w:rsid w:val="009A517C"/>
    <w:rsid w:val="009A5753"/>
    <w:rsid w:val="009A579D"/>
    <w:rsid w:val="009E3297"/>
    <w:rsid w:val="009E7907"/>
    <w:rsid w:val="009F2ADC"/>
    <w:rsid w:val="009F734F"/>
    <w:rsid w:val="00A1350A"/>
    <w:rsid w:val="00A246B6"/>
    <w:rsid w:val="00A24FD1"/>
    <w:rsid w:val="00A47E70"/>
    <w:rsid w:val="00A50CF0"/>
    <w:rsid w:val="00A71D3A"/>
    <w:rsid w:val="00A7671C"/>
    <w:rsid w:val="00A80A6B"/>
    <w:rsid w:val="00AA2CBC"/>
    <w:rsid w:val="00AC5820"/>
    <w:rsid w:val="00AD1CD8"/>
    <w:rsid w:val="00AD71C8"/>
    <w:rsid w:val="00B13D45"/>
    <w:rsid w:val="00B225C0"/>
    <w:rsid w:val="00B258BB"/>
    <w:rsid w:val="00B41ECB"/>
    <w:rsid w:val="00B67B97"/>
    <w:rsid w:val="00B926E3"/>
    <w:rsid w:val="00B9500E"/>
    <w:rsid w:val="00B968C8"/>
    <w:rsid w:val="00BA3EC5"/>
    <w:rsid w:val="00BA51D9"/>
    <w:rsid w:val="00BA64C5"/>
    <w:rsid w:val="00BB5DFC"/>
    <w:rsid w:val="00BD279D"/>
    <w:rsid w:val="00BD6BB8"/>
    <w:rsid w:val="00BE73AE"/>
    <w:rsid w:val="00BE7F77"/>
    <w:rsid w:val="00C24463"/>
    <w:rsid w:val="00C53FEE"/>
    <w:rsid w:val="00C66BA2"/>
    <w:rsid w:val="00C718C6"/>
    <w:rsid w:val="00C95985"/>
    <w:rsid w:val="00C96704"/>
    <w:rsid w:val="00CB4173"/>
    <w:rsid w:val="00CC3C0A"/>
    <w:rsid w:val="00CC5026"/>
    <w:rsid w:val="00CC68D0"/>
    <w:rsid w:val="00D00103"/>
    <w:rsid w:val="00D03F9A"/>
    <w:rsid w:val="00D06D51"/>
    <w:rsid w:val="00D24991"/>
    <w:rsid w:val="00D251ED"/>
    <w:rsid w:val="00D50255"/>
    <w:rsid w:val="00D55813"/>
    <w:rsid w:val="00D73FEE"/>
    <w:rsid w:val="00DE34CF"/>
    <w:rsid w:val="00E13F3D"/>
    <w:rsid w:val="00E24AB4"/>
    <w:rsid w:val="00E34898"/>
    <w:rsid w:val="00E716C4"/>
    <w:rsid w:val="00E71D23"/>
    <w:rsid w:val="00E90E0F"/>
    <w:rsid w:val="00EA65C7"/>
    <w:rsid w:val="00EB09B7"/>
    <w:rsid w:val="00EC317F"/>
    <w:rsid w:val="00ED51DC"/>
    <w:rsid w:val="00EE610D"/>
    <w:rsid w:val="00EE7D7C"/>
    <w:rsid w:val="00F0451C"/>
    <w:rsid w:val="00F239A2"/>
    <w:rsid w:val="00F25D98"/>
    <w:rsid w:val="00F300FB"/>
    <w:rsid w:val="00F62217"/>
    <w:rsid w:val="00F73D03"/>
    <w:rsid w:val="00FA1490"/>
    <w:rsid w:val="00FB162A"/>
    <w:rsid w:val="00FB6386"/>
    <w:rsid w:val="00FC7B2C"/>
    <w:rsid w:val="00FC7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A65C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EA65C7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EA65C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0010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30FF0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24FD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2F71E-16CD-4B4E-A7B5-972963C21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186</TotalTime>
  <Pages>14</Pages>
  <Words>4431</Words>
  <Characters>25257</Characters>
  <Application>Microsoft Office Word</Application>
  <DocSecurity>0</DocSecurity>
  <Lines>210</Lines>
  <Paragraphs>59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29629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57</cp:revision>
  <cp:lastPrinted>1899-12-31T23:00:00Z</cp:lastPrinted>
  <dcterms:created xsi:type="dcterms:W3CDTF">2019-07-17T01:07:00Z</dcterms:created>
  <dcterms:modified xsi:type="dcterms:W3CDTF">2019-10-04T09:35:00Z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(3)R6yMHYsIF+csZjwrr8YgzuqI5kMrblMJg69raKUNwbfGjLKT25W5kG5p7cf3abyT8QJoszRT
QoZc9hGnkpP/x2cuyB4qQ5P1hT14QuutLn+ImJg7pdsctrk+MDxBzjQZL7/YB0ceW+zkOwis
F7GedOJcZr+28s0Bi3auXPsIHj6Crlfg4Wy/NLT+uFFpKnugmzNeJSltRPbsEEp398yRqXNn
8oNkCt8vax9+ymGiv3</vt:lpwstr>
  </property>
  <property fmtid="{D5CDD505-2E9C-101B-9397-08002B2CF9AE}" pid="22" name="_2015_ms_pID_7253431">
    <vt:lpwstr>WF2r02NfauObuSfSma/3bMSuUY9bXv2Pn/0jYcLA4eGVkI+F4C3N9l
OgajCP+S5iu8V9nWu5EvvpsTPpSaA5OOqiyv4dK63ydxD7a3BvylTcHCOExNyd2GzCW5HGW4
TfuSye8eDzbN0jm6wUuVCDDukHE0BSTvIy1yhJWGB47X+gIvqPbYRUK/GxsIK+FaaIMGmMDt
nIdqbZ2aIBq9Ki2cSFkV3UZxzbIGMK4BUnzd</vt:lpwstr>
  </property>
  <property fmtid="{D5CDD505-2E9C-101B-9397-08002B2CF9AE}" pid="23" name="_2015_ms_pID_7253432">
    <vt:lpwstr>oQ==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1570176983</vt:lpwstr>
  </property>
</Properties>
</file>